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28F" w14:textId="0A3B462D" w:rsidR="00E8629F" w:rsidRPr="00235394" w:rsidRDefault="00E8629F">
      <w:pPr>
        <w:pStyle w:val="ZA"/>
        <w:framePr w:wrap="notBeside"/>
      </w:pPr>
      <w:bookmarkStart w:id="0" w:name="page1"/>
      <w:r w:rsidRPr="00235394">
        <w:rPr>
          <w:sz w:val="64"/>
        </w:rPr>
        <w:t xml:space="preserve">3GPP TR </w:t>
      </w:r>
      <w:bookmarkStart w:id="1" w:name="_Hlk521484264"/>
      <w:r w:rsidR="00DC77DC" w:rsidRPr="00DC77DC">
        <w:rPr>
          <w:sz w:val="64"/>
        </w:rPr>
        <w:t>38.716-01-01</w:t>
      </w:r>
      <w:bookmarkEnd w:id="1"/>
      <w:r w:rsidRPr="00235394">
        <w:rPr>
          <w:sz w:val="64"/>
        </w:rPr>
        <w:t xml:space="preserve"> </w:t>
      </w:r>
      <w:r w:rsidR="002A7DA6">
        <w:t>V0</w:t>
      </w:r>
      <w:r w:rsidR="002F158C">
        <w:t>.</w:t>
      </w:r>
      <w:del w:id="2" w:author="Per Lindell" w:date="2020-04-07T09:59:00Z">
        <w:r w:rsidR="00DC0642" w:rsidDel="007C728A">
          <w:delText>9</w:delText>
        </w:r>
      </w:del>
      <w:ins w:id="3" w:author="Per Lindell" w:date="2020-04-07T09:59:00Z">
        <w:r w:rsidR="007C728A">
          <w:t>10</w:t>
        </w:r>
      </w:ins>
      <w:r w:rsidR="002F158C">
        <w:t>.</w:t>
      </w:r>
      <w:r w:rsidR="003D1EFD">
        <w:t>0</w:t>
      </w:r>
      <w:r w:rsidR="003D1EFD" w:rsidRPr="00235394">
        <w:t xml:space="preserve"> </w:t>
      </w:r>
      <w:r w:rsidRPr="00235394">
        <w:rPr>
          <w:sz w:val="32"/>
        </w:rPr>
        <w:t>(</w:t>
      </w:r>
      <w:r w:rsidR="00EA3B4F">
        <w:rPr>
          <w:sz w:val="32"/>
        </w:rPr>
        <w:t>20</w:t>
      </w:r>
      <w:r w:rsidR="00DC0642">
        <w:rPr>
          <w:sz w:val="32"/>
        </w:rPr>
        <w:t>20-</w:t>
      </w:r>
      <w:del w:id="4" w:author="Per Lindell" w:date="2020-04-07T09:59:00Z">
        <w:r w:rsidR="00DC0642" w:rsidDel="007C728A">
          <w:rPr>
            <w:sz w:val="32"/>
          </w:rPr>
          <w:delText>02</w:delText>
        </w:r>
      </w:del>
      <w:ins w:id="5" w:author="Per Lindell" w:date="2020-04-07T09:59:00Z">
        <w:r w:rsidR="007C728A">
          <w:rPr>
            <w:sz w:val="32"/>
          </w:rPr>
          <w:t>04</w:t>
        </w:r>
      </w:ins>
      <w:r w:rsidRPr="00235394">
        <w:rPr>
          <w:sz w:val="32"/>
        </w:rPr>
        <w:t>)</w:t>
      </w:r>
    </w:p>
    <w:p w14:paraId="1BF89290" w14:textId="77777777" w:rsidR="00E8629F" w:rsidRPr="00235394" w:rsidRDefault="00E8629F">
      <w:pPr>
        <w:pStyle w:val="ZB"/>
        <w:framePr w:wrap="notBeside"/>
      </w:pPr>
      <w:r w:rsidRPr="00235394">
        <w:t>Technical Report</w:t>
      </w:r>
    </w:p>
    <w:p w14:paraId="1BF89291" w14:textId="77777777" w:rsidR="00162548" w:rsidRPr="00235394" w:rsidRDefault="00162548" w:rsidP="00162548">
      <w:pPr>
        <w:pStyle w:val="ZT"/>
        <w:framePr w:wrap="notBeside"/>
      </w:pPr>
      <w:r w:rsidRPr="00235394">
        <w:t>3rd Generation Partnership Project;</w:t>
      </w:r>
    </w:p>
    <w:p w14:paraId="1BF89292"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1BF89293" w14:textId="77777777" w:rsidR="009208A6" w:rsidRDefault="00BB74FD" w:rsidP="007F29A7">
      <w:pPr>
        <w:pStyle w:val="ZT"/>
        <w:framePr w:wrap="notBeside"/>
      </w:pPr>
      <w:r w:rsidRPr="00BB74FD">
        <w:t>NR intra band Carrier Aggregation (CA) Rel-16 for xCC Down Link (DL) / yCC Up Link (UL) including contiguous and non-contiguous spectrum (x &gt;= y</w:t>
      </w:r>
      <w:r w:rsidR="009208A6" w:rsidRPr="00B91B1C">
        <w:t>)</w:t>
      </w:r>
    </w:p>
    <w:p w14:paraId="1BF89294"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1BF89295" w14:textId="77777777" w:rsidR="00162548" w:rsidRDefault="00162548" w:rsidP="00162548">
      <w:pPr>
        <w:pStyle w:val="ZT"/>
        <w:framePr w:wrap="notBeside"/>
      </w:pPr>
      <w:r w:rsidRPr="00EA3B4F">
        <w:t xml:space="preserve">  </w:t>
      </w:r>
    </w:p>
    <w:p w14:paraId="1BF89296" w14:textId="77777777" w:rsidR="00B80B11" w:rsidRDefault="007D773E" w:rsidP="00B80B11">
      <w:pPr>
        <w:pStyle w:val="ZU"/>
        <w:framePr w:h="4929" w:hRule="exact" w:wrap="notBeside"/>
        <w:tabs>
          <w:tab w:val="right" w:pos="10206"/>
        </w:tabs>
        <w:jc w:val="left"/>
      </w:pPr>
      <w:bookmarkStart w:id="6" w:name="page2"/>
      <w:bookmarkEnd w:id="0"/>
      <w:r>
        <w:rPr>
          <w:i/>
        </w:rPr>
        <w:drawing>
          <wp:inline distT="0" distB="0" distL="0" distR="0" wp14:anchorId="1BF89D81" wp14:editId="1BF89D82">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1BF89D83" wp14:editId="1BF89D84">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1BF89297" w14:textId="77777777" w:rsidR="00B80B11" w:rsidRDefault="00B80B11" w:rsidP="00B80B11">
      <w:pPr>
        <w:pStyle w:val="ZU"/>
        <w:framePr w:h="4929" w:hRule="exact" w:wrap="notBeside"/>
        <w:tabs>
          <w:tab w:val="right" w:pos="10206"/>
        </w:tabs>
        <w:jc w:val="left"/>
      </w:pPr>
    </w:p>
    <w:p w14:paraId="1BF89298"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F89299" w14:textId="77777777" w:rsidR="00B80B11" w:rsidRDefault="00B80B11" w:rsidP="00B80B11">
      <w:pPr>
        <w:pStyle w:val="ZV"/>
        <w:framePr w:wrap="notBeside"/>
      </w:pPr>
    </w:p>
    <w:p w14:paraId="1BF8929A" w14:textId="77777777" w:rsidR="00B80B11" w:rsidRDefault="00B80B11" w:rsidP="00B80B11"/>
    <w:p w14:paraId="1BF8929B"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14:paraId="1BF8929C" w14:textId="77777777" w:rsidR="00B80B11" w:rsidRDefault="00B80B11" w:rsidP="00B80B11"/>
    <w:p w14:paraId="1BF8929D"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1BF8929E"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1BF8929F" w14:textId="77777777" w:rsidR="00B80B11" w:rsidRDefault="00B80B11" w:rsidP="00B80B11"/>
    <w:p w14:paraId="1BF892A0"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1BF892A1"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BF892A2" w14:textId="77777777" w:rsidR="00B80B11" w:rsidRDefault="00B80B11" w:rsidP="00B80B11">
      <w:pPr>
        <w:pStyle w:val="FP"/>
        <w:framePr w:wrap="notBeside" w:hAnchor="margin" w:yAlign="center"/>
        <w:ind w:left="2835" w:right="2835"/>
        <w:jc w:val="center"/>
        <w:rPr>
          <w:rFonts w:ascii="Arial" w:hAnsi="Arial"/>
          <w:sz w:val="18"/>
        </w:rPr>
      </w:pPr>
    </w:p>
    <w:p w14:paraId="1BF892A3"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1BF892A4"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1BF892A5"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14:paraId="1BF892A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F892A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1BF892A8"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BF892A9" w14:textId="77777777" w:rsidR="00B80B11" w:rsidRDefault="00B80B11" w:rsidP="00B80B11"/>
    <w:p w14:paraId="1BF892AA"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BF892AB"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BF892AC" w14:textId="77777777" w:rsidR="00B80B11" w:rsidRDefault="00B80B11" w:rsidP="00B80B11">
      <w:pPr>
        <w:pStyle w:val="FP"/>
        <w:framePr w:h="3057" w:hRule="exact" w:wrap="notBeside" w:vAnchor="page" w:hAnchor="margin" w:y="12605"/>
        <w:jc w:val="center"/>
        <w:rPr>
          <w:noProof/>
        </w:rPr>
      </w:pPr>
    </w:p>
    <w:p w14:paraId="1BF892AD" w14:textId="77777777"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7" w:name="copyrightaddon"/>
      <w:bookmarkEnd w:id="7"/>
    </w:p>
    <w:p w14:paraId="1BF892AE"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BF892AF" w14:textId="77777777" w:rsidR="00B80B11" w:rsidRDefault="00B80B11" w:rsidP="00B80B11">
      <w:pPr>
        <w:pStyle w:val="FP"/>
        <w:framePr w:h="3057" w:hRule="exact" w:wrap="notBeside" w:vAnchor="page" w:hAnchor="margin" w:y="12605"/>
        <w:rPr>
          <w:noProof/>
          <w:sz w:val="18"/>
        </w:rPr>
      </w:pPr>
    </w:p>
    <w:p w14:paraId="1BF892B0"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1BF892B1"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F892B2"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1BF892B3" w14:textId="77777777" w:rsidR="00B80B11" w:rsidRDefault="00B80B11" w:rsidP="00B80B11"/>
    <w:p w14:paraId="1BF892B4" w14:textId="77777777" w:rsidR="00E8629F" w:rsidRPr="00235394" w:rsidRDefault="00E8629F">
      <w:pPr>
        <w:pStyle w:val="FP"/>
        <w:framePr w:h="3057" w:hRule="exact" w:wrap="notBeside" w:vAnchor="page" w:hAnchor="margin" w:y="12605"/>
        <w:rPr>
          <w:noProof/>
          <w:sz w:val="18"/>
        </w:rPr>
      </w:pPr>
    </w:p>
    <w:p w14:paraId="1BF892B5" w14:textId="77777777" w:rsidR="00E8629F" w:rsidRPr="00235394" w:rsidRDefault="00E8629F"/>
    <w:bookmarkEnd w:id="6"/>
    <w:p w14:paraId="1BF892B6" w14:textId="77777777" w:rsidR="00E8629F" w:rsidRPr="00974BB2" w:rsidRDefault="00E8629F">
      <w:pPr>
        <w:pStyle w:val="TT"/>
        <w:rPr>
          <w:lang w:val="en-US"/>
        </w:rPr>
      </w:pPr>
      <w:r w:rsidRPr="00974BB2">
        <w:rPr>
          <w:lang w:val="en-US"/>
        </w:rPr>
        <w:br w:type="page"/>
        <w:t>Contents</w:t>
      </w:r>
    </w:p>
    <w:p w14:paraId="538E4208" w14:textId="4C57058A" w:rsidR="003D218F" w:rsidRDefault="00235394">
      <w:pPr>
        <w:pStyle w:val="TOC1"/>
        <w:rPr>
          <w:ins w:id="8" w:author="Per Lindell" w:date="2020-04-07T15:34:00Z"/>
          <w:rFonts w:asciiTheme="minorHAnsi" w:eastAsiaTheme="minorEastAsia" w:hAnsiTheme="minorHAnsi" w:cstheme="minorBidi"/>
          <w:szCs w:val="22"/>
          <w:lang w:val="en-US"/>
        </w:rPr>
      </w:pPr>
      <w:r>
        <w:fldChar w:fldCharType="begin"/>
      </w:r>
      <w:r>
        <w:instrText xml:space="preserve"> TOC \o "1-9" </w:instrText>
      </w:r>
      <w:r>
        <w:fldChar w:fldCharType="separate"/>
      </w:r>
      <w:ins w:id="9" w:author="Per Lindell" w:date="2020-04-07T15:34:00Z">
        <w:r w:rsidR="003D218F" w:rsidRPr="00D87E71">
          <w:rPr>
            <w:lang w:val="en-US"/>
          </w:rPr>
          <w:t>Foreword</w:t>
        </w:r>
        <w:r w:rsidR="003D218F">
          <w:tab/>
        </w:r>
        <w:r w:rsidR="003D218F">
          <w:fldChar w:fldCharType="begin"/>
        </w:r>
        <w:r w:rsidR="003D218F">
          <w:instrText xml:space="preserve"> PAGEREF _Toc37166056 \h </w:instrText>
        </w:r>
      </w:ins>
      <w:r w:rsidR="003D218F">
        <w:fldChar w:fldCharType="separate"/>
      </w:r>
      <w:ins w:id="10" w:author="Per Lindell" w:date="2020-04-07T15:34:00Z">
        <w:r w:rsidR="003D218F">
          <w:t>5</w:t>
        </w:r>
        <w:r w:rsidR="003D218F">
          <w:fldChar w:fldCharType="end"/>
        </w:r>
      </w:ins>
    </w:p>
    <w:p w14:paraId="13880D58" w14:textId="07715495" w:rsidR="003D218F" w:rsidRDefault="003D218F">
      <w:pPr>
        <w:pStyle w:val="TOC1"/>
        <w:rPr>
          <w:ins w:id="11" w:author="Per Lindell" w:date="2020-04-07T15:34:00Z"/>
          <w:rFonts w:asciiTheme="minorHAnsi" w:eastAsiaTheme="minorEastAsia" w:hAnsiTheme="minorHAnsi" w:cstheme="minorBidi"/>
          <w:szCs w:val="22"/>
          <w:lang w:val="en-US"/>
        </w:rPr>
      </w:pPr>
      <w:ins w:id="12" w:author="Per Lindell" w:date="2020-04-07T15:34:00Z">
        <w:r w:rsidRPr="00D87E71">
          <w:rPr>
            <w:lang w:val="en-US"/>
          </w:rPr>
          <w:t>1</w:t>
        </w:r>
        <w:r>
          <w:rPr>
            <w:rFonts w:asciiTheme="minorHAnsi" w:eastAsiaTheme="minorEastAsia" w:hAnsiTheme="minorHAnsi" w:cstheme="minorBidi"/>
            <w:szCs w:val="22"/>
            <w:lang w:val="en-US"/>
          </w:rPr>
          <w:tab/>
        </w:r>
        <w:r w:rsidRPr="00D87E71">
          <w:rPr>
            <w:lang w:val="en-US"/>
          </w:rPr>
          <w:t>Scope</w:t>
        </w:r>
        <w:r>
          <w:tab/>
        </w:r>
        <w:r>
          <w:fldChar w:fldCharType="begin"/>
        </w:r>
        <w:r>
          <w:instrText xml:space="preserve"> PAGEREF _Toc37166057 \h </w:instrText>
        </w:r>
      </w:ins>
      <w:r>
        <w:fldChar w:fldCharType="separate"/>
      </w:r>
      <w:ins w:id="13" w:author="Per Lindell" w:date="2020-04-07T15:34:00Z">
        <w:r>
          <w:t>6</w:t>
        </w:r>
        <w:r>
          <w:fldChar w:fldCharType="end"/>
        </w:r>
      </w:ins>
    </w:p>
    <w:p w14:paraId="657493AD" w14:textId="58E59775" w:rsidR="003D218F" w:rsidRDefault="003D218F">
      <w:pPr>
        <w:pStyle w:val="TOC1"/>
        <w:rPr>
          <w:ins w:id="14" w:author="Per Lindell" w:date="2020-04-07T15:34:00Z"/>
          <w:rFonts w:asciiTheme="minorHAnsi" w:eastAsiaTheme="minorEastAsia" w:hAnsiTheme="minorHAnsi" w:cstheme="minorBidi"/>
          <w:szCs w:val="22"/>
          <w:lang w:val="en-US"/>
        </w:rPr>
      </w:pPr>
      <w:ins w:id="15" w:author="Per Lindell" w:date="2020-04-07T15:34:00Z">
        <w:r w:rsidRPr="00D87E71">
          <w:rPr>
            <w:lang w:val="en-US"/>
          </w:rPr>
          <w:t>2</w:t>
        </w:r>
        <w:r>
          <w:rPr>
            <w:rFonts w:asciiTheme="minorHAnsi" w:eastAsiaTheme="minorEastAsia" w:hAnsiTheme="minorHAnsi" w:cstheme="minorBidi"/>
            <w:szCs w:val="22"/>
            <w:lang w:val="en-US"/>
          </w:rPr>
          <w:tab/>
        </w:r>
        <w:r w:rsidRPr="00D87E71">
          <w:rPr>
            <w:lang w:val="en-US"/>
          </w:rPr>
          <w:t>References</w:t>
        </w:r>
        <w:r>
          <w:tab/>
        </w:r>
        <w:r>
          <w:fldChar w:fldCharType="begin"/>
        </w:r>
        <w:r>
          <w:instrText xml:space="preserve"> PAGEREF _Toc37166058 \h </w:instrText>
        </w:r>
      </w:ins>
      <w:r>
        <w:fldChar w:fldCharType="separate"/>
      </w:r>
      <w:ins w:id="16" w:author="Per Lindell" w:date="2020-04-07T15:34:00Z">
        <w:r>
          <w:t>14</w:t>
        </w:r>
        <w:r>
          <w:fldChar w:fldCharType="end"/>
        </w:r>
      </w:ins>
    </w:p>
    <w:p w14:paraId="44524238" w14:textId="2ABF1C5F" w:rsidR="003D218F" w:rsidRDefault="003D218F">
      <w:pPr>
        <w:pStyle w:val="TOC1"/>
        <w:rPr>
          <w:ins w:id="17" w:author="Per Lindell" w:date="2020-04-07T15:34:00Z"/>
          <w:rFonts w:asciiTheme="minorHAnsi" w:eastAsiaTheme="minorEastAsia" w:hAnsiTheme="minorHAnsi" w:cstheme="minorBidi"/>
          <w:szCs w:val="22"/>
          <w:lang w:val="en-US"/>
        </w:rPr>
      </w:pPr>
      <w:ins w:id="18" w:author="Per Lindell" w:date="2020-04-07T15:34:00Z">
        <w:r w:rsidRPr="00D87E71">
          <w:rPr>
            <w:lang w:val="en-US"/>
          </w:rPr>
          <w:t>3</w:t>
        </w:r>
        <w:r>
          <w:rPr>
            <w:rFonts w:asciiTheme="minorHAnsi" w:eastAsiaTheme="minorEastAsia" w:hAnsiTheme="minorHAnsi" w:cstheme="minorBidi"/>
            <w:szCs w:val="22"/>
            <w:lang w:val="en-US"/>
          </w:rPr>
          <w:tab/>
        </w:r>
        <w:r w:rsidRPr="00D87E71">
          <w:rPr>
            <w:lang w:val="en-US"/>
          </w:rPr>
          <w:t>Definitions, symbols and abbreviations</w:t>
        </w:r>
        <w:r>
          <w:tab/>
        </w:r>
        <w:r>
          <w:fldChar w:fldCharType="begin"/>
        </w:r>
        <w:r>
          <w:instrText xml:space="preserve"> PAGEREF _Toc37166059 \h </w:instrText>
        </w:r>
      </w:ins>
      <w:r>
        <w:fldChar w:fldCharType="separate"/>
      </w:r>
      <w:ins w:id="19" w:author="Per Lindell" w:date="2020-04-07T15:34:00Z">
        <w:r>
          <w:t>14</w:t>
        </w:r>
        <w:r>
          <w:fldChar w:fldCharType="end"/>
        </w:r>
      </w:ins>
    </w:p>
    <w:p w14:paraId="22C3272D" w14:textId="408D4F69" w:rsidR="003D218F" w:rsidRDefault="003D218F">
      <w:pPr>
        <w:pStyle w:val="TOC2"/>
        <w:rPr>
          <w:ins w:id="20" w:author="Per Lindell" w:date="2020-04-07T15:34:00Z"/>
          <w:rFonts w:asciiTheme="minorHAnsi" w:eastAsiaTheme="minorEastAsia" w:hAnsiTheme="minorHAnsi" w:cstheme="minorBidi"/>
          <w:sz w:val="22"/>
          <w:szCs w:val="22"/>
          <w:lang w:val="en-US"/>
        </w:rPr>
      </w:pPr>
      <w:ins w:id="21" w:author="Per Lindell" w:date="2020-04-07T15:34:00Z">
        <w:r w:rsidRPr="00D87E71">
          <w:rPr>
            <w:lang w:val="en-US"/>
          </w:rPr>
          <w:t>3.1</w:t>
        </w:r>
        <w:r>
          <w:rPr>
            <w:rFonts w:asciiTheme="minorHAnsi" w:eastAsiaTheme="minorEastAsia" w:hAnsiTheme="minorHAnsi" w:cstheme="minorBidi"/>
            <w:sz w:val="22"/>
            <w:szCs w:val="22"/>
            <w:lang w:val="en-US"/>
          </w:rPr>
          <w:tab/>
        </w:r>
        <w:r w:rsidRPr="00D87E71">
          <w:rPr>
            <w:lang w:val="en-US"/>
          </w:rPr>
          <w:t>Definitions</w:t>
        </w:r>
        <w:r>
          <w:tab/>
        </w:r>
        <w:r>
          <w:fldChar w:fldCharType="begin"/>
        </w:r>
        <w:r>
          <w:instrText xml:space="preserve"> PAGEREF _Toc37166060 \h </w:instrText>
        </w:r>
      </w:ins>
      <w:r>
        <w:fldChar w:fldCharType="separate"/>
      </w:r>
      <w:ins w:id="22" w:author="Per Lindell" w:date="2020-04-07T15:34:00Z">
        <w:r>
          <w:t>14</w:t>
        </w:r>
        <w:r>
          <w:fldChar w:fldCharType="end"/>
        </w:r>
      </w:ins>
    </w:p>
    <w:p w14:paraId="33C2B21B" w14:textId="2001A69F" w:rsidR="003D218F" w:rsidRDefault="003D218F">
      <w:pPr>
        <w:pStyle w:val="TOC2"/>
        <w:rPr>
          <w:ins w:id="23" w:author="Per Lindell" w:date="2020-04-07T15:34:00Z"/>
          <w:rFonts w:asciiTheme="minorHAnsi" w:eastAsiaTheme="minorEastAsia" w:hAnsiTheme="minorHAnsi" w:cstheme="minorBidi"/>
          <w:sz w:val="22"/>
          <w:szCs w:val="22"/>
          <w:lang w:val="en-US"/>
        </w:rPr>
      </w:pPr>
      <w:ins w:id="24" w:author="Per Lindell" w:date="2020-04-07T15:34:00Z">
        <w:r w:rsidRPr="00D87E71">
          <w:rPr>
            <w:lang w:val="en-US"/>
          </w:rPr>
          <w:t>3.2</w:t>
        </w:r>
        <w:r>
          <w:rPr>
            <w:rFonts w:asciiTheme="minorHAnsi" w:eastAsiaTheme="minorEastAsia" w:hAnsiTheme="minorHAnsi" w:cstheme="minorBidi"/>
            <w:sz w:val="22"/>
            <w:szCs w:val="22"/>
            <w:lang w:val="en-US"/>
          </w:rPr>
          <w:tab/>
        </w:r>
        <w:r w:rsidRPr="00D87E71">
          <w:rPr>
            <w:lang w:val="en-US"/>
          </w:rPr>
          <w:t>Symbols</w:t>
        </w:r>
        <w:r>
          <w:tab/>
        </w:r>
        <w:r>
          <w:fldChar w:fldCharType="begin"/>
        </w:r>
        <w:r>
          <w:instrText xml:space="preserve"> PAGEREF _Toc37166061 \h </w:instrText>
        </w:r>
      </w:ins>
      <w:r>
        <w:fldChar w:fldCharType="separate"/>
      </w:r>
      <w:ins w:id="25" w:author="Per Lindell" w:date="2020-04-07T15:34:00Z">
        <w:r>
          <w:t>15</w:t>
        </w:r>
        <w:r>
          <w:fldChar w:fldCharType="end"/>
        </w:r>
      </w:ins>
    </w:p>
    <w:p w14:paraId="4F377798" w14:textId="38E6CAFE" w:rsidR="003D218F" w:rsidRDefault="003D218F">
      <w:pPr>
        <w:pStyle w:val="TOC2"/>
        <w:rPr>
          <w:ins w:id="26" w:author="Per Lindell" w:date="2020-04-07T15:34:00Z"/>
          <w:rFonts w:asciiTheme="minorHAnsi" w:eastAsiaTheme="minorEastAsia" w:hAnsiTheme="minorHAnsi" w:cstheme="minorBidi"/>
          <w:sz w:val="22"/>
          <w:szCs w:val="22"/>
          <w:lang w:val="en-US"/>
        </w:rPr>
      </w:pPr>
      <w:ins w:id="27" w:author="Per Lindell" w:date="2020-04-07T15:34:00Z">
        <w:r w:rsidRPr="00D87E71">
          <w:rPr>
            <w:lang w:val="en-US"/>
          </w:rPr>
          <w:t>3.3</w:t>
        </w:r>
        <w:r>
          <w:rPr>
            <w:rFonts w:asciiTheme="minorHAnsi" w:eastAsiaTheme="minorEastAsia" w:hAnsiTheme="minorHAnsi" w:cstheme="minorBidi"/>
            <w:sz w:val="22"/>
            <w:szCs w:val="22"/>
            <w:lang w:val="en-US"/>
          </w:rPr>
          <w:tab/>
        </w:r>
        <w:r w:rsidRPr="00D87E71">
          <w:rPr>
            <w:lang w:val="en-US"/>
          </w:rPr>
          <w:t>Abbreviations</w:t>
        </w:r>
        <w:r>
          <w:tab/>
        </w:r>
        <w:r>
          <w:fldChar w:fldCharType="begin"/>
        </w:r>
        <w:r>
          <w:instrText xml:space="preserve"> PAGEREF _Toc37166062 \h </w:instrText>
        </w:r>
      </w:ins>
      <w:r>
        <w:fldChar w:fldCharType="separate"/>
      </w:r>
      <w:ins w:id="28" w:author="Per Lindell" w:date="2020-04-07T15:34:00Z">
        <w:r>
          <w:t>15</w:t>
        </w:r>
        <w:r>
          <w:fldChar w:fldCharType="end"/>
        </w:r>
      </w:ins>
    </w:p>
    <w:p w14:paraId="1DF3EE7E" w14:textId="0A3A1B91" w:rsidR="003D218F" w:rsidRDefault="003D218F">
      <w:pPr>
        <w:pStyle w:val="TOC1"/>
        <w:rPr>
          <w:ins w:id="29" w:author="Per Lindell" w:date="2020-04-07T15:34:00Z"/>
          <w:rFonts w:asciiTheme="minorHAnsi" w:eastAsiaTheme="minorEastAsia" w:hAnsiTheme="minorHAnsi" w:cstheme="minorBidi"/>
          <w:szCs w:val="22"/>
          <w:lang w:val="en-US"/>
        </w:rPr>
      </w:pPr>
      <w:ins w:id="30" w:author="Per Lindell" w:date="2020-04-07T15:34:00Z">
        <w:r w:rsidRPr="00D87E71">
          <w:rPr>
            <w:lang w:val="en-US"/>
          </w:rPr>
          <w:t>4</w:t>
        </w:r>
        <w:r>
          <w:rPr>
            <w:rFonts w:asciiTheme="minorHAnsi" w:eastAsiaTheme="minorEastAsia" w:hAnsiTheme="minorHAnsi" w:cstheme="minorBidi"/>
            <w:szCs w:val="22"/>
            <w:lang w:val="en-US"/>
          </w:rPr>
          <w:tab/>
        </w:r>
        <w:r w:rsidRPr="00D87E71">
          <w:rPr>
            <w:lang w:val="en-US"/>
          </w:rPr>
          <w:t>Background</w:t>
        </w:r>
        <w:r>
          <w:tab/>
        </w:r>
        <w:r>
          <w:fldChar w:fldCharType="begin"/>
        </w:r>
        <w:r>
          <w:instrText xml:space="preserve"> PAGEREF _Toc37166063 \h </w:instrText>
        </w:r>
      </w:ins>
      <w:r>
        <w:fldChar w:fldCharType="separate"/>
      </w:r>
      <w:ins w:id="31" w:author="Per Lindell" w:date="2020-04-07T15:34:00Z">
        <w:r>
          <w:t>15</w:t>
        </w:r>
        <w:r>
          <w:fldChar w:fldCharType="end"/>
        </w:r>
      </w:ins>
    </w:p>
    <w:p w14:paraId="32111D4F" w14:textId="36D1F537" w:rsidR="003D218F" w:rsidRDefault="003D218F">
      <w:pPr>
        <w:pStyle w:val="TOC2"/>
        <w:rPr>
          <w:ins w:id="32" w:author="Per Lindell" w:date="2020-04-07T15:34:00Z"/>
          <w:rFonts w:asciiTheme="minorHAnsi" w:eastAsiaTheme="minorEastAsia" w:hAnsiTheme="minorHAnsi" w:cstheme="minorBidi"/>
          <w:sz w:val="22"/>
          <w:szCs w:val="22"/>
          <w:lang w:val="en-US"/>
        </w:rPr>
      </w:pPr>
      <w:ins w:id="33" w:author="Per Lindell" w:date="2020-04-07T15:34:00Z">
        <w:r w:rsidRPr="00D87E71">
          <w:rPr>
            <w:lang w:val="en-US"/>
          </w:rPr>
          <w:t>4.1</w:t>
        </w:r>
        <w:r>
          <w:rPr>
            <w:rFonts w:asciiTheme="minorHAnsi" w:eastAsiaTheme="minorEastAsia" w:hAnsiTheme="minorHAnsi" w:cstheme="minorBidi"/>
            <w:sz w:val="22"/>
            <w:szCs w:val="22"/>
            <w:lang w:val="en-US"/>
          </w:rPr>
          <w:tab/>
        </w:r>
        <w:r w:rsidRPr="00D87E71">
          <w:rPr>
            <w:lang w:val="en-US"/>
          </w:rPr>
          <w:t>TR Maintenance</w:t>
        </w:r>
        <w:r>
          <w:tab/>
        </w:r>
        <w:r>
          <w:fldChar w:fldCharType="begin"/>
        </w:r>
        <w:r>
          <w:instrText xml:space="preserve"> PAGEREF _Toc37166064 \h </w:instrText>
        </w:r>
      </w:ins>
      <w:r>
        <w:fldChar w:fldCharType="separate"/>
      </w:r>
      <w:ins w:id="34" w:author="Per Lindell" w:date="2020-04-07T15:34:00Z">
        <w:r>
          <w:t>16</w:t>
        </w:r>
        <w:r>
          <w:fldChar w:fldCharType="end"/>
        </w:r>
      </w:ins>
    </w:p>
    <w:p w14:paraId="559E28C1" w14:textId="2292562B" w:rsidR="003D218F" w:rsidRDefault="003D218F">
      <w:pPr>
        <w:pStyle w:val="TOC1"/>
        <w:rPr>
          <w:ins w:id="35" w:author="Per Lindell" w:date="2020-04-07T15:34:00Z"/>
          <w:rFonts w:asciiTheme="minorHAnsi" w:eastAsiaTheme="minorEastAsia" w:hAnsiTheme="minorHAnsi" w:cstheme="minorBidi"/>
          <w:szCs w:val="22"/>
          <w:lang w:val="en-US"/>
        </w:rPr>
      </w:pPr>
      <w:ins w:id="36" w:author="Per Lindell" w:date="2020-04-07T15:34:00Z">
        <w:r w:rsidRPr="00D87E71">
          <w:rPr>
            <w:lang w:val="en-US"/>
          </w:rPr>
          <w:t>5</w:t>
        </w:r>
        <w:r>
          <w:rPr>
            <w:rFonts w:asciiTheme="minorHAnsi" w:eastAsiaTheme="minorEastAsia" w:hAnsiTheme="minorHAnsi" w:cstheme="minorBidi"/>
            <w:szCs w:val="22"/>
            <w:lang w:val="en-US"/>
          </w:rPr>
          <w:tab/>
        </w:r>
        <w:r w:rsidRPr="00D87E71">
          <w:rPr>
            <w:lang w:val="en-US" w:eastAsia="zh-CN"/>
          </w:rPr>
          <w:t>Intra-</w:t>
        </w:r>
        <w:r w:rsidRPr="00D87E71">
          <w:rPr>
            <w:lang w:val="en-US"/>
          </w:rPr>
          <w:t>Band Contiguous Carrier Aggregation FR1: Specific Band Combination Part</w:t>
        </w:r>
        <w:r>
          <w:tab/>
        </w:r>
        <w:r>
          <w:fldChar w:fldCharType="begin"/>
        </w:r>
        <w:r>
          <w:instrText xml:space="preserve"> PAGEREF _Toc37166065 \h </w:instrText>
        </w:r>
      </w:ins>
      <w:r>
        <w:fldChar w:fldCharType="separate"/>
      </w:r>
      <w:ins w:id="37" w:author="Per Lindell" w:date="2020-04-07T15:34:00Z">
        <w:r>
          <w:t>16</w:t>
        </w:r>
        <w:r>
          <w:fldChar w:fldCharType="end"/>
        </w:r>
      </w:ins>
    </w:p>
    <w:p w14:paraId="2F8E51C6" w14:textId="7DA91F92" w:rsidR="003D218F" w:rsidRDefault="003D218F">
      <w:pPr>
        <w:pStyle w:val="TOC2"/>
        <w:rPr>
          <w:ins w:id="38" w:author="Per Lindell" w:date="2020-04-07T15:34:00Z"/>
          <w:rFonts w:asciiTheme="minorHAnsi" w:eastAsiaTheme="minorEastAsia" w:hAnsiTheme="minorHAnsi" w:cstheme="minorBidi"/>
          <w:sz w:val="22"/>
          <w:szCs w:val="22"/>
          <w:lang w:val="en-US"/>
        </w:rPr>
      </w:pPr>
      <w:ins w:id="39" w:author="Per Lindell" w:date="2020-04-07T15:34:00Z">
        <w:r w:rsidRPr="00D87E71">
          <w:rPr>
            <w:lang w:val="en-US"/>
          </w:rPr>
          <w:t>5.1</w:t>
        </w:r>
        <w:r>
          <w:rPr>
            <w:rFonts w:asciiTheme="minorHAnsi" w:eastAsiaTheme="minorEastAsia" w:hAnsiTheme="minorHAnsi" w:cstheme="minorBidi"/>
            <w:sz w:val="22"/>
            <w:szCs w:val="22"/>
            <w:lang w:val="en-US"/>
          </w:rPr>
          <w:tab/>
        </w:r>
        <w:r w:rsidRPr="00D87E71">
          <w:rPr>
            <w:lang w:val="en-US"/>
          </w:rPr>
          <w:t>CA_2DL_n66B</w:t>
        </w:r>
        <w:r w:rsidRPr="00D87E71">
          <w:rPr>
            <w:lang w:val="en-US" w:eastAsia="zh-CN"/>
          </w:rPr>
          <w:t>_1UL_n66A</w:t>
        </w:r>
        <w:r>
          <w:tab/>
        </w:r>
        <w:r>
          <w:fldChar w:fldCharType="begin"/>
        </w:r>
        <w:r>
          <w:instrText xml:space="preserve"> PAGEREF _Toc37166066 \h </w:instrText>
        </w:r>
      </w:ins>
      <w:r>
        <w:fldChar w:fldCharType="separate"/>
      </w:r>
      <w:ins w:id="40" w:author="Per Lindell" w:date="2020-04-07T15:34:00Z">
        <w:r>
          <w:t>16</w:t>
        </w:r>
        <w:r>
          <w:fldChar w:fldCharType="end"/>
        </w:r>
      </w:ins>
    </w:p>
    <w:p w14:paraId="01E3F4B9" w14:textId="7C8FA5D0" w:rsidR="003D218F" w:rsidRDefault="003D218F">
      <w:pPr>
        <w:pStyle w:val="TOC3"/>
        <w:rPr>
          <w:ins w:id="41" w:author="Per Lindell" w:date="2020-04-07T15:34:00Z"/>
          <w:rFonts w:asciiTheme="minorHAnsi" w:eastAsiaTheme="minorEastAsia" w:hAnsiTheme="minorHAnsi" w:cstheme="minorBidi"/>
          <w:sz w:val="22"/>
          <w:szCs w:val="22"/>
          <w:lang w:val="en-US"/>
        </w:rPr>
      </w:pPr>
      <w:ins w:id="42" w:author="Per Lindell" w:date="2020-04-07T15:34:00Z">
        <w:r w:rsidRPr="00D87E71">
          <w:rPr>
            <w:lang w:val="en-US"/>
          </w:rPr>
          <w:t>5.1.1</w:t>
        </w:r>
        <w:r>
          <w:rPr>
            <w:rFonts w:asciiTheme="minorHAnsi" w:eastAsiaTheme="minorEastAsia" w:hAnsiTheme="minorHAnsi" w:cstheme="minorBidi"/>
            <w:sz w:val="22"/>
            <w:szCs w:val="22"/>
            <w:lang w:val="en-US"/>
          </w:rPr>
          <w:tab/>
        </w:r>
        <w:r w:rsidRPr="00D87E71">
          <w:rPr>
            <w:lang w:val="en-US"/>
          </w:rPr>
          <w:t>Channel bandwidths per operating band for CA</w:t>
        </w:r>
        <w:r>
          <w:tab/>
        </w:r>
        <w:r>
          <w:fldChar w:fldCharType="begin"/>
        </w:r>
        <w:r>
          <w:instrText xml:space="preserve"> PAGEREF _Toc37166067 \h </w:instrText>
        </w:r>
      </w:ins>
      <w:r>
        <w:fldChar w:fldCharType="separate"/>
      </w:r>
      <w:ins w:id="43" w:author="Per Lindell" w:date="2020-04-07T15:34:00Z">
        <w:r>
          <w:t>16</w:t>
        </w:r>
        <w:r>
          <w:fldChar w:fldCharType="end"/>
        </w:r>
      </w:ins>
    </w:p>
    <w:p w14:paraId="212FFDE1" w14:textId="3256B8EC" w:rsidR="003D218F" w:rsidRDefault="003D218F">
      <w:pPr>
        <w:pStyle w:val="TOC3"/>
        <w:rPr>
          <w:ins w:id="44" w:author="Per Lindell" w:date="2020-04-07T15:34:00Z"/>
          <w:rFonts w:asciiTheme="minorHAnsi" w:eastAsiaTheme="minorEastAsia" w:hAnsiTheme="minorHAnsi" w:cstheme="minorBidi"/>
          <w:sz w:val="22"/>
          <w:szCs w:val="22"/>
          <w:lang w:val="en-US"/>
        </w:rPr>
      </w:pPr>
      <w:ins w:id="45" w:author="Per Lindell" w:date="2020-04-07T15:34:00Z">
        <w:r w:rsidRPr="00D87E71">
          <w:rPr>
            <w:lang w:val="en-US"/>
          </w:rPr>
          <w:t>5.1.2</w:t>
        </w:r>
        <w:r>
          <w:rPr>
            <w:rFonts w:asciiTheme="minorHAnsi" w:eastAsiaTheme="minorEastAsia" w:hAnsiTheme="minorHAnsi" w:cstheme="minorBidi"/>
            <w:sz w:val="22"/>
            <w:szCs w:val="22"/>
            <w:lang w:val="en-US"/>
          </w:rPr>
          <w:tab/>
        </w:r>
        <w:r w:rsidRPr="00D87E71">
          <w:rPr>
            <w:lang w:val="en-US"/>
          </w:rPr>
          <w:t>UE co-existence studies</w:t>
        </w:r>
        <w:r>
          <w:tab/>
        </w:r>
        <w:r>
          <w:fldChar w:fldCharType="begin"/>
        </w:r>
        <w:r>
          <w:instrText xml:space="preserve"> PAGEREF _Toc37166068 \h </w:instrText>
        </w:r>
      </w:ins>
      <w:r>
        <w:fldChar w:fldCharType="separate"/>
      </w:r>
      <w:ins w:id="46" w:author="Per Lindell" w:date="2020-04-07T15:34:00Z">
        <w:r>
          <w:t>17</w:t>
        </w:r>
        <w:r>
          <w:fldChar w:fldCharType="end"/>
        </w:r>
      </w:ins>
    </w:p>
    <w:p w14:paraId="492B5BB5" w14:textId="690AB4AB" w:rsidR="003D218F" w:rsidRDefault="003D218F">
      <w:pPr>
        <w:pStyle w:val="TOC2"/>
        <w:rPr>
          <w:ins w:id="47" w:author="Per Lindell" w:date="2020-04-07T15:34:00Z"/>
          <w:rFonts w:asciiTheme="minorHAnsi" w:eastAsiaTheme="minorEastAsia" w:hAnsiTheme="minorHAnsi" w:cstheme="minorBidi"/>
          <w:sz w:val="22"/>
          <w:szCs w:val="22"/>
          <w:lang w:val="en-US"/>
        </w:rPr>
      </w:pPr>
      <w:ins w:id="48" w:author="Per Lindell" w:date="2020-04-07T15:34:00Z">
        <w:r w:rsidRPr="00D87E71">
          <w:rPr>
            <w:rFonts w:cs="Arial"/>
            <w:lang w:val="en-US"/>
          </w:rPr>
          <w:t>5.2</w:t>
        </w:r>
        <w:r>
          <w:rPr>
            <w:rFonts w:asciiTheme="minorHAnsi" w:eastAsiaTheme="minorEastAsia" w:hAnsiTheme="minorHAnsi" w:cstheme="minorBidi"/>
            <w:sz w:val="22"/>
            <w:szCs w:val="22"/>
            <w:lang w:val="en-US"/>
          </w:rPr>
          <w:tab/>
        </w:r>
        <w:r w:rsidRPr="00D87E71">
          <w:rPr>
            <w:rFonts w:cs="Arial"/>
            <w:lang w:val="en-US"/>
          </w:rPr>
          <w:t>CA_2</w:t>
        </w:r>
        <w:r w:rsidRPr="00D87E71">
          <w:rPr>
            <w:rFonts w:cs="Arial"/>
            <w:lang w:val="en-US" w:eastAsia="ja-JP"/>
          </w:rPr>
          <w:t>DL_n71B</w:t>
        </w:r>
        <w:r>
          <w:tab/>
        </w:r>
        <w:r>
          <w:fldChar w:fldCharType="begin"/>
        </w:r>
        <w:r>
          <w:instrText xml:space="preserve"> PAGEREF _Toc37166069 \h </w:instrText>
        </w:r>
      </w:ins>
      <w:r>
        <w:fldChar w:fldCharType="separate"/>
      </w:r>
      <w:ins w:id="49" w:author="Per Lindell" w:date="2020-04-07T15:34:00Z">
        <w:r>
          <w:t>17</w:t>
        </w:r>
        <w:r>
          <w:fldChar w:fldCharType="end"/>
        </w:r>
      </w:ins>
    </w:p>
    <w:p w14:paraId="1F6A1DBA" w14:textId="541EBDC0" w:rsidR="003D218F" w:rsidRDefault="003D218F">
      <w:pPr>
        <w:pStyle w:val="TOC3"/>
        <w:rPr>
          <w:ins w:id="50" w:author="Per Lindell" w:date="2020-04-07T15:34:00Z"/>
          <w:rFonts w:asciiTheme="minorHAnsi" w:eastAsiaTheme="minorEastAsia" w:hAnsiTheme="minorHAnsi" w:cstheme="minorBidi"/>
          <w:sz w:val="22"/>
          <w:szCs w:val="22"/>
          <w:lang w:val="en-US"/>
        </w:rPr>
      </w:pPr>
      <w:ins w:id="51" w:author="Per Lindell" w:date="2020-04-07T15:34:00Z">
        <w:r w:rsidRPr="00D87E71">
          <w:rPr>
            <w:rFonts w:eastAsia="MS Mincho"/>
            <w:lang w:val="en-US"/>
          </w:rPr>
          <w:t>5.2.1</w:t>
        </w:r>
        <w:r>
          <w:rPr>
            <w:rFonts w:asciiTheme="minorHAnsi" w:eastAsiaTheme="minorEastAsia" w:hAnsiTheme="minorHAnsi" w:cstheme="minorBidi"/>
            <w:sz w:val="22"/>
            <w:szCs w:val="22"/>
            <w:lang w:val="en-US"/>
          </w:rPr>
          <w:tab/>
        </w:r>
        <w:r w:rsidRPr="00D87E71">
          <w:rPr>
            <w:rFonts w:eastAsia="MS Mincho"/>
            <w:lang w:val="en-US"/>
          </w:rPr>
          <w:t>Channel bandwidths per operating band for CA</w:t>
        </w:r>
        <w:r>
          <w:tab/>
        </w:r>
        <w:r>
          <w:fldChar w:fldCharType="begin"/>
        </w:r>
        <w:r>
          <w:instrText xml:space="preserve"> PAGEREF _Toc37166070 \h </w:instrText>
        </w:r>
      </w:ins>
      <w:r>
        <w:fldChar w:fldCharType="separate"/>
      </w:r>
      <w:ins w:id="52" w:author="Per Lindell" w:date="2020-04-07T15:34:00Z">
        <w:r>
          <w:t>17</w:t>
        </w:r>
        <w:r>
          <w:fldChar w:fldCharType="end"/>
        </w:r>
      </w:ins>
    </w:p>
    <w:p w14:paraId="45031C6C" w14:textId="7749D8FC" w:rsidR="003D218F" w:rsidRDefault="003D218F">
      <w:pPr>
        <w:pStyle w:val="TOC3"/>
        <w:rPr>
          <w:ins w:id="53" w:author="Per Lindell" w:date="2020-04-07T15:34:00Z"/>
          <w:rFonts w:asciiTheme="minorHAnsi" w:eastAsiaTheme="minorEastAsia" w:hAnsiTheme="minorHAnsi" w:cstheme="minorBidi"/>
          <w:sz w:val="22"/>
          <w:szCs w:val="22"/>
          <w:lang w:val="en-US"/>
        </w:rPr>
      </w:pPr>
      <w:ins w:id="54" w:author="Per Lindell" w:date="2020-04-07T15:34:00Z">
        <w:r w:rsidRPr="00D87E71">
          <w:rPr>
            <w:lang w:val="en-US"/>
          </w:rPr>
          <w:t>5.2.2</w:t>
        </w:r>
        <w:r>
          <w:rPr>
            <w:rFonts w:asciiTheme="minorHAnsi" w:eastAsiaTheme="minorEastAsia" w:hAnsiTheme="minorHAnsi" w:cstheme="minorBidi"/>
            <w:sz w:val="22"/>
            <w:szCs w:val="22"/>
            <w:lang w:val="en-US"/>
          </w:rPr>
          <w:tab/>
        </w:r>
        <w:r w:rsidRPr="00D87E71">
          <w:rPr>
            <w:lang w:val="en-US"/>
          </w:rPr>
          <w:t>UE co-existence studies</w:t>
        </w:r>
        <w:r>
          <w:tab/>
        </w:r>
        <w:r>
          <w:fldChar w:fldCharType="begin"/>
        </w:r>
        <w:r>
          <w:instrText xml:space="preserve"> PAGEREF _Toc37166071 \h </w:instrText>
        </w:r>
      </w:ins>
      <w:r>
        <w:fldChar w:fldCharType="separate"/>
      </w:r>
      <w:ins w:id="55" w:author="Per Lindell" w:date="2020-04-07T15:34:00Z">
        <w:r>
          <w:t>18</w:t>
        </w:r>
        <w:r>
          <w:fldChar w:fldCharType="end"/>
        </w:r>
      </w:ins>
    </w:p>
    <w:p w14:paraId="23662963" w14:textId="4190862F" w:rsidR="003D218F" w:rsidRDefault="003D218F">
      <w:pPr>
        <w:pStyle w:val="TOC3"/>
        <w:rPr>
          <w:ins w:id="56" w:author="Per Lindell" w:date="2020-04-07T15:34:00Z"/>
          <w:rFonts w:asciiTheme="minorHAnsi" w:eastAsiaTheme="minorEastAsia" w:hAnsiTheme="minorHAnsi" w:cstheme="minorBidi"/>
          <w:sz w:val="22"/>
          <w:szCs w:val="22"/>
          <w:lang w:val="en-US"/>
        </w:rPr>
      </w:pPr>
      <w:ins w:id="57" w:author="Per Lindell" w:date="2020-04-07T15:34:00Z">
        <w:r w:rsidRPr="00D87E71">
          <w:rPr>
            <w:lang w:val="en-US"/>
          </w:rPr>
          <w:t>5.2.3</w:t>
        </w:r>
        <w:r>
          <w:rPr>
            <w:rFonts w:asciiTheme="minorHAnsi" w:eastAsiaTheme="minorEastAsia" w:hAnsiTheme="minorHAnsi" w:cstheme="minorBidi"/>
            <w:sz w:val="22"/>
            <w:szCs w:val="22"/>
            <w:lang w:val="en-US"/>
          </w:rPr>
          <w:tab/>
        </w:r>
        <w:r w:rsidRPr="00D87E71">
          <w:rPr>
            <w:lang w:val="en-US"/>
          </w:rPr>
          <w:t>REFSENS</w:t>
        </w:r>
        <w:r>
          <w:tab/>
        </w:r>
        <w:r>
          <w:fldChar w:fldCharType="begin"/>
        </w:r>
        <w:r>
          <w:instrText xml:space="preserve"> PAGEREF _Toc37166072 \h </w:instrText>
        </w:r>
      </w:ins>
      <w:r>
        <w:fldChar w:fldCharType="separate"/>
      </w:r>
      <w:ins w:id="58" w:author="Per Lindell" w:date="2020-04-07T15:34:00Z">
        <w:r>
          <w:t>18</w:t>
        </w:r>
        <w:r>
          <w:fldChar w:fldCharType="end"/>
        </w:r>
      </w:ins>
    </w:p>
    <w:p w14:paraId="214E7FC0" w14:textId="024EFA04" w:rsidR="003D218F" w:rsidRDefault="003D218F">
      <w:pPr>
        <w:pStyle w:val="TOC2"/>
        <w:rPr>
          <w:ins w:id="59" w:author="Per Lindell" w:date="2020-04-07T15:34:00Z"/>
          <w:rFonts w:asciiTheme="minorHAnsi" w:eastAsiaTheme="minorEastAsia" w:hAnsiTheme="minorHAnsi" w:cstheme="minorBidi"/>
          <w:sz w:val="22"/>
          <w:szCs w:val="22"/>
          <w:lang w:val="en-US"/>
        </w:rPr>
      </w:pPr>
      <w:ins w:id="60" w:author="Per Lindell" w:date="2020-04-07T15:34:00Z">
        <w:r w:rsidRPr="00D87E71">
          <w:rPr>
            <w:rFonts w:cs="Arial"/>
            <w:lang w:val="en-US"/>
          </w:rPr>
          <w:t>5.3</w:t>
        </w:r>
        <w:r>
          <w:rPr>
            <w:rFonts w:asciiTheme="minorHAnsi" w:eastAsiaTheme="minorEastAsia" w:hAnsiTheme="minorHAnsi" w:cstheme="minorBidi"/>
            <w:sz w:val="22"/>
            <w:szCs w:val="22"/>
            <w:lang w:val="en-US"/>
          </w:rPr>
          <w:tab/>
        </w:r>
        <w:r w:rsidRPr="00D87E71">
          <w:rPr>
            <w:rFonts w:cs="Arial"/>
            <w:lang w:val="en-US"/>
          </w:rPr>
          <w:t>CA_2DL_n41C_1UL_n41A</w:t>
        </w:r>
        <w:r>
          <w:tab/>
        </w:r>
        <w:r>
          <w:fldChar w:fldCharType="begin"/>
        </w:r>
        <w:r>
          <w:instrText xml:space="preserve"> PAGEREF _Toc37166073 \h </w:instrText>
        </w:r>
      </w:ins>
      <w:r>
        <w:fldChar w:fldCharType="separate"/>
      </w:r>
      <w:ins w:id="61" w:author="Per Lindell" w:date="2020-04-07T15:34:00Z">
        <w:r>
          <w:t>18</w:t>
        </w:r>
        <w:r>
          <w:fldChar w:fldCharType="end"/>
        </w:r>
      </w:ins>
    </w:p>
    <w:p w14:paraId="5B87B8D9" w14:textId="11D454BD" w:rsidR="003D218F" w:rsidRDefault="003D218F">
      <w:pPr>
        <w:pStyle w:val="TOC3"/>
        <w:rPr>
          <w:ins w:id="62" w:author="Per Lindell" w:date="2020-04-07T15:34:00Z"/>
          <w:rFonts w:asciiTheme="minorHAnsi" w:eastAsiaTheme="minorEastAsia" w:hAnsiTheme="minorHAnsi" w:cstheme="minorBidi"/>
          <w:sz w:val="22"/>
          <w:szCs w:val="22"/>
          <w:lang w:val="en-US"/>
        </w:rPr>
      </w:pPr>
      <w:ins w:id="63" w:author="Per Lindell" w:date="2020-04-07T15:34:00Z">
        <w:r w:rsidRPr="00D87E71">
          <w:rPr>
            <w:lang w:val="en-US"/>
          </w:rPr>
          <w:t>5.3.1</w:t>
        </w:r>
        <w:r>
          <w:rPr>
            <w:rFonts w:asciiTheme="minorHAnsi" w:eastAsiaTheme="minorEastAsia" w:hAnsiTheme="minorHAnsi" w:cstheme="minorBidi"/>
            <w:sz w:val="22"/>
            <w:szCs w:val="22"/>
            <w:lang w:val="en-US"/>
          </w:rPr>
          <w:tab/>
        </w:r>
        <w:r w:rsidRPr="00D87E71">
          <w:rPr>
            <w:lang w:val="en-US"/>
          </w:rPr>
          <w:t>Channel bandwidths per operating band for CA</w:t>
        </w:r>
        <w:r>
          <w:tab/>
        </w:r>
        <w:r>
          <w:fldChar w:fldCharType="begin"/>
        </w:r>
        <w:r>
          <w:instrText xml:space="preserve"> PAGEREF _Toc37166074 \h </w:instrText>
        </w:r>
      </w:ins>
      <w:r>
        <w:fldChar w:fldCharType="separate"/>
      </w:r>
      <w:ins w:id="64" w:author="Per Lindell" w:date="2020-04-07T15:34:00Z">
        <w:r>
          <w:t>18</w:t>
        </w:r>
        <w:r>
          <w:fldChar w:fldCharType="end"/>
        </w:r>
      </w:ins>
    </w:p>
    <w:p w14:paraId="00CB3D58" w14:textId="61636178" w:rsidR="003D218F" w:rsidRDefault="003D218F">
      <w:pPr>
        <w:pStyle w:val="TOC3"/>
        <w:rPr>
          <w:ins w:id="65" w:author="Per Lindell" w:date="2020-04-07T15:34:00Z"/>
          <w:rFonts w:asciiTheme="minorHAnsi" w:eastAsiaTheme="minorEastAsia" w:hAnsiTheme="minorHAnsi" w:cstheme="minorBidi"/>
          <w:sz w:val="22"/>
          <w:szCs w:val="22"/>
          <w:lang w:val="en-US"/>
        </w:rPr>
      </w:pPr>
      <w:ins w:id="66" w:author="Per Lindell" w:date="2020-04-07T15:34:00Z">
        <w:r>
          <w:t>5.3.2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_Toc37166075 \h </w:instrText>
        </w:r>
      </w:ins>
      <w:r>
        <w:fldChar w:fldCharType="separate"/>
      </w:r>
      <w:ins w:id="67" w:author="Per Lindell" w:date="2020-04-07T15:34:00Z">
        <w:r>
          <w:t>20</w:t>
        </w:r>
        <w:r>
          <w:fldChar w:fldCharType="end"/>
        </w:r>
      </w:ins>
    </w:p>
    <w:p w14:paraId="0FFD0AA6" w14:textId="0259BC87" w:rsidR="003D218F" w:rsidRDefault="003D218F">
      <w:pPr>
        <w:pStyle w:val="TOC2"/>
        <w:rPr>
          <w:ins w:id="68" w:author="Per Lindell" w:date="2020-04-07T15:34:00Z"/>
          <w:rFonts w:asciiTheme="minorHAnsi" w:eastAsiaTheme="minorEastAsia" w:hAnsiTheme="minorHAnsi" w:cstheme="minorBidi"/>
          <w:sz w:val="22"/>
          <w:szCs w:val="22"/>
          <w:lang w:val="en-US"/>
        </w:rPr>
      </w:pPr>
      <w:ins w:id="69" w:author="Per Lindell" w:date="2020-04-07T15:34:00Z">
        <w:r w:rsidRPr="00D87E71">
          <w:rPr>
            <w:rFonts w:cs="Arial"/>
            <w:lang w:val="en-US" w:eastAsia="zh-CN"/>
          </w:rPr>
          <w:t>5.4</w:t>
        </w:r>
        <w:r>
          <w:rPr>
            <w:rFonts w:asciiTheme="minorHAnsi" w:eastAsiaTheme="minorEastAsia" w:hAnsiTheme="minorHAnsi" w:cstheme="minorBidi"/>
            <w:sz w:val="22"/>
            <w:szCs w:val="22"/>
            <w:lang w:val="en-US"/>
          </w:rPr>
          <w:tab/>
        </w:r>
        <w:r w:rsidRPr="00D87E71">
          <w:rPr>
            <w:rFonts w:cs="Arial"/>
            <w:lang w:val="en-US"/>
          </w:rPr>
          <w:t>CA_2DL_n</w:t>
        </w:r>
        <w:r w:rsidRPr="00D87E71">
          <w:rPr>
            <w:rFonts w:cs="Arial"/>
            <w:lang w:val="en-US" w:eastAsia="zh-CN"/>
          </w:rPr>
          <w:t>48B, CA_2DL_n48C</w:t>
        </w:r>
        <w:r>
          <w:tab/>
        </w:r>
        <w:r>
          <w:fldChar w:fldCharType="begin"/>
        </w:r>
        <w:r>
          <w:instrText xml:space="preserve"> PAGEREF _Toc37166076 \h </w:instrText>
        </w:r>
      </w:ins>
      <w:r>
        <w:fldChar w:fldCharType="separate"/>
      </w:r>
      <w:ins w:id="70" w:author="Per Lindell" w:date="2020-04-07T15:34:00Z">
        <w:r>
          <w:t>21</w:t>
        </w:r>
        <w:r>
          <w:fldChar w:fldCharType="end"/>
        </w:r>
      </w:ins>
    </w:p>
    <w:p w14:paraId="798E4630" w14:textId="77D343C3" w:rsidR="003D218F" w:rsidRDefault="003D218F">
      <w:pPr>
        <w:pStyle w:val="TOC3"/>
        <w:rPr>
          <w:ins w:id="71" w:author="Per Lindell" w:date="2020-04-07T15:34:00Z"/>
          <w:rFonts w:asciiTheme="minorHAnsi" w:eastAsiaTheme="minorEastAsia" w:hAnsiTheme="minorHAnsi" w:cstheme="minorBidi"/>
          <w:sz w:val="22"/>
          <w:szCs w:val="22"/>
          <w:lang w:val="en-US"/>
        </w:rPr>
      </w:pPr>
      <w:ins w:id="72" w:author="Per Lindell" w:date="2020-04-07T15:34:00Z">
        <w:r w:rsidRPr="00D87E71">
          <w:rPr>
            <w:lang w:val="en-US" w:eastAsia="zh-CN"/>
          </w:rPr>
          <w:t>5.4</w:t>
        </w:r>
        <w:r w:rsidRPr="00D87E71">
          <w:rPr>
            <w:lang w:val="en-US"/>
          </w:rPr>
          <w:t>.1</w:t>
        </w:r>
        <w:r>
          <w:rPr>
            <w:rFonts w:asciiTheme="minorHAnsi" w:eastAsiaTheme="minorEastAsia" w:hAnsiTheme="minorHAnsi" w:cstheme="minorBidi"/>
            <w:sz w:val="22"/>
            <w:szCs w:val="22"/>
            <w:lang w:val="en-US"/>
          </w:rPr>
          <w:tab/>
        </w:r>
        <w:r w:rsidRPr="00D87E71">
          <w:rPr>
            <w:lang w:val="en-US"/>
          </w:rPr>
          <w:t>Channel bandwidths per operating band for CA</w:t>
        </w:r>
        <w:r>
          <w:tab/>
        </w:r>
        <w:r>
          <w:fldChar w:fldCharType="begin"/>
        </w:r>
        <w:r>
          <w:instrText xml:space="preserve"> PAGEREF _Toc37166077 \h </w:instrText>
        </w:r>
      </w:ins>
      <w:r>
        <w:fldChar w:fldCharType="separate"/>
      </w:r>
      <w:ins w:id="73" w:author="Per Lindell" w:date="2020-04-07T15:34:00Z">
        <w:r>
          <w:t>21</w:t>
        </w:r>
        <w:r>
          <w:fldChar w:fldCharType="end"/>
        </w:r>
      </w:ins>
    </w:p>
    <w:p w14:paraId="62279A81" w14:textId="08217908" w:rsidR="003D218F" w:rsidRDefault="003D218F">
      <w:pPr>
        <w:pStyle w:val="TOC3"/>
        <w:rPr>
          <w:ins w:id="74" w:author="Per Lindell" w:date="2020-04-07T15:34:00Z"/>
          <w:rFonts w:asciiTheme="minorHAnsi" w:eastAsiaTheme="minorEastAsia" w:hAnsiTheme="minorHAnsi" w:cstheme="minorBidi"/>
          <w:sz w:val="22"/>
          <w:szCs w:val="22"/>
          <w:lang w:val="en-US"/>
        </w:rPr>
      </w:pPr>
      <w:ins w:id="75" w:author="Per Lindell" w:date="2020-04-07T15:34:00Z">
        <w:r w:rsidRPr="00D87E71">
          <w:rPr>
            <w:lang w:val="en-US" w:eastAsia="zh-CN"/>
          </w:rPr>
          <w:t>5.4</w:t>
        </w:r>
        <w:r w:rsidRPr="00D87E71">
          <w:rPr>
            <w:lang w:val="en-US"/>
          </w:rPr>
          <w:t>.2</w:t>
        </w:r>
        <w:r>
          <w:rPr>
            <w:rFonts w:asciiTheme="minorHAnsi" w:eastAsiaTheme="minorEastAsia" w:hAnsiTheme="minorHAnsi" w:cstheme="minorBidi"/>
            <w:sz w:val="22"/>
            <w:szCs w:val="22"/>
            <w:lang w:val="en-US"/>
          </w:rPr>
          <w:tab/>
        </w:r>
        <w:r w:rsidRPr="00D87E71">
          <w:rPr>
            <w:lang w:val="en-US"/>
          </w:rPr>
          <w:t>Co-existence studies</w:t>
        </w:r>
        <w:r>
          <w:tab/>
        </w:r>
        <w:r>
          <w:fldChar w:fldCharType="begin"/>
        </w:r>
        <w:r>
          <w:instrText xml:space="preserve"> PAGEREF _Toc37166078 \h </w:instrText>
        </w:r>
      </w:ins>
      <w:r>
        <w:fldChar w:fldCharType="separate"/>
      </w:r>
      <w:ins w:id="76" w:author="Per Lindell" w:date="2020-04-07T15:34:00Z">
        <w:r>
          <w:t>22</w:t>
        </w:r>
        <w:r>
          <w:fldChar w:fldCharType="end"/>
        </w:r>
      </w:ins>
    </w:p>
    <w:p w14:paraId="245F4139" w14:textId="2C5A5FDD" w:rsidR="003D218F" w:rsidRDefault="003D218F">
      <w:pPr>
        <w:pStyle w:val="TOC3"/>
        <w:rPr>
          <w:ins w:id="77" w:author="Per Lindell" w:date="2020-04-07T15:34:00Z"/>
          <w:rFonts w:asciiTheme="minorHAnsi" w:eastAsiaTheme="minorEastAsia" w:hAnsiTheme="minorHAnsi" w:cstheme="minorBidi"/>
          <w:sz w:val="22"/>
          <w:szCs w:val="22"/>
          <w:lang w:val="en-US"/>
        </w:rPr>
      </w:pPr>
      <w:ins w:id="78" w:author="Per Lindell" w:date="2020-04-07T15:34:00Z">
        <w:r w:rsidRPr="00D87E71">
          <w:rPr>
            <w:lang w:val="en-US" w:eastAsia="zh-CN"/>
          </w:rPr>
          <w:t>5.4</w:t>
        </w:r>
        <w:r w:rsidRPr="00D87E71">
          <w:rPr>
            <w:lang w:val="en-US"/>
          </w:rPr>
          <w:t>.3</w:t>
        </w:r>
        <w:r>
          <w:rPr>
            <w:rFonts w:asciiTheme="minorHAnsi" w:eastAsiaTheme="minorEastAsia" w:hAnsiTheme="minorHAnsi" w:cstheme="minorBidi"/>
            <w:sz w:val="22"/>
            <w:szCs w:val="22"/>
            <w:lang w:val="en-US"/>
          </w:rPr>
          <w:tab/>
        </w:r>
        <w:r w:rsidRPr="00D87E71">
          <w:rPr>
            <w:lang w:val="en-US"/>
          </w:rPr>
          <w:t>REFSENS</w:t>
        </w:r>
        <w:r>
          <w:tab/>
        </w:r>
        <w:r>
          <w:fldChar w:fldCharType="begin"/>
        </w:r>
        <w:r>
          <w:instrText xml:space="preserve"> PAGEREF _Toc37166079 \h </w:instrText>
        </w:r>
      </w:ins>
      <w:r>
        <w:fldChar w:fldCharType="separate"/>
      </w:r>
      <w:ins w:id="79" w:author="Per Lindell" w:date="2020-04-07T15:34:00Z">
        <w:r>
          <w:t>22</w:t>
        </w:r>
        <w:r>
          <w:fldChar w:fldCharType="end"/>
        </w:r>
      </w:ins>
    </w:p>
    <w:p w14:paraId="7555F2EF" w14:textId="6142A12E" w:rsidR="003D218F" w:rsidRDefault="003D218F">
      <w:pPr>
        <w:pStyle w:val="TOC2"/>
        <w:rPr>
          <w:ins w:id="80" w:author="Per Lindell" w:date="2020-04-07T15:34:00Z"/>
          <w:rFonts w:asciiTheme="minorHAnsi" w:eastAsiaTheme="minorEastAsia" w:hAnsiTheme="minorHAnsi" w:cstheme="minorBidi"/>
          <w:sz w:val="22"/>
          <w:szCs w:val="22"/>
          <w:lang w:val="en-US"/>
        </w:rPr>
      </w:pPr>
      <w:ins w:id="81" w:author="Per Lindell" w:date="2020-04-07T15:34:00Z">
        <w:r w:rsidRPr="00D87E71">
          <w:rPr>
            <w:rFonts w:cs="Arial"/>
            <w:lang w:val="en-US"/>
          </w:rPr>
          <w:t>5.5</w:t>
        </w:r>
        <w:r>
          <w:rPr>
            <w:rFonts w:asciiTheme="minorHAnsi" w:eastAsiaTheme="minorEastAsia" w:hAnsiTheme="minorHAnsi" w:cstheme="minorBidi"/>
            <w:sz w:val="22"/>
            <w:szCs w:val="22"/>
            <w:lang w:val="en-US"/>
          </w:rPr>
          <w:tab/>
        </w:r>
        <w:r w:rsidRPr="00D87E71">
          <w:rPr>
            <w:rFonts w:cs="Arial"/>
            <w:lang w:val="en-US"/>
          </w:rPr>
          <w:t>CA_2DL_n1B_ 1UL_n1A</w:t>
        </w:r>
        <w:r>
          <w:tab/>
        </w:r>
        <w:r>
          <w:fldChar w:fldCharType="begin"/>
        </w:r>
        <w:r>
          <w:instrText xml:space="preserve"> PAGEREF _Toc37166080 \h </w:instrText>
        </w:r>
      </w:ins>
      <w:r>
        <w:fldChar w:fldCharType="separate"/>
      </w:r>
      <w:ins w:id="82" w:author="Per Lindell" w:date="2020-04-07T15:34:00Z">
        <w:r>
          <w:t>23</w:t>
        </w:r>
        <w:r>
          <w:fldChar w:fldCharType="end"/>
        </w:r>
      </w:ins>
    </w:p>
    <w:p w14:paraId="7D55A2BF" w14:textId="50C6C37A" w:rsidR="003D218F" w:rsidRDefault="003D218F">
      <w:pPr>
        <w:pStyle w:val="TOC3"/>
        <w:rPr>
          <w:ins w:id="83" w:author="Per Lindell" w:date="2020-04-07T15:34:00Z"/>
          <w:rFonts w:asciiTheme="minorHAnsi" w:eastAsiaTheme="minorEastAsia" w:hAnsiTheme="minorHAnsi" w:cstheme="minorBidi"/>
          <w:sz w:val="22"/>
          <w:szCs w:val="22"/>
          <w:lang w:val="en-US"/>
        </w:rPr>
      </w:pPr>
      <w:ins w:id="84" w:author="Per Lindell" w:date="2020-04-07T15:34:00Z">
        <w:r w:rsidRPr="00D87E71">
          <w:rPr>
            <w:lang w:val="en-US"/>
          </w:rPr>
          <w:t>5.5.1</w:t>
        </w:r>
        <w:r>
          <w:rPr>
            <w:rFonts w:asciiTheme="minorHAnsi" w:eastAsiaTheme="minorEastAsia" w:hAnsiTheme="minorHAnsi" w:cstheme="minorBidi"/>
            <w:sz w:val="22"/>
            <w:szCs w:val="22"/>
            <w:lang w:val="en-US"/>
          </w:rPr>
          <w:tab/>
        </w:r>
        <w:r w:rsidRPr="00D87E71">
          <w:rPr>
            <w:lang w:val="en-US"/>
          </w:rPr>
          <w:t>Operating band for CA</w:t>
        </w:r>
        <w:r>
          <w:tab/>
        </w:r>
        <w:r>
          <w:fldChar w:fldCharType="begin"/>
        </w:r>
        <w:r>
          <w:instrText xml:space="preserve"> PAGEREF _Toc37166081 \h </w:instrText>
        </w:r>
      </w:ins>
      <w:r>
        <w:fldChar w:fldCharType="separate"/>
      </w:r>
      <w:ins w:id="85" w:author="Per Lindell" w:date="2020-04-07T15:34:00Z">
        <w:r>
          <w:t>23</w:t>
        </w:r>
        <w:r>
          <w:fldChar w:fldCharType="end"/>
        </w:r>
      </w:ins>
    </w:p>
    <w:p w14:paraId="59517731" w14:textId="0242597A" w:rsidR="003D218F" w:rsidRDefault="003D218F">
      <w:pPr>
        <w:pStyle w:val="TOC3"/>
        <w:rPr>
          <w:ins w:id="86" w:author="Per Lindell" w:date="2020-04-07T15:34:00Z"/>
          <w:rFonts w:asciiTheme="minorHAnsi" w:eastAsiaTheme="minorEastAsia" w:hAnsiTheme="minorHAnsi" w:cstheme="minorBidi"/>
          <w:sz w:val="22"/>
          <w:szCs w:val="22"/>
          <w:lang w:val="en-US"/>
        </w:rPr>
      </w:pPr>
      <w:ins w:id="87" w:author="Per Lindell" w:date="2020-04-07T15:34:00Z">
        <w:r w:rsidRPr="00D87E71">
          <w:rPr>
            <w:lang w:val="en-US"/>
          </w:rPr>
          <w:t>5.5.2</w:t>
        </w:r>
        <w:r>
          <w:rPr>
            <w:rFonts w:asciiTheme="minorHAnsi" w:eastAsiaTheme="minorEastAsia" w:hAnsiTheme="minorHAnsi" w:cstheme="minorBidi"/>
            <w:sz w:val="22"/>
            <w:szCs w:val="22"/>
            <w:lang w:val="en-US"/>
          </w:rPr>
          <w:tab/>
        </w:r>
        <w:r w:rsidRPr="00D87E71">
          <w:rPr>
            <w:lang w:val="en-US"/>
          </w:rPr>
          <w:t>Channel bandwidths per operating band for CA</w:t>
        </w:r>
        <w:r>
          <w:tab/>
        </w:r>
        <w:r>
          <w:fldChar w:fldCharType="begin"/>
        </w:r>
        <w:r>
          <w:instrText xml:space="preserve"> PAGEREF _Toc37166082 \h </w:instrText>
        </w:r>
      </w:ins>
      <w:r>
        <w:fldChar w:fldCharType="separate"/>
      </w:r>
      <w:ins w:id="88" w:author="Per Lindell" w:date="2020-04-07T15:34:00Z">
        <w:r>
          <w:t>23</w:t>
        </w:r>
        <w:r>
          <w:fldChar w:fldCharType="end"/>
        </w:r>
      </w:ins>
    </w:p>
    <w:p w14:paraId="25566BBE" w14:textId="6F321305" w:rsidR="003D218F" w:rsidRDefault="003D218F">
      <w:pPr>
        <w:pStyle w:val="TOC3"/>
        <w:rPr>
          <w:ins w:id="89" w:author="Per Lindell" w:date="2020-04-07T15:34:00Z"/>
          <w:rFonts w:asciiTheme="minorHAnsi" w:eastAsiaTheme="minorEastAsia" w:hAnsiTheme="minorHAnsi" w:cstheme="minorBidi"/>
          <w:sz w:val="22"/>
          <w:szCs w:val="22"/>
          <w:lang w:val="en-US"/>
        </w:rPr>
      </w:pPr>
      <w:ins w:id="90" w:author="Per Lindell" w:date="2020-04-07T15:34:00Z">
        <w:r>
          <w:t>5.5.3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_Toc37166083 \h </w:instrText>
        </w:r>
      </w:ins>
      <w:r>
        <w:fldChar w:fldCharType="separate"/>
      </w:r>
      <w:ins w:id="91" w:author="Per Lindell" w:date="2020-04-07T15:34:00Z">
        <w:r>
          <w:t>23</w:t>
        </w:r>
        <w:r>
          <w:fldChar w:fldCharType="end"/>
        </w:r>
      </w:ins>
    </w:p>
    <w:p w14:paraId="7F7022CC" w14:textId="0B163DBA" w:rsidR="003D218F" w:rsidRDefault="003D218F">
      <w:pPr>
        <w:pStyle w:val="TOC2"/>
        <w:rPr>
          <w:ins w:id="92" w:author="Per Lindell" w:date="2020-04-07T15:34:00Z"/>
          <w:rFonts w:asciiTheme="minorHAnsi" w:eastAsiaTheme="minorEastAsia" w:hAnsiTheme="minorHAnsi" w:cstheme="minorBidi"/>
          <w:sz w:val="22"/>
          <w:szCs w:val="22"/>
          <w:lang w:val="en-US"/>
        </w:rPr>
      </w:pPr>
      <w:ins w:id="93" w:author="Per Lindell" w:date="2020-04-07T15:34:00Z">
        <w:r w:rsidRPr="00D87E71">
          <w:rPr>
            <w:rFonts w:cs="Arial"/>
            <w:lang w:val="en-US"/>
          </w:rPr>
          <w:t>5.6</w:t>
        </w:r>
        <w:r>
          <w:rPr>
            <w:rFonts w:asciiTheme="minorHAnsi" w:eastAsiaTheme="minorEastAsia" w:hAnsiTheme="minorHAnsi" w:cstheme="minorBidi"/>
            <w:sz w:val="22"/>
            <w:szCs w:val="22"/>
            <w:lang w:val="en-US"/>
          </w:rPr>
          <w:tab/>
        </w:r>
        <w:r w:rsidRPr="00D87E71">
          <w:rPr>
            <w:rFonts w:cs="Arial"/>
            <w:lang w:val="en-US"/>
          </w:rPr>
          <w:t>CA_2DL_n7B_ 2UL_n7B</w:t>
        </w:r>
        <w:r>
          <w:tab/>
        </w:r>
        <w:r>
          <w:fldChar w:fldCharType="begin"/>
        </w:r>
        <w:r>
          <w:instrText xml:space="preserve"> PAGEREF _Toc37166084 \h </w:instrText>
        </w:r>
      </w:ins>
      <w:r>
        <w:fldChar w:fldCharType="separate"/>
      </w:r>
      <w:ins w:id="94" w:author="Per Lindell" w:date="2020-04-07T15:34:00Z">
        <w:r>
          <w:t>24</w:t>
        </w:r>
        <w:r>
          <w:fldChar w:fldCharType="end"/>
        </w:r>
      </w:ins>
    </w:p>
    <w:p w14:paraId="0BF3F6F4" w14:textId="51B1ACB2" w:rsidR="003D218F" w:rsidRDefault="003D218F">
      <w:pPr>
        <w:pStyle w:val="TOC3"/>
        <w:rPr>
          <w:ins w:id="95" w:author="Per Lindell" w:date="2020-04-07T15:34:00Z"/>
          <w:rFonts w:asciiTheme="minorHAnsi" w:eastAsiaTheme="minorEastAsia" w:hAnsiTheme="minorHAnsi" w:cstheme="minorBidi"/>
          <w:sz w:val="22"/>
          <w:szCs w:val="22"/>
          <w:lang w:val="en-US"/>
        </w:rPr>
      </w:pPr>
      <w:ins w:id="96" w:author="Per Lindell" w:date="2020-04-07T15:34:00Z">
        <w:r w:rsidRPr="00D87E71">
          <w:rPr>
            <w:lang w:val="en-US"/>
          </w:rPr>
          <w:t>5.6.1</w:t>
        </w:r>
        <w:r>
          <w:rPr>
            <w:rFonts w:asciiTheme="minorHAnsi" w:eastAsiaTheme="minorEastAsia" w:hAnsiTheme="minorHAnsi" w:cstheme="minorBidi"/>
            <w:sz w:val="22"/>
            <w:szCs w:val="22"/>
            <w:lang w:val="en-US"/>
          </w:rPr>
          <w:tab/>
        </w:r>
        <w:r w:rsidRPr="00D87E71">
          <w:rPr>
            <w:lang w:val="en-US"/>
          </w:rPr>
          <w:t>Operating band for CA</w:t>
        </w:r>
        <w:r>
          <w:tab/>
        </w:r>
        <w:r>
          <w:fldChar w:fldCharType="begin"/>
        </w:r>
        <w:r>
          <w:instrText xml:space="preserve"> PAGEREF _Toc37166085 \h </w:instrText>
        </w:r>
      </w:ins>
      <w:r>
        <w:fldChar w:fldCharType="separate"/>
      </w:r>
      <w:ins w:id="97" w:author="Per Lindell" w:date="2020-04-07T15:34:00Z">
        <w:r>
          <w:t>24</w:t>
        </w:r>
        <w:r>
          <w:fldChar w:fldCharType="end"/>
        </w:r>
      </w:ins>
    </w:p>
    <w:p w14:paraId="2955B872" w14:textId="30C9AB06" w:rsidR="003D218F" w:rsidRDefault="003D218F">
      <w:pPr>
        <w:pStyle w:val="TOC3"/>
        <w:rPr>
          <w:ins w:id="98" w:author="Per Lindell" w:date="2020-04-07T15:34:00Z"/>
          <w:rFonts w:asciiTheme="minorHAnsi" w:eastAsiaTheme="minorEastAsia" w:hAnsiTheme="minorHAnsi" w:cstheme="minorBidi"/>
          <w:sz w:val="22"/>
          <w:szCs w:val="22"/>
          <w:lang w:val="en-US"/>
        </w:rPr>
      </w:pPr>
      <w:ins w:id="99" w:author="Per Lindell" w:date="2020-04-07T15:34:00Z">
        <w:r w:rsidRPr="00D87E71">
          <w:rPr>
            <w:lang w:val="en-US"/>
          </w:rPr>
          <w:t>5.6.2</w:t>
        </w:r>
        <w:r>
          <w:rPr>
            <w:rFonts w:asciiTheme="minorHAnsi" w:eastAsiaTheme="minorEastAsia" w:hAnsiTheme="minorHAnsi" w:cstheme="minorBidi"/>
            <w:sz w:val="22"/>
            <w:szCs w:val="22"/>
            <w:lang w:val="en-US"/>
          </w:rPr>
          <w:tab/>
        </w:r>
        <w:r w:rsidRPr="00D87E71">
          <w:rPr>
            <w:lang w:val="en-US"/>
          </w:rPr>
          <w:t>Channel bandwidths per operating band for CA</w:t>
        </w:r>
        <w:r>
          <w:tab/>
        </w:r>
        <w:r>
          <w:fldChar w:fldCharType="begin"/>
        </w:r>
        <w:r>
          <w:instrText xml:space="preserve"> PAGEREF _Toc37166086 \h </w:instrText>
        </w:r>
      </w:ins>
      <w:r>
        <w:fldChar w:fldCharType="separate"/>
      </w:r>
      <w:ins w:id="100" w:author="Per Lindell" w:date="2020-04-07T15:34:00Z">
        <w:r>
          <w:t>24</w:t>
        </w:r>
        <w:r>
          <w:fldChar w:fldCharType="end"/>
        </w:r>
      </w:ins>
    </w:p>
    <w:p w14:paraId="5891C408" w14:textId="4AD9050C" w:rsidR="003D218F" w:rsidRDefault="003D218F">
      <w:pPr>
        <w:pStyle w:val="TOC3"/>
        <w:rPr>
          <w:ins w:id="101" w:author="Per Lindell" w:date="2020-04-07T15:34:00Z"/>
          <w:rFonts w:asciiTheme="minorHAnsi" w:eastAsiaTheme="minorEastAsia" w:hAnsiTheme="minorHAnsi" w:cstheme="minorBidi"/>
          <w:sz w:val="22"/>
          <w:szCs w:val="22"/>
          <w:lang w:val="en-US"/>
        </w:rPr>
      </w:pPr>
      <w:ins w:id="102" w:author="Per Lindell" w:date="2020-04-07T15:34:00Z">
        <w:r>
          <w:t>5.6.3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_Toc37166087 \h </w:instrText>
        </w:r>
      </w:ins>
      <w:r>
        <w:fldChar w:fldCharType="separate"/>
      </w:r>
      <w:ins w:id="103" w:author="Per Lindell" w:date="2020-04-07T15:34:00Z">
        <w:r>
          <w:t>24</w:t>
        </w:r>
        <w:r>
          <w:fldChar w:fldCharType="end"/>
        </w:r>
      </w:ins>
    </w:p>
    <w:p w14:paraId="6B1A3FD8" w14:textId="1364D31E" w:rsidR="003D218F" w:rsidRDefault="003D218F">
      <w:pPr>
        <w:pStyle w:val="TOC1"/>
        <w:rPr>
          <w:ins w:id="104" w:author="Per Lindell" w:date="2020-04-07T15:34:00Z"/>
          <w:rFonts w:asciiTheme="minorHAnsi" w:eastAsiaTheme="minorEastAsia" w:hAnsiTheme="minorHAnsi" w:cstheme="minorBidi"/>
          <w:szCs w:val="22"/>
          <w:lang w:val="en-US"/>
        </w:rPr>
      </w:pPr>
      <w:ins w:id="105" w:author="Per Lindell" w:date="2020-04-07T15:34:00Z">
        <w:r w:rsidRPr="00D87E71">
          <w:rPr>
            <w:lang w:val="en-US"/>
          </w:rPr>
          <w:t>6</w:t>
        </w:r>
        <w:r>
          <w:rPr>
            <w:rFonts w:asciiTheme="minorHAnsi" w:eastAsiaTheme="minorEastAsia" w:hAnsiTheme="minorHAnsi" w:cstheme="minorBidi"/>
            <w:szCs w:val="22"/>
            <w:lang w:val="en-US"/>
          </w:rPr>
          <w:tab/>
        </w:r>
        <w:r w:rsidRPr="00D87E71">
          <w:rPr>
            <w:lang w:val="en-US" w:eastAsia="zh-CN"/>
          </w:rPr>
          <w:t>Intra-</w:t>
        </w:r>
        <w:r w:rsidRPr="00D87E71">
          <w:rPr>
            <w:lang w:val="en-US"/>
          </w:rPr>
          <w:t>Band Non-Contiguous Carrier Aggregation FR1: Specific Band Combination Part</w:t>
        </w:r>
        <w:r>
          <w:tab/>
        </w:r>
        <w:r>
          <w:fldChar w:fldCharType="begin"/>
        </w:r>
        <w:r>
          <w:instrText xml:space="preserve"> PAGEREF _Toc37166088 \h </w:instrText>
        </w:r>
      </w:ins>
      <w:r>
        <w:fldChar w:fldCharType="separate"/>
      </w:r>
      <w:ins w:id="106" w:author="Per Lindell" w:date="2020-04-07T15:34:00Z">
        <w:r>
          <w:t>25</w:t>
        </w:r>
        <w:r>
          <w:fldChar w:fldCharType="end"/>
        </w:r>
      </w:ins>
    </w:p>
    <w:p w14:paraId="6910329C" w14:textId="273EB1A6" w:rsidR="003D218F" w:rsidRDefault="003D218F">
      <w:pPr>
        <w:pStyle w:val="TOC2"/>
        <w:rPr>
          <w:ins w:id="107" w:author="Per Lindell" w:date="2020-04-07T15:34:00Z"/>
          <w:rFonts w:asciiTheme="minorHAnsi" w:eastAsiaTheme="minorEastAsia" w:hAnsiTheme="minorHAnsi" w:cstheme="minorBidi"/>
          <w:sz w:val="22"/>
          <w:szCs w:val="22"/>
          <w:lang w:val="en-US"/>
        </w:rPr>
      </w:pPr>
      <w:ins w:id="108" w:author="Per Lindell" w:date="2020-04-07T15:34:00Z">
        <w:r w:rsidRPr="00D87E71">
          <w:rPr>
            <w:lang w:val="en-US"/>
          </w:rPr>
          <w:t>6.1</w:t>
        </w:r>
        <w:r>
          <w:rPr>
            <w:rFonts w:asciiTheme="minorHAnsi" w:eastAsiaTheme="minorEastAsia" w:hAnsiTheme="minorHAnsi" w:cstheme="minorBidi"/>
            <w:sz w:val="22"/>
            <w:szCs w:val="22"/>
            <w:lang w:val="en-US"/>
          </w:rPr>
          <w:tab/>
        </w:r>
        <w:r w:rsidRPr="00D87E71">
          <w:rPr>
            <w:lang w:val="en-US"/>
          </w:rPr>
          <w:t>CA_2DL_n66(2A)</w:t>
        </w:r>
        <w:r w:rsidRPr="00D87E71">
          <w:rPr>
            <w:lang w:val="en-US" w:eastAsia="zh-CN"/>
          </w:rPr>
          <w:t>_1UL_n66A</w:t>
        </w:r>
        <w:r>
          <w:tab/>
        </w:r>
        <w:r>
          <w:fldChar w:fldCharType="begin"/>
        </w:r>
        <w:r>
          <w:instrText xml:space="preserve"> PAGEREF _Toc37166089 \h </w:instrText>
        </w:r>
      </w:ins>
      <w:r>
        <w:fldChar w:fldCharType="separate"/>
      </w:r>
      <w:ins w:id="109" w:author="Per Lindell" w:date="2020-04-07T15:34:00Z">
        <w:r>
          <w:t>25</w:t>
        </w:r>
        <w:r>
          <w:fldChar w:fldCharType="end"/>
        </w:r>
      </w:ins>
    </w:p>
    <w:p w14:paraId="2D726F4D" w14:textId="221EC6D2" w:rsidR="003D218F" w:rsidRDefault="003D218F">
      <w:pPr>
        <w:pStyle w:val="TOC3"/>
        <w:rPr>
          <w:ins w:id="110" w:author="Per Lindell" w:date="2020-04-07T15:34:00Z"/>
          <w:rFonts w:asciiTheme="minorHAnsi" w:eastAsiaTheme="minorEastAsia" w:hAnsiTheme="minorHAnsi" w:cstheme="minorBidi"/>
          <w:sz w:val="22"/>
          <w:szCs w:val="22"/>
          <w:lang w:val="en-US"/>
        </w:rPr>
      </w:pPr>
      <w:ins w:id="111" w:author="Per Lindell" w:date="2020-04-07T15:34:00Z">
        <w:r w:rsidRPr="00D87E71">
          <w:rPr>
            <w:lang w:val="en-US"/>
          </w:rPr>
          <w:t>6.1.1</w:t>
        </w:r>
        <w:r>
          <w:rPr>
            <w:rFonts w:asciiTheme="minorHAnsi" w:eastAsiaTheme="minorEastAsia" w:hAnsiTheme="minorHAnsi" w:cstheme="minorBidi"/>
            <w:sz w:val="22"/>
            <w:szCs w:val="22"/>
            <w:lang w:val="en-US"/>
          </w:rPr>
          <w:tab/>
        </w:r>
        <w:r w:rsidRPr="00D87E71">
          <w:rPr>
            <w:lang w:val="en-US"/>
          </w:rPr>
          <w:t>Channel bandwidths per operating band for CA</w:t>
        </w:r>
        <w:r>
          <w:tab/>
        </w:r>
        <w:r>
          <w:fldChar w:fldCharType="begin"/>
        </w:r>
        <w:r>
          <w:instrText xml:space="preserve"> PAGEREF _Toc37166090 \h </w:instrText>
        </w:r>
      </w:ins>
      <w:r>
        <w:fldChar w:fldCharType="separate"/>
      </w:r>
      <w:ins w:id="112" w:author="Per Lindell" w:date="2020-04-07T15:34:00Z">
        <w:r>
          <w:t>25</w:t>
        </w:r>
        <w:r>
          <w:fldChar w:fldCharType="end"/>
        </w:r>
      </w:ins>
    </w:p>
    <w:p w14:paraId="1A24B4A4" w14:textId="12ABFF41" w:rsidR="003D218F" w:rsidRDefault="003D218F">
      <w:pPr>
        <w:pStyle w:val="TOC3"/>
        <w:rPr>
          <w:ins w:id="113" w:author="Per Lindell" w:date="2020-04-07T15:34:00Z"/>
          <w:rFonts w:asciiTheme="minorHAnsi" w:eastAsiaTheme="minorEastAsia" w:hAnsiTheme="minorHAnsi" w:cstheme="minorBidi"/>
          <w:sz w:val="22"/>
          <w:szCs w:val="22"/>
          <w:lang w:val="en-US"/>
        </w:rPr>
      </w:pPr>
      <w:ins w:id="114" w:author="Per Lindell" w:date="2020-04-07T15:34:00Z">
        <w:r w:rsidRPr="00D87E71">
          <w:rPr>
            <w:lang w:val="en-US"/>
          </w:rPr>
          <w:t>6.1.2</w:t>
        </w:r>
        <w:r>
          <w:rPr>
            <w:rFonts w:asciiTheme="minorHAnsi" w:eastAsiaTheme="minorEastAsia" w:hAnsiTheme="minorHAnsi" w:cstheme="minorBidi"/>
            <w:sz w:val="22"/>
            <w:szCs w:val="22"/>
            <w:lang w:val="en-US"/>
          </w:rPr>
          <w:tab/>
        </w:r>
        <w:r w:rsidRPr="00D87E71">
          <w:rPr>
            <w:lang w:val="en-US"/>
          </w:rPr>
          <w:t>UE co-existence studies</w:t>
        </w:r>
        <w:r>
          <w:tab/>
        </w:r>
        <w:r>
          <w:fldChar w:fldCharType="begin"/>
        </w:r>
        <w:r>
          <w:instrText xml:space="preserve"> PAGEREF _Toc37166091 \h </w:instrText>
        </w:r>
      </w:ins>
      <w:r>
        <w:fldChar w:fldCharType="separate"/>
      </w:r>
      <w:ins w:id="115" w:author="Per Lindell" w:date="2020-04-07T15:34:00Z">
        <w:r>
          <w:t>26</w:t>
        </w:r>
        <w:r>
          <w:fldChar w:fldCharType="end"/>
        </w:r>
      </w:ins>
    </w:p>
    <w:p w14:paraId="0D32BEFD" w14:textId="2DADC275" w:rsidR="003D218F" w:rsidRDefault="003D218F">
      <w:pPr>
        <w:pStyle w:val="TOC3"/>
        <w:rPr>
          <w:ins w:id="116" w:author="Per Lindell" w:date="2020-04-07T15:34:00Z"/>
          <w:rFonts w:asciiTheme="minorHAnsi" w:eastAsiaTheme="minorEastAsia" w:hAnsiTheme="minorHAnsi" w:cstheme="minorBidi"/>
          <w:sz w:val="22"/>
          <w:szCs w:val="22"/>
          <w:lang w:val="en-US"/>
        </w:rPr>
      </w:pPr>
      <w:ins w:id="117" w:author="Per Lindell" w:date="2020-04-07T15:34:00Z">
        <w:r w:rsidRPr="00D87E71">
          <w:rPr>
            <w:lang w:val="en-US"/>
          </w:rPr>
          <w:t>6.1.3</w:t>
        </w:r>
        <w:r>
          <w:rPr>
            <w:rFonts w:asciiTheme="minorHAnsi" w:eastAsiaTheme="minorEastAsia" w:hAnsiTheme="minorHAnsi" w:cstheme="minorBidi"/>
            <w:sz w:val="22"/>
            <w:szCs w:val="22"/>
            <w:lang w:val="en-US"/>
          </w:rPr>
          <w:tab/>
        </w:r>
        <w:r w:rsidRPr="00D87E71">
          <w:rPr>
            <w:lang w:val="en-US"/>
          </w:rPr>
          <w:t>REFSENS</w:t>
        </w:r>
        <w:r>
          <w:tab/>
        </w:r>
        <w:r>
          <w:fldChar w:fldCharType="begin"/>
        </w:r>
        <w:r>
          <w:instrText xml:space="preserve"> PAGEREF _Toc37166092 \h </w:instrText>
        </w:r>
      </w:ins>
      <w:r>
        <w:fldChar w:fldCharType="separate"/>
      </w:r>
      <w:ins w:id="118" w:author="Per Lindell" w:date="2020-04-07T15:34:00Z">
        <w:r>
          <w:t>26</w:t>
        </w:r>
        <w:r>
          <w:fldChar w:fldCharType="end"/>
        </w:r>
      </w:ins>
    </w:p>
    <w:p w14:paraId="6ED5A75B" w14:textId="646B9E85" w:rsidR="003D218F" w:rsidRDefault="003D218F">
      <w:pPr>
        <w:pStyle w:val="TOC2"/>
        <w:rPr>
          <w:ins w:id="119" w:author="Per Lindell" w:date="2020-04-07T15:34:00Z"/>
          <w:rFonts w:asciiTheme="minorHAnsi" w:eastAsiaTheme="minorEastAsia" w:hAnsiTheme="minorHAnsi" w:cstheme="minorBidi"/>
          <w:sz w:val="22"/>
          <w:szCs w:val="22"/>
          <w:lang w:val="en-US"/>
        </w:rPr>
      </w:pPr>
      <w:ins w:id="120" w:author="Per Lindell" w:date="2020-04-07T15:34:00Z">
        <w:r w:rsidRPr="00D87E71">
          <w:rPr>
            <w:rFonts w:cs="Arial"/>
            <w:lang w:val="en-US"/>
          </w:rPr>
          <w:t>6.2</w:t>
        </w:r>
        <w:r>
          <w:rPr>
            <w:rFonts w:asciiTheme="minorHAnsi" w:eastAsiaTheme="minorEastAsia" w:hAnsiTheme="minorHAnsi" w:cstheme="minorBidi"/>
            <w:sz w:val="22"/>
            <w:szCs w:val="22"/>
            <w:lang w:val="en-US"/>
          </w:rPr>
          <w:tab/>
        </w:r>
        <w:r w:rsidRPr="00D87E71">
          <w:rPr>
            <w:rFonts w:cs="Arial"/>
            <w:lang w:val="en-US"/>
          </w:rPr>
          <w:t>CA_2DL_n41(2A)_1UL_n41A</w:t>
        </w:r>
        <w:r>
          <w:tab/>
        </w:r>
        <w:r>
          <w:fldChar w:fldCharType="begin"/>
        </w:r>
        <w:r>
          <w:instrText xml:space="preserve"> PAGEREF _Toc37166093 \h </w:instrText>
        </w:r>
      </w:ins>
      <w:r>
        <w:fldChar w:fldCharType="separate"/>
      </w:r>
      <w:ins w:id="121" w:author="Per Lindell" w:date="2020-04-07T15:34:00Z">
        <w:r>
          <w:t>26</w:t>
        </w:r>
        <w:r>
          <w:fldChar w:fldCharType="end"/>
        </w:r>
      </w:ins>
    </w:p>
    <w:p w14:paraId="158237C9" w14:textId="1DE7B77D" w:rsidR="003D218F" w:rsidRDefault="003D218F">
      <w:pPr>
        <w:pStyle w:val="TOC3"/>
        <w:rPr>
          <w:ins w:id="122" w:author="Per Lindell" w:date="2020-04-07T15:34:00Z"/>
          <w:rFonts w:asciiTheme="minorHAnsi" w:eastAsiaTheme="minorEastAsia" w:hAnsiTheme="minorHAnsi" w:cstheme="minorBidi"/>
          <w:sz w:val="22"/>
          <w:szCs w:val="22"/>
          <w:lang w:val="en-US"/>
        </w:rPr>
      </w:pPr>
      <w:ins w:id="123" w:author="Per Lindell" w:date="2020-04-07T15:34:00Z">
        <w:r w:rsidRPr="00D87E71">
          <w:rPr>
            <w:lang w:val="en-US"/>
          </w:rPr>
          <w:t>6.2.2</w:t>
        </w:r>
        <w:r>
          <w:rPr>
            <w:rFonts w:asciiTheme="minorHAnsi" w:eastAsiaTheme="minorEastAsia" w:hAnsiTheme="minorHAnsi" w:cstheme="minorBidi"/>
            <w:sz w:val="22"/>
            <w:szCs w:val="22"/>
            <w:lang w:val="en-US"/>
          </w:rPr>
          <w:tab/>
        </w:r>
        <w:r w:rsidRPr="00D87E71">
          <w:rPr>
            <w:lang w:val="en-US"/>
          </w:rPr>
          <w:t>Channel bandwidths per operating band for CA</w:t>
        </w:r>
        <w:r>
          <w:tab/>
        </w:r>
        <w:r>
          <w:fldChar w:fldCharType="begin"/>
        </w:r>
        <w:r>
          <w:instrText xml:space="preserve"> PAGEREF _Toc37166094 \h </w:instrText>
        </w:r>
      </w:ins>
      <w:r>
        <w:fldChar w:fldCharType="separate"/>
      </w:r>
      <w:ins w:id="124" w:author="Per Lindell" w:date="2020-04-07T15:34:00Z">
        <w:r>
          <w:t>27</w:t>
        </w:r>
        <w:r>
          <w:fldChar w:fldCharType="end"/>
        </w:r>
      </w:ins>
    </w:p>
    <w:p w14:paraId="3FA2D8E2" w14:textId="2FF41C63" w:rsidR="003D218F" w:rsidRDefault="003D218F">
      <w:pPr>
        <w:pStyle w:val="TOC3"/>
        <w:rPr>
          <w:ins w:id="125" w:author="Per Lindell" w:date="2020-04-07T15:34:00Z"/>
          <w:rFonts w:asciiTheme="minorHAnsi" w:eastAsiaTheme="minorEastAsia" w:hAnsiTheme="minorHAnsi" w:cstheme="minorBidi"/>
          <w:sz w:val="22"/>
          <w:szCs w:val="22"/>
          <w:lang w:val="en-US"/>
        </w:rPr>
      </w:pPr>
      <w:ins w:id="126" w:author="Per Lindell" w:date="2020-04-07T15:34:00Z">
        <w:r>
          <w:t>6.2.3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_Toc37166095 \h </w:instrText>
        </w:r>
      </w:ins>
      <w:r>
        <w:fldChar w:fldCharType="separate"/>
      </w:r>
      <w:ins w:id="127" w:author="Per Lindell" w:date="2020-04-07T15:34:00Z">
        <w:r>
          <w:t>28</w:t>
        </w:r>
        <w:r>
          <w:fldChar w:fldCharType="end"/>
        </w:r>
      </w:ins>
    </w:p>
    <w:p w14:paraId="65673F26" w14:textId="6225D835" w:rsidR="003D218F" w:rsidRDefault="003D218F">
      <w:pPr>
        <w:pStyle w:val="TOC3"/>
        <w:rPr>
          <w:ins w:id="128" w:author="Per Lindell" w:date="2020-04-07T15:34:00Z"/>
          <w:rFonts w:asciiTheme="minorHAnsi" w:eastAsiaTheme="minorEastAsia" w:hAnsiTheme="minorHAnsi" w:cstheme="minorBidi"/>
          <w:sz w:val="22"/>
          <w:szCs w:val="22"/>
          <w:lang w:val="en-US"/>
        </w:rPr>
      </w:pPr>
      <w:ins w:id="129" w:author="Per Lindell" w:date="2020-04-07T15:34:00Z">
        <w:r w:rsidRPr="00D87E71">
          <w:rPr>
            <w:lang w:val="en-US"/>
          </w:rPr>
          <w:t>6.2.4</w:t>
        </w:r>
        <w:r>
          <w:rPr>
            <w:rFonts w:asciiTheme="minorHAnsi" w:eastAsiaTheme="minorEastAsia" w:hAnsiTheme="minorHAnsi" w:cstheme="minorBidi"/>
            <w:sz w:val="22"/>
            <w:szCs w:val="22"/>
            <w:lang w:val="en-US"/>
          </w:rPr>
          <w:tab/>
        </w:r>
        <w:r w:rsidRPr="00D87E71">
          <w:rPr>
            <w:lang w:val="en-US"/>
          </w:rPr>
          <w:t>REFSENS</w:t>
        </w:r>
        <w:r>
          <w:tab/>
        </w:r>
        <w:r>
          <w:fldChar w:fldCharType="begin"/>
        </w:r>
        <w:r>
          <w:instrText xml:space="preserve"> PAGEREF _Toc37166096 \h </w:instrText>
        </w:r>
      </w:ins>
      <w:r>
        <w:fldChar w:fldCharType="separate"/>
      </w:r>
      <w:ins w:id="130" w:author="Per Lindell" w:date="2020-04-07T15:34:00Z">
        <w:r>
          <w:t>28</w:t>
        </w:r>
        <w:r>
          <w:fldChar w:fldCharType="end"/>
        </w:r>
      </w:ins>
    </w:p>
    <w:p w14:paraId="44EE87F8" w14:textId="47ECC0A5" w:rsidR="003D218F" w:rsidRDefault="003D218F">
      <w:pPr>
        <w:pStyle w:val="TOC2"/>
        <w:rPr>
          <w:ins w:id="131" w:author="Per Lindell" w:date="2020-04-07T15:34:00Z"/>
          <w:rFonts w:asciiTheme="minorHAnsi" w:eastAsiaTheme="minorEastAsia" w:hAnsiTheme="minorHAnsi" w:cstheme="minorBidi"/>
          <w:sz w:val="22"/>
          <w:szCs w:val="22"/>
          <w:lang w:val="en-US"/>
        </w:rPr>
      </w:pPr>
      <w:ins w:id="132" w:author="Per Lindell" w:date="2020-04-07T15:34:00Z">
        <w:r w:rsidRPr="00D87E71">
          <w:rPr>
            <w:rFonts w:cs="Arial"/>
            <w:lang w:val="en-US"/>
          </w:rPr>
          <w:t>6.3</w:t>
        </w:r>
        <w:r>
          <w:rPr>
            <w:rFonts w:asciiTheme="minorHAnsi" w:eastAsiaTheme="minorEastAsia" w:hAnsiTheme="minorHAnsi" w:cstheme="minorBidi"/>
            <w:sz w:val="22"/>
            <w:szCs w:val="22"/>
            <w:lang w:val="en-US"/>
          </w:rPr>
          <w:tab/>
        </w:r>
        <w:r w:rsidRPr="00D87E71">
          <w:rPr>
            <w:rFonts w:cs="Arial"/>
            <w:lang w:val="en-US"/>
          </w:rPr>
          <w:t>CA_2DL_n25(2A)_1UL_n25A</w:t>
        </w:r>
        <w:r>
          <w:tab/>
        </w:r>
        <w:r>
          <w:fldChar w:fldCharType="begin"/>
        </w:r>
        <w:r>
          <w:instrText xml:space="preserve"> PAGEREF _Toc37166097 \h </w:instrText>
        </w:r>
      </w:ins>
      <w:r>
        <w:fldChar w:fldCharType="separate"/>
      </w:r>
      <w:ins w:id="133" w:author="Per Lindell" w:date="2020-04-07T15:34:00Z">
        <w:r>
          <w:t>29</w:t>
        </w:r>
        <w:r>
          <w:fldChar w:fldCharType="end"/>
        </w:r>
      </w:ins>
    </w:p>
    <w:p w14:paraId="0DE315E8" w14:textId="76FC1D78" w:rsidR="003D218F" w:rsidRDefault="003D218F">
      <w:pPr>
        <w:pStyle w:val="TOC3"/>
        <w:rPr>
          <w:ins w:id="134" w:author="Per Lindell" w:date="2020-04-07T15:34:00Z"/>
          <w:rFonts w:asciiTheme="minorHAnsi" w:eastAsiaTheme="minorEastAsia" w:hAnsiTheme="minorHAnsi" w:cstheme="minorBidi"/>
          <w:sz w:val="22"/>
          <w:szCs w:val="22"/>
          <w:lang w:val="en-US"/>
        </w:rPr>
      </w:pPr>
      <w:ins w:id="135" w:author="Per Lindell" w:date="2020-04-07T15:34:00Z">
        <w:r w:rsidRPr="00D87E71">
          <w:rPr>
            <w:lang w:val="en-US"/>
          </w:rPr>
          <w:t>6.3.1</w:t>
        </w:r>
        <w:r>
          <w:rPr>
            <w:rFonts w:asciiTheme="minorHAnsi" w:eastAsiaTheme="minorEastAsia" w:hAnsiTheme="minorHAnsi" w:cstheme="minorBidi"/>
            <w:sz w:val="22"/>
            <w:szCs w:val="22"/>
            <w:lang w:val="en-US"/>
          </w:rPr>
          <w:tab/>
        </w:r>
        <w:r w:rsidRPr="00D87E71">
          <w:rPr>
            <w:lang w:val="en-US"/>
          </w:rPr>
          <w:t>Channel bandwidths per operating band for CA</w:t>
        </w:r>
        <w:r>
          <w:tab/>
        </w:r>
        <w:r>
          <w:fldChar w:fldCharType="begin"/>
        </w:r>
        <w:r>
          <w:instrText xml:space="preserve"> PAGEREF _Toc37166098 \h </w:instrText>
        </w:r>
      </w:ins>
      <w:r>
        <w:fldChar w:fldCharType="separate"/>
      </w:r>
      <w:ins w:id="136" w:author="Per Lindell" w:date="2020-04-07T15:34:00Z">
        <w:r>
          <w:t>29</w:t>
        </w:r>
        <w:r>
          <w:fldChar w:fldCharType="end"/>
        </w:r>
      </w:ins>
    </w:p>
    <w:p w14:paraId="5BCC0C78" w14:textId="2EE52ACD" w:rsidR="003D218F" w:rsidRDefault="003D218F">
      <w:pPr>
        <w:pStyle w:val="TOC3"/>
        <w:rPr>
          <w:ins w:id="137" w:author="Per Lindell" w:date="2020-04-07T15:34:00Z"/>
          <w:rFonts w:asciiTheme="minorHAnsi" w:eastAsiaTheme="minorEastAsia" w:hAnsiTheme="minorHAnsi" w:cstheme="minorBidi"/>
          <w:sz w:val="22"/>
          <w:szCs w:val="22"/>
          <w:lang w:val="en-US"/>
        </w:rPr>
      </w:pPr>
      <w:ins w:id="138" w:author="Per Lindell" w:date="2020-04-07T15:34:00Z">
        <w:r>
          <w:t>6.3.2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_Toc37166099 \h </w:instrText>
        </w:r>
      </w:ins>
      <w:r>
        <w:fldChar w:fldCharType="separate"/>
      </w:r>
      <w:ins w:id="139" w:author="Per Lindell" w:date="2020-04-07T15:34:00Z">
        <w:r>
          <w:t>29</w:t>
        </w:r>
        <w:r>
          <w:fldChar w:fldCharType="end"/>
        </w:r>
      </w:ins>
    </w:p>
    <w:p w14:paraId="3E07315C" w14:textId="372C3F75" w:rsidR="003D218F" w:rsidRDefault="003D218F">
      <w:pPr>
        <w:pStyle w:val="TOC3"/>
        <w:rPr>
          <w:ins w:id="140" w:author="Per Lindell" w:date="2020-04-07T15:34:00Z"/>
          <w:rFonts w:asciiTheme="minorHAnsi" w:eastAsiaTheme="minorEastAsia" w:hAnsiTheme="minorHAnsi" w:cstheme="minorBidi"/>
          <w:sz w:val="22"/>
          <w:szCs w:val="22"/>
          <w:lang w:val="en-US"/>
        </w:rPr>
      </w:pPr>
      <w:ins w:id="141" w:author="Per Lindell" w:date="2020-04-07T15:34:00Z">
        <w:r w:rsidRPr="00D87E71">
          <w:rPr>
            <w:lang w:val="en-US"/>
          </w:rPr>
          <w:t>6.3.3</w:t>
        </w:r>
        <w:r>
          <w:rPr>
            <w:rFonts w:asciiTheme="minorHAnsi" w:eastAsiaTheme="minorEastAsia" w:hAnsiTheme="minorHAnsi" w:cstheme="minorBidi"/>
            <w:sz w:val="22"/>
            <w:szCs w:val="22"/>
            <w:lang w:val="en-US"/>
          </w:rPr>
          <w:tab/>
        </w:r>
        <w:r w:rsidRPr="00D87E71">
          <w:rPr>
            <w:lang w:val="en-US"/>
          </w:rPr>
          <w:t>REFSENS</w:t>
        </w:r>
        <w:r>
          <w:tab/>
        </w:r>
        <w:r>
          <w:fldChar w:fldCharType="begin"/>
        </w:r>
        <w:r>
          <w:instrText xml:space="preserve"> PAGEREF _Toc37166100 \h </w:instrText>
        </w:r>
      </w:ins>
      <w:r>
        <w:fldChar w:fldCharType="separate"/>
      </w:r>
      <w:ins w:id="142" w:author="Per Lindell" w:date="2020-04-07T15:34:00Z">
        <w:r>
          <w:t>29</w:t>
        </w:r>
        <w:r>
          <w:fldChar w:fldCharType="end"/>
        </w:r>
      </w:ins>
    </w:p>
    <w:p w14:paraId="34FD6120" w14:textId="098FE0D6" w:rsidR="003D218F" w:rsidRDefault="003D218F">
      <w:pPr>
        <w:pStyle w:val="TOC2"/>
        <w:rPr>
          <w:ins w:id="143" w:author="Per Lindell" w:date="2020-04-07T15:34:00Z"/>
          <w:rFonts w:asciiTheme="minorHAnsi" w:eastAsiaTheme="minorEastAsia" w:hAnsiTheme="minorHAnsi" w:cstheme="minorBidi"/>
          <w:sz w:val="22"/>
          <w:szCs w:val="22"/>
          <w:lang w:val="en-US"/>
        </w:rPr>
      </w:pPr>
      <w:ins w:id="144" w:author="Per Lindell" w:date="2020-04-07T15:34:00Z">
        <w:r w:rsidRPr="00D87E71">
          <w:rPr>
            <w:rFonts w:cs="Arial"/>
            <w:lang w:val="en-US"/>
          </w:rPr>
          <w:t>6.4</w:t>
        </w:r>
        <w:r>
          <w:rPr>
            <w:rFonts w:asciiTheme="minorHAnsi" w:eastAsiaTheme="minorEastAsia" w:hAnsiTheme="minorHAnsi" w:cstheme="minorBidi"/>
            <w:sz w:val="22"/>
            <w:szCs w:val="22"/>
            <w:lang w:val="en-US"/>
          </w:rPr>
          <w:tab/>
        </w:r>
        <w:r w:rsidRPr="00D87E71">
          <w:rPr>
            <w:rFonts w:cs="Arial"/>
            <w:lang w:val="en-US"/>
          </w:rPr>
          <w:t>CA_2DL_n</w:t>
        </w:r>
        <w:r w:rsidRPr="00D87E71">
          <w:rPr>
            <w:rFonts w:cs="Arial"/>
            <w:lang w:val="en-US" w:eastAsia="zh-CN"/>
          </w:rPr>
          <w:t>48</w:t>
        </w:r>
        <w:r w:rsidRPr="00D87E71">
          <w:rPr>
            <w:rFonts w:cs="Arial"/>
            <w:lang w:val="en-US"/>
          </w:rPr>
          <w:t>(2A)_1UL_n</w:t>
        </w:r>
        <w:r w:rsidRPr="00D87E71">
          <w:rPr>
            <w:rFonts w:cs="Arial"/>
            <w:lang w:val="en-US" w:eastAsia="zh-CN"/>
          </w:rPr>
          <w:t>48</w:t>
        </w:r>
        <w:r w:rsidRPr="00D87E71">
          <w:rPr>
            <w:rFonts w:cs="Arial"/>
            <w:lang w:val="en-US"/>
          </w:rPr>
          <w:t>A</w:t>
        </w:r>
        <w:r>
          <w:tab/>
        </w:r>
        <w:r>
          <w:fldChar w:fldCharType="begin"/>
        </w:r>
        <w:r>
          <w:instrText xml:space="preserve"> PAGEREF _Toc37166101 \h </w:instrText>
        </w:r>
      </w:ins>
      <w:r>
        <w:fldChar w:fldCharType="separate"/>
      </w:r>
      <w:ins w:id="145" w:author="Per Lindell" w:date="2020-04-07T15:34:00Z">
        <w:r>
          <w:t>31</w:t>
        </w:r>
        <w:r>
          <w:fldChar w:fldCharType="end"/>
        </w:r>
      </w:ins>
    </w:p>
    <w:p w14:paraId="7783E622" w14:textId="6E5ECA3C" w:rsidR="003D218F" w:rsidRDefault="003D218F">
      <w:pPr>
        <w:pStyle w:val="TOC3"/>
        <w:rPr>
          <w:ins w:id="146" w:author="Per Lindell" w:date="2020-04-07T15:34:00Z"/>
          <w:rFonts w:asciiTheme="minorHAnsi" w:eastAsiaTheme="minorEastAsia" w:hAnsiTheme="minorHAnsi" w:cstheme="minorBidi"/>
          <w:sz w:val="22"/>
          <w:szCs w:val="22"/>
          <w:lang w:val="en-US"/>
        </w:rPr>
      </w:pPr>
      <w:ins w:id="147" w:author="Per Lindell" w:date="2020-04-07T15:34:00Z">
        <w:r w:rsidRPr="00D87E71">
          <w:rPr>
            <w:lang w:val="en-US"/>
          </w:rPr>
          <w:t>6.4.1</w:t>
        </w:r>
        <w:r>
          <w:rPr>
            <w:rFonts w:asciiTheme="minorHAnsi" w:eastAsiaTheme="minorEastAsia" w:hAnsiTheme="minorHAnsi" w:cstheme="minorBidi"/>
            <w:sz w:val="22"/>
            <w:szCs w:val="22"/>
            <w:lang w:val="en-US"/>
          </w:rPr>
          <w:tab/>
        </w:r>
        <w:r w:rsidRPr="00D87E71">
          <w:rPr>
            <w:lang w:val="en-US"/>
          </w:rPr>
          <w:t>Channel bandwidths per operating band for CA</w:t>
        </w:r>
        <w:r>
          <w:tab/>
        </w:r>
        <w:r>
          <w:fldChar w:fldCharType="begin"/>
        </w:r>
        <w:r>
          <w:instrText xml:space="preserve"> PAGEREF _Toc37166102 \h </w:instrText>
        </w:r>
      </w:ins>
      <w:r>
        <w:fldChar w:fldCharType="separate"/>
      </w:r>
      <w:ins w:id="148" w:author="Per Lindell" w:date="2020-04-07T15:34:00Z">
        <w:r>
          <w:t>31</w:t>
        </w:r>
        <w:r>
          <w:fldChar w:fldCharType="end"/>
        </w:r>
      </w:ins>
    </w:p>
    <w:p w14:paraId="1A209A91" w14:textId="27E52E7F" w:rsidR="003D218F" w:rsidRDefault="003D218F">
      <w:pPr>
        <w:pStyle w:val="TOC3"/>
        <w:rPr>
          <w:ins w:id="149" w:author="Per Lindell" w:date="2020-04-07T15:34:00Z"/>
          <w:rFonts w:asciiTheme="minorHAnsi" w:eastAsiaTheme="minorEastAsia" w:hAnsiTheme="minorHAnsi" w:cstheme="minorBidi"/>
          <w:sz w:val="22"/>
          <w:szCs w:val="22"/>
          <w:lang w:val="en-US"/>
        </w:rPr>
      </w:pPr>
      <w:ins w:id="150" w:author="Per Lindell" w:date="2020-04-07T15:34:00Z">
        <w:r w:rsidRPr="00D87E71">
          <w:rPr>
            <w:lang w:val="en-US"/>
          </w:rPr>
          <w:t>6.4.2</w:t>
        </w:r>
        <w:r>
          <w:rPr>
            <w:rFonts w:asciiTheme="minorHAnsi" w:eastAsiaTheme="minorEastAsia" w:hAnsiTheme="minorHAnsi" w:cstheme="minorBidi"/>
            <w:sz w:val="22"/>
            <w:szCs w:val="22"/>
            <w:lang w:val="en-US"/>
          </w:rPr>
          <w:tab/>
        </w:r>
        <w:r w:rsidRPr="00D87E71">
          <w:rPr>
            <w:lang w:val="en-US"/>
          </w:rPr>
          <w:t>Co-existence studies</w:t>
        </w:r>
        <w:r>
          <w:tab/>
        </w:r>
        <w:r>
          <w:fldChar w:fldCharType="begin"/>
        </w:r>
        <w:r>
          <w:instrText xml:space="preserve"> PAGEREF _Toc37166103 \h </w:instrText>
        </w:r>
      </w:ins>
      <w:r>
        <w:fldChar w:fldCharType="separate"/>
      </w:r>
      <w:ins w:id="151" w:author="Per Lindell" w:date="2020-04-07T15:34:00Z">
        <w:r>
          <w:t>31</w:t>
        </w:r>
        <w:r>
          <w:fldChar w:fldCharType="end"/>
        </w:r>
      </w:ins>
    </w:p>
    <w:p w14:paraId="6FD67C06" w14:textId="78DE7DDE" w:rsidR="003D218F" w:rsidRDefault="003D218F">
      <w:pPr>
        <w:pStyle w:val="TOC3"/>
        <w:rPr>
          <w:ins w:id="152" w:author="Per Lindell" w:date="2020-04-07T15:34:00Z"/>
          <w:rFonts w:asciiTheme="minorHAnsi" w:eastAsiaTheme="minorEastAsia" w:hAnsiTheme="minorHAnsi" w:cstheme="minorBidi"/>
          <w:sz w:val="22"/>
          <w:szCs w:val="22"/>
          <w:lang w:val="en-US"/>
        </w:rPr>
      </w:pPr>
      <w:ins w:id="153" w:author="Per Lindell" w:date="2020-04-07T15:34:00Z">
        <w:r w:rsidRPr="00D87E71">
          <w:rPr>
            <w:lang w:val="en-US"/>
          </w:rPr>
          <w:t>6.4.3</w:t>
        </w:r>
        <w:r>
          <w:rPr>
            <w:rFonts w:asciiTheme="minorHAnsi" w:eastAsiaTheme="minorEastAsia" w:hAnsiTheme="minorHAnsi" w:cstheme="minorBidi"/>
            <w:sz w:val="22"/>
            <w:szCs w:val="22"/>
            <w:lang w:val="en-US"/>
          </w:rPr>
          <w:tab/>
        </w:r>
        <w:r w:rsidRPr="00D87E71">
          <w:rPr>
            <w:lang w:val="en-US"/>
          </w:rPr>
          <w:t>REFSENS</w:t>
        </w:r>
        <w:r>
          <w:tab/>
        </w:r>
        <w:r>
          <w:fldChar w:fldCharType="begin"/>
        </w:r>
        <w:r>
          <w:instrText xml:space="preserve"> PAGEREF _Toc37166104 \h </w:instrText>
        </w:r>
      </w:ins>
      <w:r>
        <w:fldChar w:fldCharType="separate"/>
      </w:r>
      <w:ins w:id="154" w:author="Per Lindell" w:date="2020-04-07T15:34:00Z">
        <w:r>
          <w:t>31</w:t>
        </w:r>
        <w:r>
          <w:fldChar w:fldCharType="end"/>
        </w:r>
      </w:ins>
    </w:p>
    <w:p w14:paraId="1260D9BC" w14:textId="72AF3452" w:rsidR="003D218F" w:rsidRDefault="003D218F">
      <w:pPr>
        <w:pStyle w:val="TOC2"/>
        <w:rPr>
          <w:ins w:id="155" w:author="Per Lindell" w:date="2020-04-07T15:34:00Z"/>
          <w:rFonts w:asciiTheme="minorHAnsi" w:eastAsiaTheme="minorEastAsia" w:hAnsiTheme="minorHAnsi" w:cstheme="minorBidi"/>
          <w:sz w:val="22"/>
          <w:szCs w:val="22"/>
          <w:lang w:val="en-US"/>
        </w:rPr>
      </w:pPr>
      <w:ins w:id="156" w:author="Per Lindell" w:date="2020-04-07T15:34:00Z">
        <w:r w:rsidRPr="00D87E71">
          <w:rPr>
            <w:rFonts w:cs="Arial"/>
            <w:lang w:val="en-US"/>
          </w:rPr>
          <w:t>6.5</w:t>
        </w:r>
        <w:r>
          <w:rPr>
            <w:rFonts w:asciiTheme="minorHAnsi" w:eastAsiaTheme="minorEastAsia" w:hAnsiTheme="minorHAnsi" w:cstheme="minorBidi"/>
            <w:sz w:val="22"/>
            <w:szCs w:val="22"/>
            <w:lang w:val="en-US"/>
          </w:rPr>
          <w:tab/>
        </w:r>
        <w:r w:rsidRPr="00D87E71">
          <w:rPr>
            <w:rFonts w:cs="Arial"/>
            <w:lang w:val="en-US"/>
          </w:rPr>
          <w:t>CA_2DL_n3(2A)_ 1UL_n3A</w:t>
        </w:r>
        <w:r>
          <w:tab/>
        </w:r>
        <w:r>
          <w:fldChar w:fldCharType="begin"/>
        </w:r>
        <w:r>
          <w:instrText xml:space="preserve"> PAGEREF _Toc37166105 \h </w:instrText>
        </w:r>
      </w:ins>
      <w:r>
        <w:fldChar w:fldCharType="separate"/>
      </w:r>
      <w:ins w:id="157" w:author="Per Lindell" w:date="2020-04-07T15:34:00Z">
        <w:r>
          <w:t>32</w:t>
        </w:r>
        <w:r>
          <w:fldChar w:fldCharType="end"/>
        </w:r>
      </w:ins>
    </w:p>
    <w:p w14:paraId="288DB5F9" w14:textId="35EC85E4" w:rsidR="003D218F" w:rsidRDefault="003D218F">
      <w:pPr>
        <w:pStyle w:val="TOC3"/>
        <w:rPr>
          <w:ins w:id="158" w:author="Per Lindell" w:date="2020-04-07T15:34:00Z"/>
          <w:rFonts w:asciiTheme="minorHAnsi" w:eastAsiaTheme="minorEastAsia" w:hAnsiTheme="minorHAnsi" w:cstheme="minorBidi"/>
          <w:sz w:val="22"/>
          <w:szCs w:val="22"/>
          <w:lang w:val="en-US"/>
        </w:rPr>
      </w:pPr>
      <w:ins w:id="159" w:author="Per Lindell" w:date="2020-04-07T15:34:00Z">
        <w:r w:rsidRPr="00D87E71">
          <w:rPr>
            <w:lang w:val="en-US"/>
          </w:rPr>
          <w:t>6.5.1 Operating band for CA</w:t>
        </w:r>
        <w:r>
          <w:tab/>
        </w:r>
        <w:r>
          <w:fldChar w:fldCharType="begin"/>
        </w:r>
        <w:r>
          <w:instrText xml:space="preserve"> PAGEREF _Toc37166106 \h </w:instrText>
        </w:r>
      </w:ins>
      <w:r>
        <w:fldChar w:fldCharType="separate"/>
      </w:r>
      <w:ins w:id="160" w:author="Per Lindell" w:date="2020-04-07T15:34:00Z">
        <w:r>
          <w:t>32</w:t>
        </w:r>
        <w:r>
          <w:fldChar w:fldCharType="end"/>
        </w:r>
      </w:ins>
    </w:p>
    <w:p w14:paraId="5F8ADF88" w14:textId="2F974BB1" w:rsidR="003D218F" w:rsidRDefault="003D218F">
      <w:pPr>
        <w:pStyle w:val="TOC3"/>
        <w:rPr>
          <w:ins w:id="161" w:author="Per Lindell" w:date="2020-04-07T15:34:00Z"/>
          <w:rFonts w:asciiTheme="minorHAnsi" w:eastAsiaTheme="minorEastAsia" w:hAnsiTheme="minorHAnsi" w:cstheme="minorBidi"/>
          <w:sz w:val="22"/>
          <w:szCs w:val="22"/>
          <w:lang w:val="en-US"/>
        </w:rPr>
      </w:pPr>
      <w:ins w:id="162" w:author="Per Lindell" w:date="2020-04-07T15:34:00Z">
        <w:r w:rsidRPr="00D87E71">
          <w:rPr>
            <w:lang w:val="en-US"/>
          </w:rPr>
          <w:t>6.5.2 Channel bandwidths per operating band for CA</w:t>
        </w:r>
        <w:r>
          <w:tab/>
        </w:r>
        <w:r>
          <w:fldChar w:fldCharType="begin"/>
        </w:r>
        <w:r>
          <w:instrText xml:space="preserve"> PAGEREF _Toc37166107 \h </w:instrText>
        </w:r>
      </w:ins>
      <w:r>
        <w:fldChar w:fldCharType="separate"/>
      </w:r>
      <w:ins w:id="163" w:author="Per Lindell" w:date="2020-04-07T15:34:00Z">
        <w:r>
          <w:t>32</w:t>
        </w:r>
        <w:r>
          <w:fldChar w:fldCharType="end"/>
        </w:r>
      </w:ins>
    </w:p>
    <w:p w14:paraId="6DAE4895" w14:textId="049AB5E8" w:rsidR="003D218F" w:rsidRDefault="003D218F">
      <w:pPr>
        <w:pStyle w:val="TOC3"/>
        <w:rPr>
          <w:ins w:id="164" w:author="Per Lindell" w:date="2020-04-07T15:34:00Z"/>
          <w:rFonts w:asciiTheme="minorHAnsi" w:eastAsiaTheme="minorEastAsia" w:hAnsiTheme="minorHAnsi" w:cstheme="minorBidi"/>
          <w:sz w:val="22"/>
          <w:szCs w:val="22"/>
          <w:lang w:val="en-US"/>
        </w:rPr>
      </w:pPr>
      <w:ins w:id="165" w:author="Per Lindell" w:date="2020-04-07T15:34:00Z">
        <w:r>
          <w:t>6.5.3 Co-existence studies</w:t>
        </w:r>
        <w:r>
          <w:tab/>
        </w:r>
        <w:r>
          <w:fldChar w:fldCharType="begin"/>
        </w:r>
        <w:r>
          <w:instrText xml:space="preserve"> PAGEREF _Toc37166108 \h </w:instrText>
        </w:r>
      </w:ins>
      <w:r>
        <w:fldChar w:fldCharType="separate"/>
      </w:r>
      <w:ins w:id="166" w:author="Per Lindell" w:date="2020-04-07T15:34:00Z">
        <w:r>
          <w:t>32</w:t>
        </w:r>
        <w:r>
          <w:fldChar w:fldCharType="end"/>
        </w:r>
      </w:ins>
    </w:p>
    <w:p w14:paraId="522376B6" w14:textId="5D3C2AF9" w:rsidR="003D218F" w:rsidRDefault="003D218F">
      <w:pPr>
        <w:pStyle w:val="TOC3"/>
        <w:rPr>
          <w:ins w:id="167" w:author="Per Lindell" w:date="2020-04-07T15:34:00Z"/>
          <w:rFonts w:asciiTheme="minorHAnsi" w:eastAsiaTheme="minorEastAsia" w:hAnsiTheme="minorHAnsi" w:cstheme="minorBidi"/>
          <w:sz w:val="22"/>
          <w:szCs w:val="22"/>
          <w:lang w:val="en-US"/>
        </w:rPr>
      </w:pPr>
      <w:ins w:id="168" w:author="Per Lindell" w:date="2020-04-07T15:34:00Z">
        <w:r w:rsidRPr="00D87E71">
          <w:rPr>
            <w:lang w:val="en-US"/>
          </w:rPr>
          <w:t>6.5.4 REFSENS</w:t>
        </w:r>
        <w:r>
          <w:tab/>
        </w:r>
        <w:r>
          <w:fldChar w:fldCharType="begin"/>
        </w:r>
        <w:r>
          <w:instrText xml:space="preserve"> PAGEREF _Toc37166109 \h </w:instrText>
        </w:r>
      </w:ins>
      <w:r>
        <w:fldChar w:fldCharType="separate"/>
      </w:r>
      <w:ins w:id="169" w:author="Per Lindell" w:date="2020-04-07T15:34:00Z">
        <w:r>
          <w:t>32</w:t>
        </w:r>
        <w:r>
          <w:fldChar w:fldCharType="end"/>
        </w:r>
      </w:ins>
    </w:p>
    <w:p w14:paraId="358E0440" w14:textId="4C147E6B" w:rsidR="003D218F" w:rsidRDefault="003D218F">
      <w:pPr>
        <w:pStyle w:val="TOC2"/>
        <w:rPr>
          <w:ins w:id="170" w:author="Per Lindell" w:date="2020-04-07T15:34:00Z"/>
          <w:rFonts w:asciiTheme="minorHAnsi" w:eastAsiaTheme="minorEastAsia" w:hAnsiTheme="minorHAnsi" w:cstheme="minorBidi"/>
          <w:sz w:val="22"/>
          <w:szCs w:val="22"/>
          <w:lang w:val="en-US"/>
        </w:rPr>
      </w:pPr>
      <w:ins w:id="171" w:author="Per Lindell" w:date="2020-04-07T15:34:00Z">
        <w:r w:rsidRPr="00D87E71">
          <w:rPr>
            <w:rFonts w:cs="Arial"/>
            <w:lang w:val="en-US"/>
          </w:rPr>
          <w:t>6.6</w:t>
        </w:r>
        <w:r>
          <w:rPr>
            <w:rFonts w:asciiTheme="minorHAnsi" w:eastAsiaTheme="minorEastAsia" w:hAnsiTheme="minorHAnsi" w:cstheme="minorBidi"/>
            <w:sz w:val="22"/>
            <w:szCs w:val="22"/>
            <w:lang w:val="en-US"/>
          </w:rPr>
          <w:tab/>
        </w:r>
        <w:r w:rsidRPr="00D87E71">
          <w:rPr>
            <w:rFonts w:cs="Arial"/>
            <w:lang w:val="en-US"/>
          </w:rPr>
          <w:t>CA_2DL_n7(2A)_ 1UL_n7A</w:t>
        </w:r>
        <w:r>
          <w:tab/>
        </w:r>
        <w:r>
          <w:fldChar w:fldCharType="begin"/>
        </w:r>
        <w:r>
          <w:instrText xml:space="preserve"> PAGEREF _Toc37166110 \h </w:instrText>
        </w:r>
      </w:ins>
      <w:r>
        <w:fldChar w:fldCharType="separate"/>
      </w:r>
      <w:ins w:id="172" w:author="Per Lindell" w:date="2020-04-07T15:34:00Z">
        <w:r>
          <w:t>33</w:t>
        </w:r>
        <w:r>
          <w:fldChar w:fldCharType="end"/>
        </w:r>
      </w:ins>
    </w:p>
    <w:p w14:paraId="2445E6D0" w14:textId="071EF208" w:rsidR="003D218F" w:rsidRDefault="003D218F">
      <w:pPr>
        <w:pStyle w:val="TOC3"/>
        <w:rPr>
          <w:ins w:id="173" w:author="Per Lindell" w:date="2020-04-07T15:34:00Z"/>
          <w:rFonts w:asciiTheme="minorHAnsi" w:eastAsiaTheme="minorEastAsia" w:hAnsiTheme="minorHAnsi" w:cstheme="minorBidi"/>
          <w:sz w:val="22"/>
          <w:szCs w:val="22"/>
          <w:lang w:val="en-US"/>
        </w:rPr>
      </w:pPr>
      <w:ins w:id="174" w:author="Per Lindell" w:date="2020-04-07T15:34:00Z">
        <w:r w:rsidRPr="00D87E71">
          <w:rPr>
            <w:lang w:val="en-US"/>
          </w:rPr>
          <w:t>6.6.1 Operating band for CA</w:t>
        </w:r>
        <w:r>
          <w:tab/>
        </w:r>
        <w:r>
          <w:fldChar w:fldCharType="begin"/>
        </w:r>
        <w:r>
          <w:instrText xml:space="preserve"> PAGEREF _Toc37166111 \h </w:instrText>
        </w:r>
      </w:ins>
      <w:r>
        <w:fldChar w:fldCharType="separate"/>
      </w:r>
      <w:ins w:id="175" w:author="Per Lindell" w:date="2020-04-07T15:34:00Z">
        <w:r>
          <w:t>33</w:t>
        </w:r>
        <w:r>
          <w:fldChar w:fldCharType="end"/>
        </w:r>
      </w:ins>
    </w:p>
    <w:p w14:paraId="28B4920E" w14:textId="3F317006" w:rsidR="003D218F" w:rsidRDefault="003D218F">
      <w:pPr>
        <w:pStyle w:val="TOC3"/>
        <w:rPr>
          <w:ins w:id="176" w:author="Per Lindell" w:date="2020-04-07T15:34:00Z"/>
          <w:rFonts w:asciiTheme="minorHAnsi" w:eastAsiaTheme="minorEastAsia" w:hAnsiTheme="minorHAnsi" w:cstheme="minorBidi"/>
          <w:sz w:val="22"/>
          <w:szCs w:val="22"/>
          <w:lang w:val="en-US"/>
        </w:rPr>
      </w:pPr>
      <w:ins w:id="177" w:author="Per Lindell" w:date="2020-04-07T15:34:00Z">
        <w:r w:rsidRPr="00D87E71">
          <w:rPr>
            <w:lang w:val="en-US"/>
          </w:rPr>
          <w:t>6.6.2 Channel bandwidths per operating band for CA</w:t>
        </w:r>
        <w:r>
          <w:tab/>
        </w:r>
        <w:r>
          <w:fldChar w:fldCharType="begin"/>
        </w:r>
        <w:r>
          <w:instrText xml:space="preserve"> PAGEREF _Toc37166112 \h </w:instrText>
        </w:r>
      </w:ins>
      <w:r>
        <w:fldChar w:fldCharType="separate"/>
      </w:r>
      <w:ins w:id="178" w:author="Per Lindell" w:date="2020-04-07T15:34:00Z">
        <w:r>
          <w:t>33</w:t>
        </w:r>
        <w:r>
          <w:fldChar w:fldCharType="end"/>
        </w:r>
      </w:ins>
    </w:p>
    <w:p w14:paraId="3253EA6B" w14:textId="0164858F" w:rsidR="003D218F" w:rsidRDefault="003D218F">
      <w:pPr>
        <w:pStyle w:val="TOC3"/>
        <w:rPr>
          <w:ins w:id="179" w:author="Per Lindell" w:date="2020-04-07T15:34:00Z"/>
          <w:rFonts w:asciiTheme="minorHAnsi" w:eastAsiaTheme="minorEastAsia" w:hAnsiTheme="minorHAnsi" w:cstheme="minorBidi"/>
          <w:sz w:val="22"/>
          <w:szCs w:val="22"/>
          <w:lang w:val="en-US"/>
        </w:rPr>
      </w:pPr>
      <w:ins w:id="180" w:author="Per Lindell" w:date="2020-04-07T15:34:00Z">
        <w:r>
          <w:t>6.6.3 Co-existence studies</w:t>
        </w:r>
        <w:r>
          <w:tab/>
        </w:r>
        <w:r>
          <w:fldChar w:fldCharType="begin"/>
        </w:r>
        <w:r>
          <w:instrText xml:space="preserve"> PAGEREF _Toc37166113 \h </w:instrText>
        </w:r>
      </w:ins>
      <w:r>
        <w:fldChar w:fldCharType="separate"/>
      </w:r>
      <w:ins w:id="181" w:author="Per Lindell" w:date="2020-04-07T15:34:00Z">
        <w:r>
          <w:t>34</w:t>
        </w:r>
        <w:r>
          <w:fldChar w:fldCharType="end"/>
        </w:r>
      </w:ins>
    </w:p>
    <w:p w14:paraId="5854E1B6" w14:textId="7E11A6A7" w:rsidR="003D218F" w:rsidRDefault="003D218F">
      <w:pPr>
        <w:pStyle w:val="TOC3"/>
        <w:rPr>
          <w:ins w:id="182" w:author="Per Lindell" w:date="2020-04-07T15:34:00Z"/>
          <w:rFonts w:asciiTheme="minorHAnsi" w:eastAsiaTheme="minorEastAsia" w:hAnsiTheme="minorHAnsi" w:cstheme="minorBidi"/>
          <w:sz w:val="22"/>
          <w:szCs w:val="22"/>
          <w:lang w:val="en-US"/>
        </w:rPr>
      </w:pPr>
      <w:ins w:id="183" w:author="Per Lindell" w:date="2020-04-07T15:34:00Z">
        <w:r w:rsidRPr="00D87E71">
          <w:rPr>
            <w:lang w:val="en-US"/>
          </w:rPr>
          <w:t>6.6.4 REFSENS</w:t>
        </w:r>
        <w:r>
          <w:tab/>
        </w:r>
        <w:r>
          <w:fldChar w:fldCharType="begin"/>
        </w:r>
        <w:r>
          <w:instrText xml:space="preserve"> PAGEREF _Toc37166114 \h </w:instrText>
        </w:r>
      </w:ins>
      <w:r>
        <w:fldChar w:fldCharType="separate"/>
      </w:r>
      <w:ins w:id="184" w:author="Per Lindell" w:date="2020-04-07T15:34:00Z">
        <w:r>
          <w:t>34</w:t>
        </w:r>
        <w:r>
          <w:fldChar w:fldCharType="end"/>
        </w:r>
      </w:ins>
    </w:p>
    <w:p w14:paraId="4B63F0F6" w14:textId="51005FDB" w:rsidR="003D218F" w:rsidRDefault="003D218F">
      <w:pPr>
        <w:pStyle w:val="TOC2"/>
        <w:rPr>
          <w:ins w:id="185" w:author="Per Lindell" w:date="2020-04-07T15:34:00Z"/>
          <w:rFonts w:asciiTheme="minorHAnsi" w:eastAsiaTheme="minorEastAsia" w:hAnsiTheme="minorHAnsi" w:cstheme="minorBidi"/>
          <w:sz w:val="22"/>
          <w:szCs w:val="22"/>
          <w:lang w:val="en-US"/>
        </w:rPr>
      </w:pPr>
      <w:ins w:id="186" w:author="Per Lindell" w:date="2020-04-07T15:34:00Z">
        <w:r w:rsidRPr="00D87E71">
          <w:rPr>
            <w:lang w:val="en-US"/>
          </w:rPr>
          <w:t>7.1</w:t>
        </w:r>
        <w:r>
          <w:rPr>
            <w:rFonts w:asciiTheme="minorHAnsi" w:eastAsiaTheme="minorEastAsia" w:hAnsiTheme="minorHAnsi" w:cstheme="minorBidi"/>
            <w:sz w:val="22"/>
            <w:szCs w:val="22"/>
            <w:lang w:val="en-US"/>
          </w:rPr>
          <w:tab/>
        </w:r>
        <w:r w:rsidRPr="00D87E71">
          <w:rPr>
            <w:lang w:val="en-US"/>
          </w:rPr>
          <w:t>CA_xDL_n257a</w:t>
        </w:r>
        <w:r w:rsidRPr="00D87E71">
          <w:rPr>
            <w:lang w:val="en-US" w:eastAsia="zh-CN"/>
          </w:rPr>
          <w:t>_xUL_n257a</w:t>
        </w:r>
        <w:r w:rsidRPr="00D87E71">
          <w:rPr>
            <w:lang w:val="en-US" w:eastAsia="ja-JP"/>
          </w:rPr>
          <w:t xml:space="preserve"> </w:t>
        </w:r>
        <w:r w:rsidRPr="00D87E71">
          <w:rPr>
            <w:lang w:val="en-US" w:eastAsia="zh-CN"/>
          </w:rPr>
          <w:t>(x=2, 3, 4, 5, 6, 7, 8, a=G, H, I, J, K, L, M)</w:t>
        </w:r>
        <w:r>
          <w:tab/>
        </w:r>
        <w:r>
          <w:fldChar w:fldCharType="begin"/>
        </w:r>
        <w:r>
          <w:instrText xml:space="preserve"> PAGEREF _Toc37166115 \h </w:instrText>
        </w:r>
      </w:ins>
      <w:r>
        <w:fldChar w:fldCharType="separate"/>
      </w:r>
      <w:ins w:id="187" w:author="Per Lindell" w:date="2020-04-07T15:34:00Z">
        <w:r>
          <w:t>35</w:t>
        </w:r>
        <w:r>
          <w:fldChar w:fldCharType="end"/>
        </w:r>
      </w:ins>
    </w:p>
    <w:p w14:paraId="541FF225" w14:textId="7542F526" w:rsidR="003D218F" w:rsidRDefault="003D218F">
      <w:pPr>
        <w:pStyle w:val="TOC3"/>
        <w:rPr>
          <w:ins w:id="188" w:author="Per Lindell" w:date="2020-04-07T15:34:00Z"/>
          <w:rFonts w:asciiTheme="minorHAnsi" w:eastAsiaTheme="minorEastAsia" w:hAnsiTheme="minorHAnsi" w:cstheme="minorBidi"/>
          <w:sz w:val="22"/>
          <w:szCs w:val="22"/>
          <w:lang w:val="en-US"/>
        </w:rPr>
      </w:pPr>
      <w:ins w:id="189" w:author="Per Lindell" w:date="2020-04-07T15:34:00Z">
        <w:r w:rsidRPr="00D87E71">
          <w:rPr>
            <w:lang w:val="en-US"/>
          </w:rPr>
          <w:t>7.1.1</w:t>
        </w:r>
        <w:r>
          <w:rPr>
            <w:rFonts w:asciiTheme="minorHAnsi" w:eastAsiaTheme="minorEastAsia" w:hAnsiTheme="minorHAnsi" w:cstheme="minorBidi"/>
            <w:sz w:val="22"/>
            <w:szCs w:val="22"/>
            <w:lang w:val="en-US"/>
          </w:rPr>
          <w:tab/>
        </w:r>
        <w:r w:rsidRPr="00D87E71">
          <w:rPr>
            <w:lang w:val="en-US"/>
          </w:rPr>
          <w:t>Channel bandwidths per operating band for CA</w:t>
        </w:r>
        <w:r>
          <w:tab/>
        </w:r>
        <w:r>
          <w:fldChar w:fldCharType="begin"/>
        </w:r>
        <w:r>
          <w:instrText xml:space="preserve"> PAGEREF _Toc37166116 \h </w:instrText>
        </w:r>
      </w:ins>
      <w:r>
        <w:fldChar w:fldCharType="separate"/>
      </w:r>
      <w:ins w:id="190" w:author="Per Lindell" w:date="2020-04-07T15:34:00Z">
        <w:r>
          <w:t>35</w:t>
        </w:r>
        <w:r>
          <w:fldChar w:fldCharType="end"/>
        </w:r>
      </w:ins>
    </w:p>
    <w:p w14:paraId="68995B0B" w14:textId="12340B55" w:rsidR="003D218F" w:rsidRDefault="003D218F">
      <w:pPr>
        <w:pStyle w:val="TOC3"/>
        <w:rPr>
          <w:ins w:id="191" w:author="Per Lindell" w:date="2020-04-07T15:34:00Z"/>
          <w:rFonts w:asciiTheme="minorHAnsi" w:eastAsiaTheme="minorEastAsia" w:hAnsiTheme="minorHAnsi" w:cstheme="minorBidi"/>
          <w:sz w:val="22"/>
          <w:szCs w:val="22"/>
          <w:lang w:val="en-US"/>
        </w:rPr>
      </w:pPr>
      <w:ins w:id="192" w:author="Per Lindell" w:date="2020-04-07T15:34:00Z">
        <w:r w:rsidRPr="00D87E71">
          <w:rPr>
            <w:lang w:val="en-US"/>
          </w:rPr>
          <w:t>7.1.2</w:t>
        </w:r>
        <w:r>
          <w:rPr>
            <w:rFonts w:asciiTheme="minorHAnsi" w:eastAsiaTheme="minorEastAsia" w:hAnsiTheme="minorHAnsi" w:cstheme="minorBidi"/>
            <w:sz w:val="22"/>
            <w:szCs w:val="22"/>
            <w:lang w:val="en-US"/>
          </w:rPr>
          <w:tab/>
        </w:r>
        <w:r w:rsidRPr="00D87E71">
          <w:rPr>
            <w:lang w:val="en-US"/>
          </w:rPr>
          <w:t>UE co-existence studies</w:t>
        </w:r>
        <w:r>
          <w:tab/>
        </w:r>
        <w:r>
          <w:fldChar w:fldCharType="begin"/>
        </w:r>
        <w:r>
          <w:instrText xml:space="preserve"> PAGEREF _Toc37166117 \h </w:instrText>
        </w:r>
      </w:ins>
      <w:r>
        <w:fldChar w:fldCharType="separate"/>
      </w:r>
      <w:ins w:id="193" w:author="Per Lindell" w:date="2020-04-07T15:34:00Z">
        <w:r>
          <w:t>36</w:t>
        </w:r>
        <w:r>
          <w:fldChar w:fldCharType="end"/>
        </w:r>
      </w:ins>
    </w:p>
    <w:p w14:paraId="5E469A86" w14:textId="625830EC" w:rsidR="003D218F" w:rsidRDefault="003D218F">
      <w:pPr>
        <w:pStyle w:val="TOC2"/>
        <w:rPr>
          <w:ins w:id="194" w:author="Per Lindell" w:date="2020-04-07T15:34:00Z"/>
          <w:rFonts w:asciiTheme="minorHAnsi" w:eastAsiaTheme="minorEastAsia" w:hAnsiTheme="minorHAnsi" w:cstheme="minorBidi"/>
          <w:sz w:val="22"/>
          <w:szCs w:val="22"/>
          <w:lang w:val="en-US"/>
        </w:rPr>
      </w:pPr>
      <w:ins w:id="195" w:author="Per Lindell" w:date="2020-04-07T15:34:00Z">
        <w:r w:rsidRPr="00D87E71">
          <w:rPr>
            <w:lang w:val="en-US"/>
          </w:rPr>
          <w:t>7.2</w:t>
        </w:r>
        <w:r>
          <w:rPr>
            <w:rFonts w:asciiTheme="minorHAnsi" w:eastAsiaTheme="minorEastAsia" w:hAnsiTheme="minorHAnsi" w:cstheme="minorBidi"/>
            <w:sz w:val="22"/>
            <w:szCs w:val="22"/>
            <w:lang w:val="en-US"/>
          </w:rPr>
          <w:tab/>
        </w:r>
        <w:r w:rsidRPr="00D87E71">
          <w:rPr>
            <w:lang w:val="en-US"/>
          </w:rPr>
          <w:t>CA_</w:t>
        </w:r>
        <w:r w:rsidRPr="00D87E71">
          <w:rPr>
            <w:lang w:val="en-US" w:eastAsia="ja-JP"/>
          </w:rPr>
          <w:t>n258</w:t>
        </w:r>
        <w:r>
          <w:tab/>
        </w:r>
        <w:r>
          <w:fldChar w:fldCharType="begin"/>
        </w:r>
        <w:r>
          <w:instrText xml:space="preserve"> PAGEREF _Toc37166118 \h </w:instrText>
        </w:r>
      </w:ins>
      <w:r>
        <w:fldChar w:fldCharType="separate"/>
      </w:r>
      <w:ins w:id="196" w:author="Per Lindell" w:date="2020-04-07T15:34:00Z">
        <w:r>
          <w:t>37</w:t>
        </w:r>
        <w:r>
          <w:fldChar w:fldCharType="end"/>
        </w:r>
      </w:ins>
    </w:p>
    <w:p w14:paraId="55A2E53D" w14:textId="4ADB53AD" w:rsidR="003D218F" w:rsidRDefault="003D218F">
      <w:pPr>
        <w:pStyle w:val="TOC3"/>
        <w:rPr>
          <w:ins w:id="197" w:author="Per Lindell" w:date="2020-04-07T15:34:00Z"/>
          <w:rFonts w:asciiTheme="minorHAnsi" w:eastAsiaTheme="minorEastAsia" w:hAnsiTheme="minorHAnsi" w:cstheme="minorBidi"/>
          <w:sz w:val="22"/>
          <w:szCs w:val="22"/>
          <w:lang w:val="en-US"/>
        </w:rPr>
      </w:pPr>
      <w:ins w:id="198" w:author="Per Lindell" w:date="2020-04-07T15:34:00Z">
        <w:r w:rsidRPr="00D87E71">
          <w:rPr>
            <w:lang w:val="en-US" w:eastAsia="zh-CN"/>
          </w:rPr>
          <w:t>7.2.1</w:t>
        </w:r>
        <w:r>
          <w:rPr>
            <w:rFonts w:asciiTheme="minorHAnsi" w:eastAsiaTheme="minorEastAsia" w:hAnsiTheme="minorHAnsi" w:cstheme="minorBidi"/>
            <w:sz w:val="22"/>
            <w:szCs w:val="22"/>
            <w:lang w:val="en-US"/>
          </w:rPr>
          <w:tab/>
        </w:r>
        <w:r w:rsidRPr="00D87E71">
          <w:rPr>
            <w:lang w:val="en-US" w:eastAsia="zh-CN"/>
          </w:rPr>
          <w:t>Operating bands for CA</w:t>
        </w:r>
        <w:r>
          <w:tab/>
        </w:r>
        <w:r>
          <w:fldChar w:fldCharType="begin"/>
        </w:r>
        <w:r>
          <w:instrText xml:space="preserve"> PAGEREF _Toc37166119 \h </w:instrText>
        </w:r>
      </w:ins>
      <w:r>
        <w:fldChar w:fldCharType="separate"/>
      </w:r>
      <w:ins w:id="199" w:author="Per Lindell" w:date="2020-04-07T15:34:00Z">
        <w:r>
          <w:t>37</w:t>
        </w:r>
        <w:r>
          <w:fldChar w:fldCharType="end"/>
        </w:r>
      </w:ins>
    </w:p>
    <w:p w14:paraId="654137D7" w14:textId="4F128153" w:rsidR="003D218F" w:rsidRDefault="003D218F">
      <w:pPr>
        <w:pStyle w:val="TOC3"/>
        <w:rPr>
          <w:ins w:id="200" w:author="Per Lindell" w:date="2020-04-07T15:34:00Z"/>
          <w:rFonts w:asciiTheme="minorHAnsi" w:eastAsiaTheme="minorEastAsia" w:hAnsiTheme="minorHAnsi" w:cstheme="minorBidi"/>
          <w:sz w:val="22"/>
          <w:szCs w:val="22"/>
          <w:lang w:val="en-US"/>
        </w:rPr>
      </w:pPr>
      <w:ins w:id="201" w:author="Per Lindell" w:date="2020-04-07T15:34:00Z">
        <w:r w:rsidRPr="00D87E71">
          <w:rPr>
            <w:lang w:val="en-US" w:eastAsia="zh-CN"/>
          </w:rPr>
          <w:t>7.2.2</w:t>
        </w:r>
        <w:r>
          <w:rPr>
            <w:rFonts w:asciiTheme="minorHAnsi" w:eastAsiaTheme="minorEastAsia" w:hAnsiTheme="minorHAnsi" w:cstheme="minorBidi"/>
            <w:sz w:val="22"/>
            <w:szCs w:val="22"/>
            <w:lang w:val="en-US"/>
          </w:rPr>
          <w:tab/>
        </w:r>
        <w:r w:rsidRPr="00D87E71">
          <w:rPr>
            <w:lang w:val="en-US" w:eastAsia="zh-CN"/>
          </w:rPr>
          <w:t>Channel bandwidths per operating band for CA</w:t>
        </w:r>
        <w:r>
          <w:tab/>
        </w:r>
        <w:r>
          <w:fldChar w:fldCharType="begin"/>
        </w:r>
        <w:r>
          <w:instrText xml:space="preserve"> PAGEREF _Toc37166120 \h </w:instrText>
        </w:r>
      </w:ins>
      <w:r>
        <w:fldChar w:fldCharType="separate"/>
      </w:r>
      <w:ins w:id="202" w:author="Per Lindell" w:date="2020-04-07T15:34:00Z">
        <w:r>
          <w:t>38</w:t>
        </w:r>
        <w:r>
          <w:fldChar w:fldCharType="end"/>
        </w:r>
      </w:ins>
    </w:p>
    <w:p w14:paraId="1208156A" w14:textId="36815594" w:rsidR="003D218F" w:rsidRDefault="003D218F">
      <w:pPr>
        <w:pStyle w:val="TOC3"/>
        <w:rPr>
          <w:ins w:id="203" w:author="Per Lindell" w:date="2020-04-07T15:34:00Z"/>
          <w:rFonts w:asciiTheme="minorHAnsi" w:eastAsiaTheme="minorEastAsia" w:hAnsiTheme="minorHAnsi" w:cstheme="minorBidi"/>
          <w:sz w:val="22"/>
          <w:szCs w:val="22"/>
          <w:lang w:val="en-US"/>
        </w:rPr>
      </w:pPr>
      <w:ins w:id="204" w:author="Per Lindell" w:date="2020-04-07T15:34:00Z">
        <w:r>
          <w:rPr>
            <w:lang w:eastAsia="zh-CN"/>
          </w:rPr>
          <w:t>7.2.3</w:t>
        </w:r>
        <w:r>
          <w:rPr>
            <w:rFonts w:asciiTheme="minorHAnsi" w:eastAsiaTheme="minorEastAsia" w:hAnsiTheme="minorHAnsi" w:cstheme="minorBidi"/>
            <w:sz w:val="22"/>
            <w:szCs w:val="22"/>
            <w:lang w:val="en-US"/>
          </w:rPr>
          <w:tab/>
        </w:r>
        <w:r>
          <w:rPr>
            <w:lang w:eastAsia="zh-CN"/>
          </w:rPr>
          <w:t>Co-existence studies</w:t>
        </w:r>
        <w:r>
          <w:tab/>
        </w:r>
        <w:r>
          <w:fldChar w:fldCharType="begin"/>
        </w:r>
        <w:r>
          <w:instrText xml:space="preserve"> PAGEREF _Toc37166121 \h </w:instrText>
        </w:r>
      </w:ins>
      <w:r>
        <w:fldChar w:fldCharType="separate"/>
      </w:r>
      <w:ins w:id="205" w:author="Per Lindell" w:date="2020-04-07T15:34:00Z">
        <w:r>
          <w:t>40</w:t>
        </w:r>
        <w:r>
          <w:fldChar w:fldCharType="end"/>
        </w:r>
      </w:ins>
    </w:p>
    <w:p w14:paraId="5B2A42F9" w14:textId="66414AEF" w:rsidR="003D218F" w:rsidRDefault="003D218F">
      <w:pPr>
        <w:pStyle w:val="TOC1"/>
        <w:rPr>
          <w:ins w:id="206" w:author="Per Lindell" w:date="2020-04-07T15:34:00Z"/>
          <w:rFonts w:asciiTheme="minorHAnsi" w:eastAsiaTheme="minorEastAsia" w:hAnsiTheme="minorHAnsi" w:cstheme="minorBidi"/>
          <w:szCs w:val="22"/>
          <w:lang w:val="en-US"/>
        </w:rPr>
      </w:pPr>
      <w:ins w:id="207" w:author="Per Lindell" w:date="2020-04-07T15:34:00Z">
        <w:r w:rsidRPr="00D87E71">
          <w:rPr>
            <w:lang w:val="en-US"/>
          </w:rPr>
          <w:t>8</w:t>
        </w:r>
        <w:r>
          <w:rPr>
            <w:rFonts w:asciiTheme="minorHAnsi" w:eastAsiaTheme="minorEastAsia" w:hAnsiTheme="minorHAnsi" w:cstheme="minorBidi"/>
            <w:szCs w:val="22"/>
            <w:lang w:val="en-US"/>
          </w:rPr>
          <w:tab/>
        </w:r>
        <w:r w:rsidRPr="00D87E71">
          <w:rPr>
            <w:lang w:val="en-US" w:eastAsia="zh-CN"/>
          </w:rPr>
          <w:t>Intra-</w:t>
        </w:r>
        <w:r w:rsidRPr="00D87E71">
          <w:rPr>
            <w:lang w:val="en-US"/>
          </w:rPr>
          <w:t>Band Non-Contiguous Carrier Aggregation FR2: Specific Band Combination Part</w:t>
        </w:r>
        <w:r>
          <w:tab/>
        </w:r>
        <w:r>
          <w:fldChar w:fldCharType="begin"/>
        </w:r>
        <w:r>
          <w:instrText xml:space="preserve"> PAGEREF _Toc37166122 \h </w:instrText>
        </w:r>
      </w:ins>
      <w:r>
        <w:fldChar w:fldCharType="separate"/>
      </w:r>
      <w:ins w:id="208" w:author="Per Lindell" w:date="2020-04-07T15:34:00Z">
        <w:r>
          <w:t>40</w:t>
        </w:r>
        <w:r>
          <w:fldChar w:fldCharType="end"/>
        </w:r>
      </w:ins>
    </w:p>
    <w:p w14:paraId="7F581E86" w14:textId="24F9C643" w:rsidR="003D218F" w:rsidRDefault="003D218F">
      <w:pPr>
        <w:pStyle w:val="TOC2"/>
        <w:rPr>
          <w:ins w:id="209" w:author="Per Lindell" w:date="2020-04-07T15:34:00Z"/>
          <w:rFonts w:asciiTheme="minorHAnsi" w:eastAsiaTheme="minorEastAsia" w:hAnsiTheme="minorHAnsi" w:cstheme="minorBidi"/>
          <w:sz w:val="22"/>
          <w:szCs w:val="22"/>
          <w:lang w:val="en-US"/>
        </w:rPr>
      </w:pPr>
      <w:ins w:id="210" w:author="Per Lindell" w:date="2020-04-07T15:34:00Z">
        <w:r w:rsidRPr="00D87E71">
          <w:rPr>
            <w:lang w:val="en-US" w:eastAsia="ja-JP"/>
          </w:rPr>
          <w:t>8.1</w:t>
        </w:r>
        <w:r>
          <w:rPr>
            <w:rFonts w:asciiTheme="minorHAnsi" w:eastAsiaTheme="minorEastAsia" w:hAnsiTheme="minorHAnsi" w:cstheme="minorBidi"/>
            <w:sz w:val="22"/>
            <w:szCs w:val="22"/>
            <w:lang w:val="en-US"/>
          </w:rPr>
          <w:tab/>
        </w:r>
        <w:r w:rsidRPr="00D87E71">
          <w:rPr>
            <w:lang w:val="en-US" w:eastAsia="ja-JP"/>
          </w:rPr>
          <w:t xml:space="preserve">Intra band non-contiguous </w:t>
        </w:r>
        <w:r w:rsidRPr="00D87E71">
          <w:rPr>
            <w:lang w:val="en-US"/>
          </w:rPr>
          <w:t>CA</w:t>
        </w:r>
        <w:r w:rsidRPr="00D87E71">
          <w:rPr>
            <w:lang w:val="en-US" w:eastAsia="ja-JP"/>
          </w:rPr>
          <w:t xml:space="preserve"> configurations n260</w:t>
        </w:r>
        <w:r>
          <w:tab/>
        </w:r>
        <w:r>
          <w:fldChar w:fldCharType="begin"/>
        </w:r>
        <w:r>
          <w:instrText xml:space="preserve"> PAGEREF _Toc37166123 \h </w:instrText>
        </w:r>
      </w:ins>
      <w:r>
        <w:fldChar w:fldCharType="separate"/>
      </w:r>
      <w:ins w:id="211" w:author="Per Lindell" w:date="2020-04-07T15:34:00Z">
        <w:r>
          <w:t>40</w:t>
        </w:r>
        <w:r>
          <w:fldChar w:fldCharType="end"/>
        </w:r>
      </w:ins>
    </w:p>
    <w:p w14:paraId="7297F33D" w14:textId="51426057" w:rsidR="003D218F" w:rsidRDefault="003D218F">
      <w:pPr>
        <w:pStyle w:val="TOC2"/>
        <w:rPr>
          <w:ins w:id="212" w:author="Per Lindell" w:date="2020-04-07T15:34:00Z"/>
          <w:rFonts w:asciiTheme="minorHAnsi" w:eastAsiaTheme="minorEastAsia" w:hAnsiTheme="minorHAnsi" w:cstheme="minorBidi"/>
          <w:sz w:val="22"/>
          <w:szCs w:val="22"/>
          <w:lang w:val="en-US"/>
        </w:rPr>
      </w:pPr>
      <w:ins w:id="213" w:author="Per Lindell" w:date="2020-04-07T15:34:00Z">
        <w:r w:rsidRPr="00D87E71">
          <w:rPr>
            <w:lang w:val="en-US" w:eastAsia="ja-JP"/>
          </w:rPr>
          <w:t>8.2</w:t>
        </w:r>
        <w:r>
          <w:rPr>
            <w:rFonts w:asciiTheme="minorHAnsi" w:eastAsiaTheme="minorEastAsia" w:hAnsiTheme="minorHAnsi" w:cstheme="minorBidi"/>
            <w:sz w:val="22"/>
            <w:szCs w:val="22"/>
            <w:lang w:val="en-US"/>
          </w:rPr>
          <w:tab/>
        </w:r>
        <w:r w:rsidRPr="00D87E71">
          <w:rPr>
            <w:lang w:val="en-US" w:eastAsia="ja-JP"/>
          </w:rPr>
          <w:t xml:space="preserve">Intra band non-contiguous </w:t>
        </w:r>
        <w:r w:rsidRPr="00D87E71">
          <w:rPr>
            <w:lang w:val="en-US"/>
          </w:rPr>
          <w:t>CA</w:t>
        </w:r>
        <w:r w:rsidRPr="00D87E71">
          <w:rPr>
            <w:lang w:val="en-US" w:eastAsia="ja-JP"/>
          </w:rPr>
          <w:t xml:space="preserve"> fallback groups n260</w:t>
        </w:r>
        <w:r>
          <w:tab/>
        </w:r>
        <w:r>
          <w:fldChar w:fldCharType="begin"/>
        </w:r>
        <w:r>
          <w:instrText xml:space="preserve"> PAGEREF _Toc37166124 \h </w:instrText>
        </w:r>
      </w:ins>
      <w:r>
        <w:fldChar w:fldCharType="separate"/>
      </w:r>
      <w:ins w:id="214" w:author="Per Lindell" w:date="2020-04-07T15:34:00Z">
        <w:r>
          <w:t>44</w:t>
        </w:r>
        <w:r>
          <w:fldChar w:fldCharType="end"/>
        </w:r>
      </w:ins>
    </w:p>
    <w:p w14:paraId="4A5B4F0A" w14:textId="2FD19B47" w:rsidR="003D218F" w:rsidRDefault="003D218F">
      <w:pPr>
        <w:pStyle w:val="TOC2"/>
        <w:rPr>
          <w:ins w:id="215" w:author="Per Lindell" w:date="2020-04-07T15:34:00Z"/>
          <w:rFonts w:asciiTheme="minorHAnsi" w:eastAsiaTheme="minorEastAsia" w:hAnsiTheme="minorHAnsi" w:cstheme="minorBidi"/>
          <w:sz w:val="22"/>
          <w:szCs w:val="22"/>
          <w:lang w:val="en-US"/>
        </w:rPr>
      </w:pPr>
      <w:ins w:id="216" w:author="Per Lindell" w:date="2020-04-07T15:34:00Z">
        <w:r w:rsidRPr="00D87E71">
          <w:rPr>
            <w:lang w:val="en-US" w:eastAsia="ja-JP"/>
          </w:rPr>
          <w:t>8.3</w:t>
        </w:r>
        <w:r>
          <w:rPr>
            <w:rFonts w:asciiTheme="minorHAnsi" w:eastAsiaTheme="minorEastAsia" w:hAnsiTheme="minorHAnsi" w:cstheme="minorBidi"/>
            <w:sz w:val="22"/>
            <w:szCs w:val="22"/>
            <w:lang w:val="en-US"/>
          </w:rPr>
          <w:tab/>
        </w:r>
        <w:r w:rsidRPr="00D87E71">
          <w:rPr>
            <w:lang w:val="en-US" w:eastAsia="ja-JP"/>
          </w:rPr>
          <w:t xml:space="preserve">Intra band non-contiguous </w:t>
        </w:r>
        <w:r w:rsidRPr="00D87E71">
          <w:rPr>
            <w:lang w:val="en-US"/>
          </w:rPr>
          <w:t>CA</w:t>
        </w:r>
        <w:r w:rsidRPr="00D87E71">
          <w:rPr>
            <w:lang w:val="en-US" w:eastAsia="ja-JP"/>
          </w:rPr>
          <w:t xml:space="preserve"> configurations n261</w:t>
        </w:r>
        <w:r>
          <w:tab/>
        </w:r>
        <w:r>
          <w:fldChar w:fldCharType="begin"/>
        </w:r>
        <w:r>
          <w:instrText xml:space="preserve"> PAGEREF _Toc37166125 \h </w:instrText>
        </w:r>
      </w:ins>
      <w:r>
        <w:fldChar w:fldCharType="separate"/>
      </w:r>
      <w:ins w:id="217" w:author="Per Lindell" w:date="2020-04-07T15:34:00Z">
        <w:r>
          <w:t>68</w:t>
        </w:r>
        <w:r>
          <w:fldChar w:fldCharType="end"/>
        </w:r>
      </w:ins>
    </w:p>
    <w:p w14:paraId="2BF4116B" w14:textId="0B659B6D" w:rsidR="003D218F" w:rsidRDefault="003D218F">
      <w:pPr>
        <w:pStyle w:val="TOC2"/>
        <w:rPr>
          <w:ins w:id="218" w:author="Per Lindell" w:date="2020-04-07T15:34:00Z"/>
          <w:rFonts w:asciiTheme="minorHAnsi" w:eastAsiaTheme="minorEastAsia" w:hAnsiTheme="minorHAnsi" w:cstheme="minorBidi"/>
          <w:sz w:val="22"/>
          <w:szCs w:val="22"/>
          <w:lang w:val="en-US"/>
        </w:rPr>
      </w:pPr>
      <w:ins w:id="219" w:author="Per Lindell" w:date="2020-04-07T15:34:00Z">
        <w:r w:rsidRPr="00D87E71">
          <w:rPr>
            <w:lang w:val="en-US" w:eastAsia="ja-JP"/>
          </w:rPr>
          <w:t>8.4</w:t>
        </w:r>
        <w:r>
          <w:rPr>
            <w:rFonts w:asciiTheme="minorHAnsi" w:eastAsiaTheme="minorEastAsia" w:hAnsiTheme="minorHAnsi" w:cstheme="minorBidi"/>
            <w:sz w:val="22"/>
            <w:szCs w:val="22"/>
            <w:lang w:val="en-US"/>
          </w:rPr>
          <w:tab/>
        </w:r>
        <w:r w:rsidRPr="00D87E71">
          <w:rPr>
            <w:lang w:val="en-US" w:eastAsia="ja-JP"/>
          </w:rPr>
          <w:t xml:space="preserve">Intra band non-contiguous </w:t>
        </w:r>
        <w:r w:rsidRPr="00D87E71">
          <w:rPr>
            <w:lang w:val="en-US"/>
          </w:rPr>
          <w:t>CA</w:t>
        </w:r>
        <w:r w:rsidRPr="00D87E71">
          <w:rPr>
            <w:lang w:val="en-US" w:eastAsia="ja-JP"/>
          </w:rPr>
          <w:t xml:space="preserve"> fallback groups n261</w:t>
        </w:r>
        <w:r>
          <w:tab/>
        </w:r>
        <w:r>
          <w:fldChar w:fldCharType="begin"/>
        </w:r>
        <w:r>
          <w:instrText xml:space="preserve"> PAGEREF _Toc37166126 \h </w:instrText>
        </w:r>
      </w:ins>
      <w:r>
        <w:fldChar w:fldCharType="separate"/>
      </w:r>
      <w:ins w:id="220" w:author="Per Lindell" w:date="2020-04-07T15:34:00Z">
        <w:r>
          <w:t>71</w:t>
        </w:r>
        <w:r>
          <w:fldChar w:fldCharType="end"/>
        </w:r>
      </w:ins>
    </w:p>
    <w:p w14:paraId="4D4D0718" w14:textId="2A2E1C8B" w:rsidR="003D218F" w:rsidRDefault="003D218F">
      <w:pPr>
        <w:pStyle w:val="TOC1"/>
        <w:rPr>
          <w:ins w:id="221" w:author="Per Lindell" w:date="2020-04-07T15:34:00Z"/>
          <w:rFonts w:asciiTheme="minorHAnsi" w:eastAsiaTheme="minorEastAsia" w:hAnsiTheme="minorHAnsi" w:cstheme="minorBidi"/>
          <w:szCs w:val="22"/>
          <w:lang w:val="en-US"/>
        </w:rPr>
      </w:pPr>
      <w:ins w:id="222" w:author="Per Lindell" w:date="2020-04-07T15:34:00Z">
        <w:r w:rsidRPr="00D87E71">
          <w:rPr>
            <w:lang w:val="en-US"/>
          </w:rPr>
          <w:t>Annex A: Change history</w:t>
        </w:r>
        <w:r>
          <w:tab/>
        </w:r>
        <w:r>
          <w:fldChar w:fldCharType="begin"/>
        </w:r>
        <w:r>
          <w:instrText xml:space="preserve"> PAGEREF _Toc37166127 \h </w:instrText>
        </w:r>
      </w:ins>
      <w:r>
        <w:fldChar w:fldCharType="separate"/>
      </w:r>
      <w:ins w:id="223" w:author="Per Lindell" w:date="2020-04-07T15:34:00Z">
        <w:r>
          <w:t>80</w:t>
        </w:r>
        <w:r>
          <w:fldChar w:fldCharType="end"/>
        </w:r>
      </w:ins>
    </w:p>
    <w:p w14:paraId="75BFE897" w14:textId="50226BCC" w:rsidR="0054247B" w:rsidDel="003D218F" w:rsidRDefault="0054247B">
      <w:pPr>
        <w:pStyle w:val="TOC1"/>
        <w:rPr>
          <w:del w:id="224" w:author="Per Lindell" w:date="2020-04-07T15:34:00Z"/>
          <w:rFonts w:asciiTheme="minorHAnsi" w:eastAsiaTheme="minorEastAsia" w:hAnsiTheme="minorHAnsi" w:cstheme="minorBidi"/>
          <w:szCs w:val="22"/>
          <w:lang w:val="en-US"/>
        </w:rPr>
      </w:pPr>
      <w:del w:id="225" w:author="Per Lindell" w:date="2020-04-07T15:34:00Z">
        <w:r w:rsidRPr="00727BBF" w:rsidDel="003D218F">
          <w:rPr>
            <w:lang w:val="en-US"/>
          </w:rPr>
          <w:delText>Foreword</w:delText>
        </w:r>
        <w:r w:rsidDel="003D218F">
          <w:tab/>
          <w:delText>5</w:delText>
        </w:r>
      </w:del>
    </w:p>
    <w:p w14:paraId="5E4ACED5" w14:textId="1E47D22D" w:rsidR="0054247B" w:rsidDel="003D218F" w:rsidRDefault="0054247B">
      <w:pPr>
        <w:pStyle w:val="TOC1"/>
        <w:rPr>
          <w:del w:id="226" w:author="Per Lindell" w:date="2020-04-07T15:34:00Z"/>
          <w:rFonts w:asciiTheme="minorHAnsi" w:eastAsiaTheme="minorEastAsia" w:hAnsiTheme="minorHAnsi" w:cstheme="minorBidi"/>
          <w:szCs w:val="22"/>
          <w:lang w:val="en-US"/>
        </w:rPr>
      </w:pPr>
      <w:del w:id="227" w:author="Per Lindell" w:date="2020-04-07T15:34:00Z">
        <w:r w:rsidRPr="00727BBF" w:rsidDel="003D218F">
          <w:rPr>
            <w:lang w:val="en-US"/>
          </w:rPr>
          <w:delText>1</w:delText>
        </w:r>
        <w:r w:rsidDel="003D218F">
          <w:rPr>
            <w:rFonts w:asciiTheme="minorHAnsi" w:eastAsiaTheme="minorEastAsia" w:hAnsiTheme="minorHAnsi" w:cstheme="minorBidi"/>
            <w:szCs w:val="22"/>
            <w:lang w:val="en-US"/>
          </w:rPr>
          <w:tab/>
        </w:r>
        <w:r w:rsidRPr="00727BBF" w:rsidDel="003D218F">
          <w:rPr>
            <w:lang w:val="en-US"/>
          </w:rPr>
          <w:delText>Scope</w:delText>
        </w:r>
        <w:r w:rsidDel="003D218F">
          <w:tab/>
          <w:delText>6</w:delText>
        </w:r>
      </w:del>
    </w:p>
    <w:p w14:paraId="76EDA375" w14:textId="4714E840" w:rsidR="0054247B" w:rsidDel="003D218F" w:rsidRDefault="0054247B">
      <w:pPr>
        <w:pStyle w:val="TOC1"/>
        <w:rPr>
          <w:del w:id="228" w:author="Per Lindell" w:date="2020-04-07T15:34:00Z"/>
          <w:rFonts w:asciiTheme="minorHAnsi" w:eastAsiaTheme="minorEastAsia" w:hAnsiTheme="minorHAnsi" w:cstheme="minorBidi"/>
          <w:szCs w:val="22"/>
          <w:lang w:val="en-US"/>
        </w:rPr>
      </w:pPr>
      <w:del w:id="229" w:author="Per Lindell" w:date="2020-04-07T15:34:00Z">
        <w:r w:rsidRPr="00727BBF" w:rsidDel="003D218F">
          <w:rPr>
            <w:lang w:val="en-US"/>
          </w:rPr>
          <w:delText>2</w:delText>
        </w:r>
        <w:r w:rsidDel="003D218F">
          <w:rPr>
            <w:rFonts w:asciiTheme="minorHAnsi" w:eastAsiaTheme="minorEastAsia" w:hAnsiTheme="minorHAnsi" w:cstheme="minorBidi"/>
            <w:szCs w:val="22"/>
            <w:lang w:val="en-US"/>
          </w:rPr>
          <w:tab/>
        </w:r>
        <w:r w:rsidRPr="00727BBF" w:rsidDel="003D218F">
          <w:rPr>
            <w:lang w:val="en-US"/>
          </w:rPr>
          <w:delText>References</w:delText>
        </w:r>
        <w:r w:rsidDel="003D218F">
          <w:tab/>
          <w:delText>14</w:delText>
        </w:r>
      </w:del>
    </w:p>
    <w:p w14:paraId="15A4B6CB" w14:textId="144AA072" w:rsidR="0054247B" w:rsidDel="003D218F" w:rsidRDefault="0054247B">
      <w:pPr>
        <w:pStyle w:val="TOC1"/>
        <w:rPr>
          <w:del w:id="230" w:author="Per Lindell" w:date="2020-04-07T15:34:00Z"/>
          <w:rFonts w:asciiTheme="minorHAnsi" w:eastAsiaTheme="minorEastAsia" w:hAnsiTheme="minorHAnsi" w:cstheme="minorBidi"/>
          <w:szCs w:val="22"/>
          <w:lang w:val="en-US"/>
        </w:rPr>
      </w:pPr>
      <w:del w:id="231" w:author="Per Lindell" w:date="2020-04-07T15:34:00Z">
        <w:r w:rsidRPr="00727BBF" w:rsidDel="003D218F">
          <w:rPr>
            <w:lang w:val="en-US"/>
          </w:rPr>
          <w:delText>3</w:delText>
        </w:r>
        <w:r w:rsidDel="003D218F">
          <w:rPr>
            <w:rFonts w:asciiTheme="minorHAnsi" w:eastAsiaTheme="minorEastAsia" w:hAnsiTheme="minorHAnsi" w:cstheme="minorBidi"/>
            <w:szCs w:val="22"/>
            <w:lang w:val="en-US"/>
          </w:rPr>
          <w:tab/>
        </w:r>
        <w:r w:rsidRPr="00727BBF" w:rsidDel="003D218F">
          <w:rPr>
            <w:lang w:val="en-US"/>
          </w:rPr>
          <w:delText>Definitions, symbols and abbreviations</w:delText>
        </w:r>
        <w:r w:rsidDel="003D218F">
          <w:tab/>
          <w:delText>14</w:delText>
        </w:r>
      </w:del>
    </w:p>
    <w:p w14:paraId="6B0543D0" w14:textId="01130011" w:rsidR="0054247B" w:rsidDel="003D218F" w:rsidRDefault="0054247B">
      <w:pPr>
        <w:pStyle w:val="TOC2"/>
        <w:rPr>
          <w:del w:id="232" w:author="Per Lindell" w:date="2020-04-07T15:34:00Z"/>
          <w:rFonts w:asciiTheme="minorHAnsi" w:eastAsiaTheme="minorEastAsia" w:hAnsiTheme="minorHAnsi" w:cstheme="minorBidi"/>
          <w:sz w:val="22"/>
          <w:szCs w:val="22"/>
          <w:lang w:val="en-US"/>
        </w:rPr>
      </w:pPr>
      <w:del w:id="233" w:author="Per Lindell" w:date="2020-04-07T15:34:00Z">
        <w:r w:rsidRPr="00727BBF" w:rsidDel="003D218F">
          <w:rPr>
            <w:lang w:val="en-US"/>
          </w:rPr>
          <w:delText>3.1</w:delText>
        </w:r>
        <w:r w:rsidDel="003D218F">
          <w:rPr>
            <w:rFonts w:asciiTheme="minorHAnsi" w:eastAsiaTheme="minorEastAsia" w:hAnsiTheme="minorHAnsi" w:cstheme="minorBidi"/>
            <w:sz w:val="22"/>
            <w:szCs w:val="22"/>
            <w:lang w:val="en-US"/>
          </w:rPr>
          <w:tab/>
        </w:r>
        <w:r w:rsidRPr="00727BBF" w:rsidDel="003D218F">
          <w:rPr>
            <w:lang w:val="en-US"/>
          </w:rPr>
          <w:delText>Definitions</w:delText>
        </w:r>
        <w:r w:rsidDel="003D218F">
          <w:tab/>
          <w:delText>14</w:delText>
        </w:r>
      </w:del>
    </w:p>
    <w:p w14:paraId="44077A00" w14:textId="1ABE4858" w:rsidR="0054247B" w:rsidDel="003D218F" w:rsidRDefault="0054247B">
      <w:pPr>
        <w:pStyle w:val="TOC2"/>
        <w:rPr>
          <w:del w:id="234" w:author="Per Lindell" w:date="2020-04-07T15:34:00Z"/>
          <w:rFonts w:asciiTheme="minorHAnsi" w:eastAsiaTheme="minorEastAsia" w:hAnsiTheme="minorHAnsi" w:cstheme="minorBidi"/>
          <w:sz w:val="22"/>
          <w:szCs w:val="22"/>
          <w:lang w:val="en-US"/>
        </w:rPr>
      </w:pPr>
      <w:del w:id="235" w:author="Per Lindell" w:date="2020-04-07T15:34:00Z">
        <w:r w:rsidRPr="00727BBF" w:rsidDel="003D218F">
          <w:rPr>
            <w:lang w:val="en-US"/>
          </w:rPr>
          <w:delText>3.2</w:delText>
        </w:r>
        <w:r w:rsidDel="003D218F">
          <w:rPr>
            <w:rFonts w:asciiTheme="minorHAnsi" w:eastAsiaTheme="minorEastAsia" w:hAnsiTheme="minorHAnsi" w:cstheme="minorBidi"/>
            <w:sz w:val="22"/>
            <w:szCs w:val="22"/>
            <w:lang w:val="en-US"/>
          </w:rPr>
          <w:tab/>
        </w:r>
        <w:r w:rsidRPr="00727BBF" w:rsidDel="003D218F">
          <w:rPr>
            <w:lang w:val="en-US"/>
          </w:rPr>
          <w:delText>Symbols</w:delText>
        </w:r>
        <w:r w:rsidDel="003D218F">
          <w:tab/>
          <w:delText>14</w:delText>
        </w:r>
      </w:del>
    </w:p>
    <w:p w14:paraId="6DE01A27" w14:textId="5CFC6B9F" w:rsidR="0054247B" w:rsidDel="003D218F" w:rsidRDefault="0054247B">
      <w:pPr>
        <w:pStyle w:val="TOC2"/>
        <w:rPr>
          <w:del w:id="236" w:author="Per Lindell" w:date="2020-04-07T15:34:00Z"/>
          <w:rFonts w:asciiTheme="minorHAnsi" w:eastAsiaTheme="minorEastAsia" w:hAnsiTheme="minorHAnsi" w:cstheme="minorBidi"/>
          <w:sz w:val="22"/>
          <w:szCs w:val="22"/>
          <w:lang w:val="en-US"/>
        </w:rPr>
      </w:pPr>
      <w:del w:id="237" w:author="Per Lindell" w:date="2020-04-07T15:34:00Z">
        <w:r w:rsidRPr="00727BBF" w:rsidDel="003D218F">
          <w:rPr>
            <w:lang w:val="en-US"/>
          </w:rPr>
          <w:delText>3.3</w:delText>
        </w:r>
        <w:r w:rsidDel="003D218F">
          <w:rPr>
            <w:rFonts w:asciiTheme="minorHAnsi" w:eastAsiaTheme="minorEastAsia" w:hAnsiTheme="minorHAnsi" w:cstheme="minorBidi"/>
            <w:sz w:val="22"/>
            <w:szCs w:val="22"/>
            <w:lang w:val="en-US"/>
          </w:rPr>
          <w:tab/>
        </w:r>
        <w:r w:rsidRPr="00727BBF" w:rsidDel="003D218F">
          <w:rPr>
            <w:lang w:val="en-US"/>
          </w:rPr>
          <w:delText>Abbreviations</w:delText>
        </w:r>
        <w:r w:rsidDel="003D218F">
          <w:tab/>
          <w:delText>15</w:delText>
        </w:r>
      </w:del>
    </w:p>
    <w:p w14:paraId="4958474C" w14:textId="5ADD2BEC" w:rsidR="0054247B" w:rsidDel="003D218F" w:rsidRDefault="0054247B">
      <w:pPr>
        <w:pStyle w:val="TOC1"/>
        <w:rPr>
          <w:del w:id="238" w:author="Per Lindell" w:date="2020-04-07T15:34:00Z"/>
          <w:rFonts w:asciiTheme="minorHAnsi" w:eastAsiaTheme="minorEastAsia" w:hAnsiTheme="minorHAnsi" w:cstheme="minorBidi"/>
          <w:szCs w:val="22"/>
          <w:lang w:val="en-US"/>
        </w:rPr>
      </w:pPr>
      <w:del w:id="239" w:author="Per Lindell" w:date="2020-04-07T15:34:00Z">
        <w:r w:rsidRPr="00727BBF" w:rsidDel="003D218F">
          <w:rPr>
            <w:lang w:val="en-US"/>
          </w:rPr>
          <w:delText>4</w:delText>
        </w:r>
        <w:r w:rsidDel="003D218F">
          <w:rPr>
            <w:rFonts w:asciiTheme="minorHAnsi" w:eastAsiaTheme="minorEastAsia" w:hAnsiTheme="minorHAnsi" w:cstheme="minorBidi"/>
            <w:szCs w:val="22"/>
            <w:lang w:val="en-US"/>
          </w:rPr>
          <w:tab/>
        </w:r>
        <w:r w:rsidRPr="00727BBF" w:rsidDel="003D218F">
          <w:rPr>
            <w:lang w:val="en-US"/>
          </w:rPr>
          <w:delText>Background</w:delText>
        </w:r>
        <w:r w:rsidDel="003D218F">
          <w:tab/>
          <w:delText>15</w:delText>
        </w:r>
      </w:del>
    </w:p>
    <w:p w14:paraId="5AB415A2" w14:textId="15DA8E73" w:rsidR="0054247B" w:rsidDel="003D218F" w:rsidRDefault="0054247B">
      <w:pPr>
        <w:pStyle w:val="TOC2"/>
        <w:rPr>
          <w:del w:id="240" w:author="Per Lindell" w:date="2020-04-07T15:34:00Z"/>
          <w:rFonts w:asciiTheme="minorHAnsi" w:eastAsiaTheme="minorEastAsia" w:hAnsiTheme="minorHAnsi" w:cstheme="minorBidi"/>
          <w:sz w:val="22"/>
          <w:szCs w:val="22"/>
          <w:lang w:val="en-US"/>
        </w:rPr>
      </w:pPr>
      <w:del w:id="241" w:author="Per Lindell" w:date="2020-04-07T15:34:00Z">
        <w:r w:rsidRPr="00727BBF" w:rsidDel="003D218F">
          <w:rPr>
            <w:lang w:val="en-US"/>
          </w:rPr>
          <w:delText>4.1</w:delText>
        </w:r>
        <w:r w:rsidDel="003D218F">
          <w:rPr>
            <w:rFonts w:asciiTheme="minorHAnsi" w:eastAsiaTheme="minorEastAsia" w:hAnsiTheme="minorHAnsi" w:cstheme="minorBidi"/>
            <w:sz w:val="22"/>
            <w:szCs w:val="22"/>
            <w:lang w:val="en-US"/>
          </w:rPr>
          <w:tab/>
        </w:r>
        <w:r w:rsidRPr="00727BBF" w:rsidDel="003D218F">
          <w:rPr>
            <w:lang w:val="en-US"/>
          </w:rPr>
          <w:delText>TR Maintenance</w:delText>
        </w:r>
        <w:r w:rsidDel="003D218F">
          <w:tab/>
          <w:delText>15</w:delText>
        </w:r>
      </w:del>
    </w:p>
    <w:p w14:paraId="49AEDEB0" w14:textId="24644108" w:rsidR="0054247B" w:rsidDel="003D218F" w:rsidRDefault="0054247B">
      <w:pPr>
        <w:pStyle w:val="TOC1"/>
        <w:rPr>
          <w:del w:id="242" w:author="Per Lindell" w:date="2020-04-07T15:34:00Z"/>
          <w:rFonts w:asciiTheme="minorHAnsi" w:eastAsiaTheme="minorEastAsia" w:hAnsiTheme="minorHAnsi" w:cstheme="minorBidi"/>
          <w:szCs w:val="22"/>
          <w:lang w:val="en-US"/>
        </w:rPr>
      </w:pPr>
      <w:del w:id="243" w:author="Per Lindell" w:date="2020-04-07T15:34:00Z">
        <w:r w:rsidRPr="00727BBF" w:rsidDel="003D218F">
          <w:rPr>
            <w:lang w:val="en-US"/>
          </w:rPr>
          <w:delText>5</w:delText>
        </w:r>
        <w:r w:rsidDel="003D218F">
          <w:rPr>
            <w:rFonts w:asciiTheme="minorHAnsi" w:eastAsiaTheme="minorEastAsia" w:hAnsiTheme="minorHAnsi" w:cstheme="minorBidi"/>
            <w:szCs w:val="22"/>
            <w:lang w:val="en-US"/>
          </w:rPr>
          <w:tab/>
        </w:r>
        <w:r w:rsidRPr="00727BBF" w:rsidDel="003D218F">
          <w:rPr>
            <w:lang w:val="en-US" w:eastAsia="zh-CN"/>
          </w:rPr>
          <w:delText>Intra-</w:delText>
        </w:r>
        <w:r w:rsidRPr="00727BBF" w:rsidDel="003D218F">
          <w:rPr>
            <w:lang w:val="en-US"/>
          </w:rPr>
          <w:delText>Band Contiguous Carrier Aggregation FR1: Specific Band Combination Part</w:delText>
        </w:r>
        <w:r w:rsidDel="003D218F">
          <w:tab/>
          <w:delText>16</w:delText>
        </w:r>
      </w:del>
    </w:p>
    <w:p w14:paraId="54A1E2EC" w14:textId="7F3D41B9" w:rsidR="0054247B" w:rsidDel="003D218F" w:rsidRDefault="0054247B">
      <w:pPr>
        <w:pStyle w:val="TOC2"/>
        <w:rPr>
          <w:del w:id="244" w:author="Per Lindell" w:date="2020-04-07T15:34:00Z"/>
          <w:rFonts w:asciiTheme="minorHAnsi" w:eastAsiaTheme="minorEastAsia" w:hAnsiTheme="minorHAnsi" w:cstheme="minorBidi"/>
          <w:sz w:val="22"/>
          <w:szCs w:val="22"/>
          <w:lang w:val="en-US"/>
        </w:rPr>
      </w:pPr>
      <w:del w:id="245" w:author="Per Lindell" w:date="2020-04-07T15:34:00Z">
        <w:r w:rsidRPr="00727BBF" w:rsidDel="003D218F">
          <w:rPr>
            <w:lang w:val="en-US"/>
          </w:rPr>
          <w:delText>5.1</w:delText>
        </w:r>
        <w:r w:rsidDel="003D218F">
          <w:rPr>
            <w:rFonts w:asciiTheme="minorHAnsi" w:eastAsiaTheme="minorEastAsia" w:hAnsiTheme="minorHAnsi" w:cstheme="minorBidi"/>
            <w:sz w:val="22"/>
            <w:szCs w:val="22"/>
            <w:lang w:val="en-US"/>
          </w:rPr>
          <w:tab/>
        </w:r>
        <w:r w:rsidRPr="00727BBF" w:rsidDel="003D218F">
          <w:rPr>
            <w:lang w:val="en-US"/>
          </w:rPr>
          <w:delText>CA_2DL_n66B</w:delText>
        </w:r>
        <w:r w:rsidRPr="00727BBF" w:rsidDel="003D218F">
          <w:rPr>
            <w:lang w:val="en-US" w:eastAsia="zh-CN"/>
          </w:rPr>
          <w:delText>_1UL_n66A</w:delText>
        </w:r>
        <w:r w:rsidDel="003D218F">
          <w:tab/>
          <w:delText>16</w:delText>
        </w:r>
      </w:del>
    </w:p>
    <w:p w14:paraId="618B6188" w14:textId="324B846D" w:rsidR="0054247B" w:rsidDel="003D218F" w:rsidRDefault="0054247B">
      <w:pPr>
        <w:pStyle w:val="TOC3"/>
        <w:rPr>
          <w:del w:id="246" w:author="Per Lindell" w:date="2020-04-07T15:34:00Z"/>
          <w:rFonts w:asciiTheme="minorHAnsi" w:eastAsiaTheme="minorEastAsia" w:hAnsiTheme="minorHAnsi" w:cstheme="minorBidi"/>
          <w:sz w:val="22"/>
          <w:szCs w:val="22"/>
          <w:lang w:val="en-US"/>
        </w:rPr>
      </w:pPr>
      <w:del w:id="247" w:author="Per Lindell" w:date="2020-04-07T15:34:00Z">
        <w:r w:rsidRPr="00727BBF" w:rsidDel="003D218F">
          <w:rPr>
            <w:lang w:val="en-US"/>
          </w:rPr>
          <w:delText>5.1.1</w:delText>
        </w:r>
        <w:r w:rsidDel="003D218F">
          <w:rPr>
            <w:rFonts w:asciiTheme="minorHAnsi" w:eastAsiaTheme="minorEastAsia" w:hAnsiTheme="minorHAnsi" w:cstheme="minorBidi"/>
            <w:sz w:val="22"/>
            <w:szCs w:val="22"/>
            <w:lang w:val="en-US"/>
          </w:rPr>
          <w:tab/>
        </w:r>
        <w:r w:rsidRPr="00727BBF" w:rsidDel="003D218F">
          <w:rPr>
            <w:lang w:val="en-US"/>
          </w:rPr>
          <w:delText>Channel bandwidths per operating band for CA</w:delText>
        </w:r>
        <w:r w:rsidDel="003D218F">
          <w:tab/>
          <w:delText>16</w:delText>
        </w:r>
      </w:del>
    </w:p>
    <w:p w14:paraId="3B298A87" w14:textId="033654B6" w:rsidR="0054247B" w:rsidDel="003D218F" w:rsidRDefault="0054247B">
      <w:pPr>
        <w:pStyle w:val="TOC3"/>
        <w:rPr>
          <w:del w:id="248" w:author="Per Lindell" w:date="2020-04-07T15:34:00Z"/>
          <w:rFonts w:asciiTheme="minorHAnsi" w:eastAsiaTheme="minorEastAsia" w:hAnsiTheme="minorHAnsi" w:cstheme="minorBidi"/>
          <w:sz w:val="22"/>
          <w:szCs w:val="22"/>
          <w:lang w:val="en-US"/>
        </w:rPr>
      </w:pPr>
      <w:del w:id="249" w:author="Per Lindell" w:date="2020-04-07T15:34:00Z">
        <w:r w:rsidRPr="00727BBF" w:rsidDel="003D218F">
          <w:rPr>
            <w:lang w:val="en-US"/>
          </w:rPr>
          <w:delText>5.1.2</w:delText>
        </w:r>
        <w:r w:rsidDel="003D218F">
          <w:rPr>
            <w:rFonts w:asciiTheme="minorHAnsi" w:eastAsiaTheme="minorEastAsia" w:hAnsiTheme="minorHAnsi" w:cstheme="minorBidi"/>
            <w:sz w:val="22"/>
            <w:szCs w:val="22"/>
            <w:lang w:val="en-US"/>
          </w:rPr>
          <w:tab/>
        </w:r>
        <w:r w:rsidRPr="00727BBF" w:rsidDel="003D218F">
          <w:rPr>
            <w:lang w:val="en-US"/>
          </w:rPr>
          <w:delText>UE co-existence studies</w:delText>
        </w:r>
        <w:r w:rsidDel="003D218F">
          <w:tab/>
          <w:delText>17</w:delText>
        </w:r>
      </w:del>
    </w:p>
    <w:p w14:paraId="43B43B01" w14:textId="4A83EBF2" w:rsidR="0054247B" w:rsidDel="003D218F" w:rsidRDefault="0054247B">
      <w:pPr>
        <w:pStyle w:val="TOC2"/>
        <w:rPr>
          <w:del w:id="250" w:author="Per Lindell" w:date="2020-04-07T15:34:00Z"/>
          <w:rFonts w:asciiTheme="minorHAnsi" w:eastAsiaTheme="minorEastAsia" w:hAnsiTheme="minorHAnsi" w:cstheme="minorBidi"/>
          <w:sz w:val="22"/>
          <w:szCs w:val="22"/>
          <w:lang w:val="en-US"/>
        </w:rPr>
      </w:pPr>
      <w:del w:id="251" w:author="Per Lindell" w:date="2020-04-07T15:34:00Z">
        <w:r w:rsidRPr="00727BBF" w:rsidDel="003D218F">
          <w:rPr>
            <w:rFonts w:cs="Arial"/>
            <w:lang w:val="en-US"/>
          </w:rPr>
          <w:delText>5.2</w:delText>
        </w:r>
        <w:r w:rsidDel="003D218F">
          <w:rPr>
            <w:rFonts w:asciiTheme="minorHAnsi" w:eastAsiaTheme="minorEastAsia" w:hAnsiTheme="minorHAnsi" w:cstheme="minorBidi"/>
            <w:sz w:val="22"/>
            <w:szCs w:val="22"/>
            <w:lang w:val="en-US"/>
          </w:rPr>
          <w:tab/>
        </w:r>
        <w:r w:rsidRPr="00727BBF" w:rsidDel="003D218F">
          <w:rPr>
            <w:rFonts w:cs="Arial"/>
            <w:lang w:val="en-US"/>
          </w:rPr>
          <w:delText>CA_2</w:delText>
        </w:r>
        <w:r w:rsidRPr="00727BBF" w:rsidDel="003D218F">
          <w:rPr>
            <w:rFonts w:cs="Arial"/>
            <w:lang w:val="en-US" w:eastAsia="ja-JP"/>
          </w:rPr>
          <w:delText>DL_n71B</w:delText>
        </w:r>
        <w:r w:rsidDel="003D218F">
          <w:tab/>
          <w:delText>17</w:delText>
        </w:r>
      </w:del>
    </w:p>
    <w:p w14:paraId="744866A8" w14:textId="7DB25E82" w:rsidR="0054247B" w:rsidDel="003D218F" w:rsidRDefault="0054247B">
      <w:pPr>
        <w:pStyle w:val="TOC3"/>
        <w:rPr>
          <w:del w:id="252" w:author="Per Lindell" w:date="2020-04-07T15:34:00Z"/>
          <w:rFonts w:asciiTheme="minorHAnsi" w:eastAsiaTheme="minorEastAsia" w:hAnsiTheme="minorHAnsi" w:cstheme="minorBidi"/>
          <w:sz w:val="22"/>
          <w:szCs w:val="22"/>
          <w:lang w:val="en-US"/>
        </w:rPr>
      </w:pPr>
      <w:del w:id="253" w:author="Per Lindell" w:date="2020-04-07T15:34:00Z">
        <w:r w:rsidRPr="00727BBF" w:rsidDel="003D218F">
          <w:rPr>
            <w:rFonts w:eastAsia="MS Mincho"/>
            <w:lang w:val="en-US"/>
          </w:rPr>
          <w:delText>5.2.1</w:delText>
        </w:r>
        <w:r w:rsidDel="003D218F">
          <w:rPr>
            <w:rFonts w:asciiTheme="minorHAnsi" w:eastAsiaTheme="minorEastAsia" w:hAnsiTheme="minorHAnsi" w:cstheme="minorBidi"/>
            <w:sz w:val="22"/>
            <w:szCs w:val="22"/>
            <w:lang w:val="en-US"/>
          </w:rPr>
          <w:tab/>
        </w:r>
        <w:r w:rsidRPr="00727BBF" w:rsidDel="003D218F">
          <w:rPr>
            <w:rFonts w:eastAsia="MS Mincho"/>
            <w:lang w:val="en-US"/>
          </w:rPr>
          <w:delText>Channel bandwidths per operating band for CA</w:delText>
        </w:r>
        <w:r w:rsidDel="003D218F">
          <w:tab/>
          <w:delText>17</w:delText>
        </w:r>
      </w:del>
    </w:p>
    <w:p w14:paraId="18973E4F" w14:textId="771B259B" w:rsidR="0054247B" w:rsidDel="003D218F" w:rsidRDefault="0054247B">
      <w:pPr>
        <w:pStyle w:val="TOC3"/>
        <w:rPr>
          <w:del w:id="254" w:author="Per Lindell" w:date="2020-04-07T15:34:00Z"/>
          <w:rFonts w:asciiTheme="minorHAnsi" w:eastAsiaTheme="minorEastAsia" w:hAnsiTheme="minorHAnsi" w:cstheme="minorBidi"/>
          <w:sz w:val="22"/>
          <w:szCs w:val="22"/>
          <w:lang w:val="en-US"/>
        </w:rPr>
      </w:pPr>
      <w:del w:id="255" w:author="Per Lindell" w:date="2020-04-07T15:34:00Z">
        <w:r w:rsidRPr="00727BBF" w:rsidDel="003D218F">
          <w:rPr>
            <w:lang w:val="en-US"/>
          </w:rPr>
          <w:delText>5.2.2</w:delText>
        </w:r>
        <w:r w:rsidDel="003D218F">
          <w:rPr>
            <w:rFonts w:asciiTheme="minorHAnsi" w:eastAsiaTheme="minorEastAsia" w:hAnsiTheme="minorHAnsi" w:cstheme="minorBidi"/>
            <w:sz w:val="22"/>
            <w:szCs w:val="22"/>
            <w:lang w:val="en-US"/>
          </w:rPr>
          <w:tab/>
        </w:r>
        <w:r w:rsidRPr="00727BBF" w:rsidDel="003D218F">
          <w:rPr>
            <w:lang w:val="en-US"/>
          </w:rPr>
          <w:delText>UE co-existence studies</w:delText>
        </w:r>
        <w:r w:rsidDel="003D218F">
          <w:tab/>
          <w:delText>17</w:delText>
        </w:r>
      </w:del>
    </w:p>
    <w:p w14:paraId="7D3E192A" w14:textId="3DEEB8F4" w:rsidR="0054247B" w:rsidDel="003D218F" w:rsidRDefault="0054247B">
      <w:pPr>
        <w:pStyle w:val="TOC3"/>
        <w:rPr>
          <w:del w:id="256" w:author="Per Lindell" w:date="2020-04-07T15:34:00Z"/>
          <w:rFonts w:asciiTheme="minorHAnsi" w:eastAsiaTheme="minorEastAsia" w:hAnsiTheme="minorHAnsi" w:cstheme="minorBidi"/>
          <w:sz w:val="22"/>
          <w:szCs w:val="22"/>
          <w:lang w:val="en-US"/>
        </w:rPr>
      </w:pPr>
      <w:del w:id="257" w:author="Per Lindell" w:date="2020-04-07T15:34:00Z">
        <w:r w:rsidRPr="00727BBF" w:rsidDel="003D218F">
          <w:rPr>
            <w:lang w:val="en-US"/>
          </w:rPr>
          <w:delText>5.2.3</w:delText>
        </w:r>
        <w:r w:rsidDel="003D218F">
          <w:rPr>
            <w:rFonts w:asciiTheme="minorHAnsi" w:eastAsiaTheme="minorEastAsia" w:hAnsiTheme="minorHAnsi" w:cstheme="minorBidi"/>
            <w:sz w:val="22"/>
            <w:szCs w:val="22"/>
            <w:lang w:val="en-US"/>
          </w:rPr>
          <w:tab/>
        </w:r>
        <w:r w:rsidRPr="00727BBF" w:rsidDel="003D218F">
          <w:rPr>
            <w:lang w:val="en-US"/>
          </w:rPr>
          <w:delText>REFSENS</w:delText>
        </w:r>
        <w:r w:rsidDel="003D218F">
          <w:tab/>
          <w:delText>17</w:delText>
        </w:r>
      </w:del>
    </w:p>
    <w:p w14:paraId="52585080" w14:textId="557AD8DC" w:rsidR="0054247B" w:rsidDel="003D218F" w:rsidRDefault="0054247B">
      <w:pPr>
        <w:pStyle w:val="TOC2"/>
        <w:rPr>
          <w:del w:id="258" w:author="Per Lindell" w:date="2020-04-07T15:34:00Z"/>
          <w:rFonts w:asciiTheme="minorHAnsi" w:eastAsiaTheme="minorEastAsia" w:hAnsiTheme="minorHAnsi" w:cstheme="minorBidi"/>
          <w:sz w:val="22"/>
          <w:szCs w:val="22"/>
          <w:lang w:val="en-US"/>
        </w:rPr>
      </w:pPr>
      <w:del w:id="259" w:author="Per Lindell" w:date="2020-04-07T15:34:00Z">
        <w:r w:rsidRPr="00727BBF" w:rsidDel="003D218F">
          <w:rPr>
            <w:rFonts w:cs="Arial"/>
            <w:lang w:val="en-US"/>
          </w:rPr>
          <w:delText>5.3</w:delText>
        </w:r>
        <w:r w:rsidDel="003D218F">
          <w:rPr>
            <w:rFonts w:asciiTheme="minorHAnsi" w:eastAsiaTheme="minorEastAsia" w:hAnsiTheme="minorHAnsi" w:cstheme="minorBidi"/>
            <w:sz w:val="22"/>
            <w:szCs w:val="22"/>
            <w:lang w:val="en-US"/>
          </w:rPr>
          <w:tab/>
        </w:r>
        <w:r w:rsidRPr="00727BBF" w:rsidDel="003D218F">
          <w:rPr>
            <w:rFonts w:cs="Arial"/>
            <w:lang w:val="en-US"/>
          </w:rPr>
          <w:delText>CA_2DL_n41C_1UL_n41A</w:delText>
        </w:r>
        <w:r w:rsidDel="003D218F">
          <w:tab/>
          <w:delText>18</w:delText>
        </w:r>
      </w:del>
    </w:p>
    <w:p w14:paraId="21151C3D" w14:textId="0F2189FC" w:rsidR="0054247B" w:rsidDel="003D218F" w:rsidRDefault="0054247B">
      <w:pPr>
        <w:pStyle w:val="TOC3"/>
        <w:rPr>
          <w:del w:id="260" w:author="Per Lindell" w:date="2020-04-07T15:34:00Z"/>
          <w:rFonts w:asciiTheme="minorHAnsi" w:eastAsiaTheme="minorEastAsia" w:hAnsiTheme="minorHAnsi" w:cstheme="minorBidi"/>
          <w:sz w:val="22"/>
          <w:szCs w:val="22"/>
          <w:lang w:val="en-US"/>
        </w:rPr>
      </w:pPr>
      <w:del w:id="261" w:author="Per Lindell" w:date="2020-04-07T15:34:00Z">
        <w:r w:rsidRPr="00727BBF" w:rsidDel="003D218F">
          <w:rPr>
            <w:lang w:val="en-US"/>
          </w:rPr>
          <w:delText>5.3.1</w:delText>
        </w:r>
        <w:r w:rsidDel="003D218F">
          <w:rPr>
            <w:rFonts w:asciiTheme="minorHAnsi" w:eastAsiaTheme="minorEastAsia" w:hAnsiTheme="minorHAnsi" w:cstheme="minorBidi"/>
            <w:sz w:val="22"/>
            <w:szCs w:val="22"/>
            <w:lang w:val="en-US"/>
          </w:rPr>
          <w:tab/>
        </w:r>
        <w:r w:rsidRPr="00727BBF" w:rsidDel="003D218F">
          <w:rPr>
            <w:lang w:val="en-US"/>
          </w:rPr>
          <w:delText>Channel bandwidths per operating band for CA</w:delText>
        </w:r>
        <w:r w:rsidDel="003D218F">
          <w:tab/>
          <w:delText>18</w:delText>
        </w:r>
      </w:del>
    </w:p>
    <w:p w14:paraId="41E90C8D" w14:textId="1DCB249C" w:rsidR="0054247B" w:rsidDel="003D218F" w:rsidRDefault="0054247B">
      <w:pPr>
        <w:pStyle w:val="TOC3"/>
        <w:rPr>
          <w:del w:id="262" w:author="Per Lindell" w:date="2020-04-07T15:34:00Z"/>
          <w:rFonts w:asciiTheme="minorHAnsi" w:eastAsiaTheme="minorEastAsia" w:hAnsiTheme="minorHAnsi" w:cstheme="minorBidi"/>
          <w:sz w:val="22"/>
          <w:szCs w:val="22"/>
          <w:lang w:val="en-US"/>
        </w:rPr>
      </w:pPr>
      <w:del w:id="263" w:author="Per Lindell" w:date="2020-04-07T15:34:00Z">
        <w:r w:rsidDel="003D218F">
          <w:delText>5.3.2</w:delText>
        </w:r>
        <w:r w:rsidDel="003D218F">
          <w:rPr>
            <w:rFonts w:asciiTheme="minorHAnsi" w:eastAsiaTheme="minorEastAsia" w:hAnsiTheme="minorHAnsi" w:cstheme="minorBidi"/>
            <w:sz w:val="22"/>
            <w:szCs w:val="22"/>
            <w:lang w:val="en-US"/>
          </w:rPr>
          <w:tab/>
        </w:r>
        <w:r w:rsidDel="003D218F">
          <w:delText>Co-existence studies</w:delText>
        </w:r>
        <w:r w:rsidDel="003D218F">
          <w:tab/>
          <w:delText>19</w:delText>
        </w:r>
      </w:del>
    </w:p>
    <w:p w14:paraId="24936680" w14:textId="6B40EFA9" w:rsidR="0054247B" w:rsidDel="003D218F" w:rsidRDefault="0054247B">
      <w:pPr>
        <w:pStyle w:val="TOC2"/>
        <w:rPr>
          <w:del w:id="264" w:author="Per Lindell" w:date="2020-04-07T15:34:00Z"/>
          <w:rFonts w:asciiTheme="minorHAnsi" w:eastAsiaTheme="minorEastAsia" w:hAnsiTheme="minorHAnsi" w:cstheme="minorBidi"/>
          <w:sz w:val="22"/>
          <w:szCs w:val="22"/>
          <w:lang w:val="en-US"/>
        </w:rPr>
      </w:pPr>
      <w:del w:id="265" w:author="Per Lindell" w:date="2020-04-07T15:34:00Z">
        <w:r w:rsidRPr="00727BBF" w:rsidDel="003D218F">
          <w:rPr>
            <w:rFonts w:cs="Arial"/>
            <w:lang w:val="en-US" w:eastAsia="zh-CN"/>
          </w:rPr>
          <w:delText>5.4</w:delText>
        </w:r>
        <w:r w:rsidDel="003D218F">
          <w:rPr>
            <w:rFonts w:asciiTheme="minorHAnsi" w:eastAsiaTheme="minorEastAsia" w:hAnsiTheme="minorHAnsi" w:cstheme="minorBidi"/>
            <w:sz w:val="22"/>
            <w:szCs w:val="22"/>
            <w:lang w:val="en-US"/>
          </w:rPr>
          <w:tab/>
        </w:r>
        <w:r w:rsidRPr="00727BBF" w:rsidDel="003D218F">
          <w:rPr>
            <w:rFonts w:cs="Arial"/>
            <w:lang w:val="en-US"/>
          </w:rPr>
          <w:delText>CA_2DL_n</w:delText>
        </w:r>
        <w:r w:rsidRPr="00727BBF" w:rsidDel="003D218F">
          <w:rPr>
            <w:rFonts w:cs="Arial"/>
            <w:lang w:val="en-US" w:eastAsia="zh-CN"/>
          </w:rPr>
          <w:delText>48B, CA_2DL_n48C</w:delText>
        </w:r>
        <w:r w:rsidDel="003D218F">
          <w:tab/>
          <w:delText>20</w:delText>
        </w:r>
      </w:del>
    </w:p>
    <w:p w14:paraId="45CFF7D8" w14:textId="7C8A9A88" w:rsidR="0054247B" w:rsidDel="003D218F" w:rsidRDefault="0054247B">
      <w:pPr>
        <w:pStyle w:val="TOC3"/>
        <w:rPr>
          <w:del w:id="266" w:author="Per Lindell" w:date="2020-04-07T15:34:00Z"/>
          <w:rFonts w:asciiTheme="minorHAnsi" w:eastAsiaTheme="minorEastAsia" w:hAnsiTheme="minorHAnsi" w:cstheme="minorBidi"/>
          <w:sz w:val="22"/>
          <w:szCs w:val="22"/>
          <w:lang w:val="en-US"/>
        </w:rPr>
      </w:pPr>
      <w:del w:id="267" w:author="Per Lindell" w:date="2020-04-07T15:34:00Z">
        <w:r w:rsidRPr="00727BBF" w:rsidDel="003D218F">
          <w:rPr>
            <w:lang w:val="en-US" w:eastAsia="zh-CN"/>
          </w:rPr>
          <w:delText>5.4</w:delText>
        </w:r>
        <w:r w:rsidRPr="00727BBF" w:rsidDel="003D218F">
          <w:rPr>
            <w:lang w:val="en-US"/>
          </w:rPr>
          <w:delText>.1</w:delText>
        </w:r>
        <w:r w:rsidDel="003D218F">
          <w:rPr>
            <w:rFonts w:asciiTheme="minorHAnsi" w:eastAsiaTheme="minorEastAsia" w:hAnsiTheme="minorHAnsi" w:cstheme="minorBidi"/>
            <w:sz w:val="22"/>
            <w:szCs w:val="22"/>
            <w:lang w:val="en-US"/>
          </w:rPr>
          <w:tab/>
        </w:r>
        <w:r w:rsidRPr="00727BBF" w:rsidDel="003D218F">
          <w:rPr>
            <w:lang w:val="en-US"/>
          </w:rPr>
          <w:delText>Channel bandwidths per operating band for CA</w:delText>
        </w:r>
        <w:r w:rsidDel="003D218F">
          <w:tab/>
          <w:delText>20</w:delText>
        </w:r>
      </w:del>
    </w:p>
    <w:p w14:paraId="5663EDE9" w14:textId="4431DC07" w:rsidR="0054247B" w:rsidDel="003D218F" w:rsidRDefault="0054247B">
      <w:pPr>
        <w:pStyle w:val="TOC3"/>
        <w:rPr>
          <w:del w:id="268" w:author="Per Lindell" w:date="2020-04-07T15:34:00Z"/>
          <w:rFonts w:asciiTheme="minorHAnsi" w:eastAsiaTheme="minorEastAsia" w:hAnsiTheme="minorHAnsi" w:cstheme="minorBidi"/>
          <w:sz w:val="22"/>
          <w:szCs w:val="22"/>
          <w:lang w:val="en-US"/>
        </w:rPr>
      </w:pPr>
      <w:del w:id="269" w:author="Per Lindell" w:date="2020-04-07T15:34:00Z">
        <w:r w:rsidRPr="00727BBF" w:rsidDel="003D218F">
          <w:rPr>
            <w:lang w:val="en-US" w:eastAsia="zh-CN"/>
          </w:rPr>
          <w:delText>5.4</w:delText>
        </w:r>
        <w:r w:rsidRPr="00727BBF" w:rsidDel="003D218F">
          <w:rPr>
            <w:lang w:val="en-US"/>
          </w:rPr>
          <w:delText>.2</w:delText>
        </w:r>
        <w:r w:rsidDel="003D218F">
          <w:rPr>
            <w:rFonts w:asciiTheme="minorHAnsi" w:eastAsiaTheme="minorEastAsia" w:hAnsiTheme="minorHAnsi" w:cstheme="minorBidi"/>
            <w:sz w:val="22"/>
            <w:szCs w:val="22"/>
            <w:lang w:val="en-US"/>
          </w:rPr>
          <w:tab/>
        </w:r>
        <w:r w:rsidRPr="00727BBF" w:rsidDel="003D218F">
          <w:rPr>
            <w:lang w:val="en-US"/>
          </w:rPr>
          <w:delText>Co-existence studies</w:delText>
        </w:r>
        <w:r w:rsidDel="003D218F">
          <w:tab/>
          <w:delText>21</w:delText>
        </w:r>
      </w:del>
    </w:p>
    <w:p w14:paraId="52AAF8AF" w14:textId="106BCF86" w:rsidR="0054247B" w:rsidDel="003D218F" w:rsidRDefault="0054247B">
      <w:pPr>
        <w:pStyle w:val="TOC3"/>
        <w:rPr>
          <w:del w:id="270" w:author="Per Lindell" w:date="2020-04-07T15:34:00Z"/>
          <w:rFonts w:asciiTheme="minorHAnsi" w:eastAsiaTheme="minorEastAsia" w:hAnsiTheme="minorHAnsi" w:cstheme="minorBidi"/>
          <w:sz w:val="22"/>
          <w:szCs w:val="22"/>
          <w:lang w:val="en-US"/>
        </w:rPr>
      </w:pPr>
      <w:del w:id="271" w:author="Per Lindell" w:date="2020-04-07T15:34:00Z">
        <w:r w:rsidRPr="00727BBF" w:rsidDel="003D218F">
          <w:rPr>
            <w:lang w:val="en-US" w:eastAsia="zh-CN"/>
          </w:rPr>
          <w:delText>5.4</w:delText>
        </w:r>
        <w:r w:rsidRPr="00727BBF" w:rsidDel="003D218F">
          <w:rPr>
            <w:lang w:val="en-US"/>
          </w:rPr>
          <w:delText>.3</w:delText>
        </w:r>
        <w:r w:rsidDel="003D218F">
          <w:rPr>
            <w:rFonts w:asciiTheme="minorHAnsi" w:eastAsiaTheme="minorEastAsia" w:hAnsiTheme="minorHAnsi" w:cstheme="minorBidi"/>
            <w:sz w:val="22"/>
            <w:szCs w:val="22"/>
            <w:lang w:val="en-US"/>
          </w:rPr>
          <w:tab/>
        </w:r>
        <w:r w:rsidRPr="00727BBF" w:rsidDel="003D218F">
          <w:rPr>
            <w:lang w:val="en-US"/>
          </w:rPr>
          <w:delText>REFSENS</w:delText>
        </w:r>
        <w:r w:rsidDel="003D218F">
          <w:tab/>
          <w:delText>21</w:delText>
        </w:r>
      </w:del>
    </w:p>
    <w:p w14:paraId="041320C7" w14:textId="58BD9033" w:rsidR="0054247B" w:rsidDel="003D218F" w:rsidRDefault="0054247B">
      <w:pPr>
        <w:pStyle w:val="TOC2"/>
        <w:rPr>
          <w:del w:id="272" w:author="Per Lindell" w:date="2020-04-07T15:34:00Z"/>
          <w:rFonts w:asciiTheme="minorHAnsi" w:eastAsiaTheme="minorEastAsia" w:hAnsiTheme="minorHAnsi" w:cstheme="minorBidi"/>
          <w:sz w:val="22"/>
          <w:szCs w:val="22"/>
          <w:lang w:val="en-US"/>
        </w:rPr>
      </w:pPr>
      <w:del w:id="273" w:author="Per Lindell" w:date="2020-04-07T15:34:00Z">
        <w:r w:rsidRPr="00727BBF" w:rsidDel="003D218F">
          <w:rPr>
            <w:rFonts w:cs="Arial"/>
            <w:lang w:val="en-US"/>
          </w:rPr>
          <w:delText>5.5</w:delText>
        </w:r>
        <w:r w:rsidDel="003D218F">
          <w:rPr>
            <w:rFonts w:asciiTheme="minorHAnsi" w:eastAsiaTheme="minorEastAsia" w:hAnsiTheme="minorHAnsi" w:cstheme="minorBidi"/>
            <w:sz w:val="22"/>
            <w:szCs w:val="22"/>
            <w:lang w:val="en-US"/>
          </w:rPr>
          <w:tab/>
        </w:r>
        <w:r w:rsidRPr="00727BBF" w:rsidDel="003D218F">
          <w:rPr>
            <w:rFonts w:cs="Arial"/>
            <w:lang w:val="en-US"/>
          </w:rPr>
          <w:delText>CA_2DL_n1B_ 1UL_n1A</w:delText>
        </w:r>
        <w:r w:rsidDel="003D218F">
          <w:tab/>
          <w:delText>22</w:delText>
        </w:r>
      </w:del>
    </w:p>
    <w:p w14:paraId="6CDD258B" w14:textId="6A1F9029" w:rsidR="0054247B" w:rsidDel="003D218F" w:rsidRDefault="0054247B">
      <w:pPr>
        <w:pStyle w:val="TOC3"/>
        <w:rPr>
          <w:del w:id="274" w:author="Per Lindell" w:date="2020-04-07T15:34:00Z"/>
          <w:rFonts w:asciiTheme="minorHAnsi" w:eastAsiaTheme="minorEastAsia" w:hAnsiTheme="minorHAnsi" w:cstheme="minorBidi"/>
          <w:sz w:val="22"/>
          <w:szCs w:val="22"/>
          <w:lang w:val="en-US"/>
        </w:rPr>
      </w:pPr>
      <w:del w:id="275" w:author="Per Lindell" w:date="2020-04-07T15:34:00Z">
        <w:r w:rsidRPr="00727BBF" w:rsidDel="003D218F">
          <w:rPr>
            <w:lang w:val="en-US"/>
          </w:rPr>
          <w:delText>5.5.1</w:delText>
        </w:r>
        <w:r w:rsidDel="003D218F">
          <w:rPr>
            <w:rFonts w:asciiTheme="minorHAnsi" w:eastAsiaTheme="minorEastAsia" w:hAnsiTheme="minorHAnsi" w:cstheme="minorBidi"/>
            <w:sz w:val="22"/>
            <w:szCs w:val="22"/>
            <w:lang w:val="en-US"/>
          </w:rPr>
          <w:tab/>
        </w:r>
        <w:r w:rsidRPr="00727BBF" w:rsidDel="003D218F">
          <w:rPr>
            <w:lang w:val="en-US"/>
          </w:rPr>
          <w:delText>Operating band for CA</w:delText>
        </w:r>
        <w:r w:rsidDel="003D218F">
          <w:tab/>
          <w:delText>22</w:delText>
        </w:r>
      </w:del>
    </w:p>
    <w:p w14:paraId="7AF6289F" w14:textId="6A8E80A4" w:rsidR="0054247B" w:rsidDel="003D218F" w:rsidRDefault="0054247B">
      <w:pPr>
        <w:pStyle w:val="TOC3"/>
        <w:rPr>
          <w:del w:id="276" w:author="Per Lindell" w:date="2020-04-07T15:34:00Z"/>
          <w:rFonts w:asciiTheme="minorHAnsi" w:eastAsiaTheme="minorEastAsia" w:hAnsiTheme="minorHAnsi" w:cstheme="minorBidi"/>
          <w:sz w:val="22"/>
          <w:szCs w:val="22"/>
          <w:lang w:val="en-US"/>
        </w:rPr>
      </w:pPr>
      <w:del w:id="277" w:author="Per Lindell" w:date="2020-04-07T15:34:00Z">
        <w:r w:rsidRPr="00727BBF" w:rsidDel="003D218F">
          <w:rPr>
            <w:lang w:val="en-US"/>
          </w:rPr>
          <w:delText>5.5.2</w:delText>
        </w:r>
        <w:r w:rsidDel="003D218F">
          <w:rPr>
            <w:rFonts w:asciiTheme="minorHAnsi" w:eastAsiaTheme="minorEastAsia" w:hAnsiTheme="minorHAnsi" w:cstheme="minorBidi"/>
            <w:sz w:val="22"/>
            <w:szCs w:val="22"/>
            <w:lang w:val="en-US"/>
          </w:rPr>
          <w:tab/>
        </w:r>
        <w:r w:rsidRPr="00727BBF" w:rsidDel="003D218F">
          <w:rPr>
            <w:lang w:val="en-US"/>
          </w:rPr>
          <w:delText>Channel bandwidths per operating band for CA</w:delText>
        </w:r>
        <w:r w:rsidDel="003D218F">
          <w:tab/>
          <w:delText>22</w:delText>
        </w:r>
      </w:del>
    </w:p>
    <w:p w14:paraId="508167F4" w14:textId="3D6673DC" w:rsidR="0054247B" w:rsidDel="003D218F" w:rsidRDefault="0054247B">
      <w:pPr>
        <w:pStyle w:val="TOC3"/>
        <w:rPr>
          <w:del w:id="278" w:author="Per Lindell" w:date="2020-04-07T15:34:00Z"/>
          <w:rFonts w:asciiTheme="minorHAnsi" w:eastAsiaTheme="minorEastAsia" w:hAnsiTheme="minorHAnsi" w:cstheme="minorBidi"/>
          <w:sz w:val="22"/>
          <w:szCs w:val="22"/>
          <w:lang w:val="en-US"/>
        </w:rPr>
      </w:pPr>
      <w:del w:id="279" w:author="Per Lindell" w:date="2020-04-07T15:34:00Z">
        <w:r w:rsidDel="003D218F">
          <w:delText>5.5.3</w:delText>
        </w:r>
        <w:r w:rsidDel="003D218F">
          <w:rPr>
            <w:rFonts w:asciiTheme="minorHAnsi" w:eastAsiaTheme="minorEastAsia" w:hAnsiTheme="minorHAnsi" w:cstheme="minorBidi"/>
            <w:sz w:val="22"/>
            <w:szCs w:val="22"/>
            <w:lang w:val="en-US"/>
          </w:rPr>
          <w:tab/>
        </w:r>
        <w:r w:rsidDel="003D218F">
          <w:delText>Co-existence studies</w:delText>
        </w:r>
        <w:r w:rsidDel="003D218F">
          <w:tab/>
          <w:delText>22</w:delText>
        </w:r>
      </w:del>
    </w:p>
    <w:p w14:paraId="0F7DCFCA" w14:textId="60296315" w:rsidR="0054247B" w:rsidDel="003D218F" w:rsidRDefault="0054247B">
      <w:pPr>
        <w:pStyle w:val="TOC2"/>
        <w:rPr>
          <w:del w:id="280" w:author="Per Lindell" w:date="2020-04-07T15:34:00Z"/>
          <w:rFonts w:asciiTheme="minorHAnsi" w:eastAsiaTheme="minorEastAsia" w:hAnsiTheme="minorHAnsi" w:cstheme="minorBidi"/>
          <w:sz w:val="22"/>
          <w:szCs w:val="22"/>
          <w:lang w:val="en-US"/>
        </w:rPr>
      </w:pPr>
      <w:del w:id="281" w:author="Per Lindell" w:date="2020-04-07T15:34:00Z">
        <w:r w:rsidRPr="00727BBF" w:rsidDel="003D218F">
          <w:rPr>
            <w:rFonts w:cs="Arial"/>
            <w:lang w:val="en-US"/>
          </w:rPr>
          <w:delText>5.6</w:delText>
        </w:r>
        <w:r w:rsidDel="003D218F">
          <w:rPr>
            <w:rFonts w:asciiTheme="minorHAnsi" w:eastAsiaTheme="minorEastAsia" w:hAnsiTheme="minorHAnsi" w:cstheme="minorBidi"/>
            <w:sz w:val="22"/>
            <w:szCs w:val="22"/>
            <w:lang w:val="en-US"/>
          </w:rPr>
          <w:tab/>
        </w:r>
        <w:r w:rsidRPr="00727BBF" w:rsidDel="003D218F">
          <w:rPr>
            <w:rFonts w:cs="Arial"/>
            <w:lang w:val="en-US"/>
          </w:rPr>
          <w:delText>CA_2DL_n7B_ 2UL_n7B</w:delText>
        </w:r>
        <w:r w:rsidDel="003D218F">
          <w:tab/>
          <w:delText>23</w:delText>
        </w:r>
      </w:del>
    </w:p>
    <w:p w14:paraId="68992B2F" w14:textId="6B73D54D" w:rsidR="0054247B" w:rsidDel="003D218F" w:rsidRDefault="0054247B">
      <w:pPr>
        <w:pStyle w:val="TOC3"/>
        <w:rPr>
          <w:del w:id="282" w:author="Per Lindell" w:date="2020-04-07T15:34:00Z"/>
          <w:rFonts w:asciiTheme="minorHAnsi" w:eastAsiaTheme="minorEastAsia" w:hAnsiTheme="minorHAnsi" w:cstheme="minorBidi"/>
          <w:sz w:val="22"/>
          <w:szCs w:val="22"/>
          <w:lang w:val="en-US"/>
        </w:rPr>
      </w:pPr>
      <w:del w:id="283" w:author="Per Lindell" w:date="2020-04-07T15:34:00Z">
        <w:r w:rsidRPr="00727BBF" w:rsidDel="003D218F">
          <w:rPr>
            <w:lang w:val="en-US"/>
          </w:rPr>
          <w:delText>5.6.1</w:delText>
        </w:r>
        <w:r w:rsidDel="003D218F">
          <w:rPr>
            <w:rFonts w:asciiTheme="minorHAnsi" w:eastAsiaTheme="minorEastAsia" w:hAnsiTheme="minorHAnsi" w:cstheme="minorBidi"/>
            <w:sz w:val="22"/>
            <w:szCs w:val="22"/>
            <w:lang w:val="en-US"/>
          </w:rPr>
          <w:tab/>
        </w:r>
        <w:r w:rsidRPr="00727BBF" w:rsidDel="003D218F">
          <w:rPr>
            <w:lang w:val="en-US"/>
          </w:rPr>
          <w:delText>Operating band for CA</w:delText>
        </w:r>
        <w:r w:rsidDel="003D218F">
          <w:tab/>
          <w:delText>23</w:delText>
        </w:r>
      </w:del>
    </w:p>
    <w:p w14:paraId="571A89C2" w14:textId="642D26E9" w:rsidR="0054247B" w:rsidDel="003D218F" w:rsidRDefault="0054247B">
      <w:pPr>
        <w:pStyle w:val="TOC3"/>
        <w:rPr>
          <w:del w:id="284" w:author="Per Lindell" w:date="2020-04-07T15:34:00Z"/>
          <w:rFonts w:asciiTheme="minorHAnsi" w:eastAsiaTheme="minorEastAsia" w:hAnsiTheme="minorHAnsi" w:cstheme="minorBidi"/>
          <w:sz w:val="22"/>
          <w:szCs w:val="22"/>
          <w:lang w:val="en-US"/>
        </w:rPr>
      </w:pPr>
      <w:del w:id="285" w:author="Per Lindell" w:date="2020-04-07T15:34:00Z">
        <w:r w:rsidRPr="00727BBF" w:rsidDel="003D218F">
          <w:rPr>
            <w:lang w:val="en-US"/>
          </w:rPr>
          <w:delText>5.6.2</w:delText>
        </w:r>
        <w:r w:rsidDel="003D218F">
          <w:rPr>
            <w:rFonts w:asciiTheme="minorHAnsi" w:eastAsiaTheme="minorEastAsia" w:hAnsiTheme="minorHAnsi" w:cstheme="minorBidi"/>
            <w:sz w:val="22"/>
            <w:szCs w:val="22"/>
            <w:lang w:val="en-US"/>
          </w:rPr>
          <w:tab/>
        </w:r>
        <w:r w:rsidRPr="00727BBF" w:rsidDel="003D218F">
          <w:rPr>
            <w:lang w:val="en-US"/>
          </w:rPr>
          <w:delText>Channel bandwidths per operating band for CA</w:delText>
        </w:r>
        <w:r w:rsidDel="003D218F">
          <w:tab/>
          <w:delText>23</w:delText>
        </w:r>
      </w:del>
    </w:p>
    <w:p w14:paraId="3023AF98" w14:textId="1082E6C2" w:rsidR="0054247B" w:rsidDel="003D218F" w:rsidRDefault="0054247B">
      <w:pPr>
        <w:pStyle w:val="TOC3"/>
        <w:rPr>
          <w:del w:id="286" w:author="Per Lindell" w:date="2020-04-07T15:34:00Z"/>
          <w:rFonts w:asciiTheme="minorHAnsi" w:eastAsiaTheme="minorEastAsia" w:hAnsiTheme="minorHAnsi" w:cstheme="minorBidi"/>
          <w:sz w:val="22"/>
          <w:szCs w:val="22"/>
          <w:lang w:val="en-US"/>
        </w:rPr>
      </w:pPr>
      <w:del w:id="287" w:author="Per Lindell" w:date="2020-04-07T15:34:00Z">
        <w:r w:rsidDel="003D218F">
          <w:delText>5.6.3</w:delText>
        </w:r>
        <w:r w:rsidDel="003D218F">
          <w:rPr>
            <w:rFonts w:asciiTheme="minorHAnsi" w:eastAsiaTheme="minorEastAsia" w:hAnsiTheme="minorHAnsi" w:cstheme="minorBidi"/>
            <w:sz w:val="22"/>
            <w:szCs w:val="22"/>
            <w:lang w:val="en-US"/>
          </w:rPr>
          <w:tab/>
        </w:r>
        <w:r w:rsidDel="003D218F">
          <w:delText>Co-existence studies</w:delText>
        </w:r>
        <w:r w:rsidDel="003D218F">
          <w:tab/>
          <w:delText>23</w:delText>
        </w:r>
      </w:del>
    </w:p>
    <w:p w14:paraId="64142512" w14:textId="1AD58ACB" w:rsidR="0054247B" w:rsidDel="003D218F" w:rsidRDefault="0054247B">
      <w:pPr>
        <w:pStyle w:val="TOC1"/>
        <w:rPr>
          <w:del w:id="288" w:author="Per Lindell" w:date="2020-04-07T15:34:00Z"/>
          <w:rFonts w:asciiTheme="minorHAnsi" w:eastAsiaTheme="minorEastAsia" w:hAnsiTheme="minorHAnsi" w:cstheme="minorBidi"/>
          <w:szCs w:val="22"/>
          <w:lang w:val="en-US"/>
        </w:rPr>
      </w:pPr>
      <w:del w:id="289" w:author="Per Lindell" w:date="2020-04-07T15:34:00Z">
        <w:r w:rsidRPr="00727BBF" w:rsidDel="003D218F">
          <w:rPr>
            <w:lang w:val="en-US"/>
          </w:rPr>
          <w:delText>6</w:delText>
        </w:r>
        <w:r w:rsidDel="003D218F">
          <w:rPr>
            <w:rFonts w:asciiTheme="minorHAnsi" w:eastAsiaTheme="minorEastAsia" w:hAnsiTheme="minorHAnsi" w:cstheme="minorBidi"/>
            <w:szCs w:val="22"/>
            <w:lang w:val="en-US"/>
          </w:rPr>
          <w:tab/>
        </w:r>
        <w:r w:rsidRPr="00727BBF" w:rsidDel="003D218F">
          <w:rPr>
            <w:lang w:val="en-US" w:eastAsia="zh-CN"/>
          </w:rPr>
          <w:delText>Intra-</w:delText>
        </w:r>
        <w:r w:rsidRPr="00727BBF" w:rsidDel="003D218F">
          <w:rPr>
            <w:lang w:val="en-US"/>
          </w:rPr>
          <w:delText>Band Non-Contiguous Carrier Aggregation FR1: Specific Band Combination Part</w:delText>
        </w:r>
        <w:r w:rsidDel="003D218F">
          <w:tab/>
          <w:delText>24</w:delText>
        </w:r>
      </w:del>
    </w:p>
    <w:p w14:paraId="73DF0EFC" w14:textId="3395F4B3" w:rsidR="0054247B" w:rsidDel="003D218F" w:rsidRDefault="0054247B">
      <w:pPr>
        <w:pStyle w:val="TOC2"/>
        <w:rPr>
          <w:del w:id="290" w:author="Per Lindell" w:date="2020-04-07T15:34:00Z"/>
          <w:rFonts w:asciiTheme="minorHAnsi" w:eastAsiaTheme="minorEastAsia" w:hAnsiTheme="minorHAnsi" w:cstheme="minorBidi"/>
          <w:sz w:val="22"/>
          <w:szCs w:val="22"/>
          <w:lang w:val="en-US"/>
        </w:rPr>
      </w:pPr>
      <w:del w:id="291" w:author="Per Lindell" w:date="2020-04-07T15:34:00Z">
        <w:r w:rsidRPr="00727BBF" w:rsidDel="003D218F">
          <w:rPr>
            <w:lang w:val="en-US"/>
          </w:rPr>
          <w:delText>6.1</w:delText>
        </w:r>
        <w:r w:rsidDel="003D218F">
          <w:rPr>
            <w:rFonts w:asciiTheme="minorHAnsi" w:eastAsiaTheme="minorEastAsia" w:hAnsiTheme="minorHAnsi" w:cstheme="minorBidi"/>
            <w:sz w:val="22"/>
            <w:szCs w:val="22"/>
            <w:lang w:val="en-US"/>
          </w:rPr>
          <w:tab/>
        </w:r>
        <w:r w:rsidRPr="00727BBF" w:rsidDel="003D218F">
          <w:rPr>
            <w:lang w:val="en-US"/>
          </w:rPr>
          <w:delText>CA_2DL_n66(2A)</w:delText>
        </w:r>
        <w:r w:rsidRPr="00727BBF" w:rsidDel="003D218F">
          <w:rPr>
            <w:lang w:val="en-US" w:eastAsia="zh-CN"/>
          </w:rPr>
          <w:delText>_1UL_n66A</w:delText>
        </w:r>
        <w:r w:rsidDel="003D218F">
          <w:tab/>
          <w:delText>24</w:delText>
        </w:r>
      </w:del>
    </w:p>
    <w:p w14:paraId="4F4EC585" w14:textId="132B6914" w:rsidR="0054247B" w:rsidDel="003D218F" w:rsidRDefault="0054247B">
      <w:pPr>
        <w:pStyle w:val="TOC3"/>
        <w:rPr>
          <w:del w:id="292" w:author="Per Lindell" w:date="2020-04-07T15:34:00Z"/>
          <w:rFonts w:asciiTheme="minorHAnsi" w:eastAsiaTheme="minorEastAsia" w:hAnsiTheme="minorHAnsi" w:cstheme="minorBidi"/>
          <w:sz w:val="22"/>
          <w:szCs w:val="22"/>
          <w:lang w:val="en-US"/>
        </w:rPr>
      </w:pPr>
      <w:del w:id="293" w:author="Per Lindell" w:date="2020-04-07T15:34:00Z">
        <w:r w:rsidRPr="00727BBF" w:rsidDel="003D218F">
          <w:rPr>
            <w:lang w:val="en-US"/>
          </w:rPr>
          <w:delText>6.1.1</w:delText>
        </w:r>
        <w:r w:rsidDel="003D218F">
          <w:rPr>
            <w:rFonts w:asciiTheme="minorHAnsi" w:eastAsiaTheme="minorEastAsia" w:hAnsiTheme="minorHAnsi" w:cstheme="minorBidi"/>
            <w:sz w:val="22"/>
            <w:szCs w:val="22"/>
            <w:lang w:val="en-US"/>
          </w:rPr>
          <w:tab/>
        </w:r>
        <w:r w:rsidRPr="00727BBF" w:rsidDel="003D218F">
          <w:rPr>
            <w:lang w:val="en-US"/>
          </w:rPr>
          <w:delText>Channel bandwidths per operating band for CA</w:delText>
        </w:r>
        <w:r w:rsidDel="003D218F">
          <w:tab/>
          <w:delText>24</w:delText>
        </w:r>
      </w:del>
    </w:p>
    <w:p w14:paraId="1BFC4F6B" w14:textId="199E8A32" w:rsidR="0054247B" w:rsidDel="003D218F" w:rsidRDefault="0054247B">
      <w:pPr>
        <w:pStyle w:val="TOC3"/>
        <w:rPr>
          <w:del w:id="294" w:author="Per Lindell" w:date="2020-04-07T15:34:00Z"/>
          <w:rFonts w:asciiTheme="minorHAnsi" w:eastAsiaTheme="minorEastAsia" w:hAnsiTheme="minorHAnsi" w:cstheme="minorBidi"/>
          <w:sz w:val="22"/>
          <w:szCs w:val="22"/>
          <w:lang w:val="en-US"/>
        </w:rPr>
      </w:pPr>
      <w:del w:id="295" w:author="Per Lindell" w:date="2020-04-07T15:34:00Z">
        <w:r w:rsidRPr="00727BBF" w:rsidDel="003D218F">
          <w:rPr>
            <w:lang w:val="en-US"/>
          </w:rPr>
          <w:delText>6.1.2</w:delText>
        </w:r>
        <w:r w:rsidDel="003D218F">
          <w:rPr>
            <w:rFonts w:asciiTheme="minorHAnsi" w:eastAsiaTheme="minorEastAsia" w:hAnsiTheme="minorHAnsi" w:cstheme="minorBidi"/>
            <w:sz w:val="22"/>
            <w:szCs w:val="22"/>
            <w:lang w:val="en-US"/>
          </w:rPr>
          <w:tab/>
        </w:r>
        <w:r w:rsidRPr="00727BBF" w:rsidDel="003D218F">
          <w:rPr>
            <w:lang w:val="en-US"/>
          </w:rPr>
          <w:delText>UE co-existence studies</w:delText>
        </w:r>
        <w:r w:rsidDel="003D218F">
          <w:tab/>
          <w:delText>25</w:delText>
        </w:r>
      </w:del>
    </w:p>
    <w:p w14:paraId="397F7604" w14:textId="1F465B80" w:rsidR="0054247B" w:rsidDel="003D218F" w:rsidRDefault="0054247B">
      <w:pPr>
        <w:pStyle w:val="TOC3"/>
        <w:rPr>
          <w:del w:id="296" w:author="Per Lindell" w:date="2020-04-07T15:34:00Z"/>
          <w:rFonts w:asciiTheme="minorHAnsi" w:eastAsiaTheme="minorEastAsia" w:hAnsiTheme="minorHAnsi" w:cstheme="minorBidi"/>
          <w:sz w:val="22"/>
          <w:szCs w:val="22"/>
          <w:lang w:val="en-US"/>
        </w:rPr>
      </w:pPr>
      <w:del w:id="297" w:author="Per Lindell" w:date="2020-04-07T15:34:00Z">
        <w:r w:rsidRPr="00727BBF" w:rsidDel="003D218F">
          <w:rPr>
            <w:lang w:val="en-US"/>
          </w:rPr>
          <w:delText>6.1.3</w:delText>
        </w:r>
        <w:r w:rsidDel="003D218F">
          <w:rPr>
            <w:rFonts w:asciiTheme="minorHAnsi" w:eastAsiaTheme="minorEastAsia" w:hAnsiTheme="minorHAnsi" w:cstheme="minorBidi"/>
            <w:sz w:val="22"/>
            <w:szCs w:val="22"/>
            <w:lang w:val="en-US"/>
          </w:rPr>
          <w:tab/>
        </w:r>
        <w:r w:rsidRPr="00727BBF" w:rsidDel="003D218F">
          <w:rPr>
            <w:lang w:val="en-US"/>
          </w:rPr>
          <w:delText>REFSENS</w:delText>
        </w:r>
        <w:r w:rsidDel="003D218F">
          <w:tab/>
          <w:delText>25</w:delText>
        </w:r>
      </w:del>
    </w:p>
    <w:p w14:paraId="69DF4F7E" w14:textId="15E9B717" w:rsidR="0054247B" w:rsidDel="003D218F" w:rsidRDefault="0054247B">
      <w:pPr>
        <w:pStyle w:val="TOC2"/>
        <w:rPr>
          <w:del w:id="298" w:author="Per Lindell" w:date="2020-04-07T15:34:00Z"/>
          <w:rFonts w:asciiTheme="minorHAnsi" w:eastAsiaTheme="minorEastAsia" w:hAnsiTheme="minorHAnsi" w:cstheme="minorBidi"/>
          <w:sz w:val="22"/>
          <w:szCs w:val="22"/>
          <w:lang w:val="en-US"/>
        </w:rPr>
      </w:pPr>
      <w:del w:id="299" w:author="Per Lindell" w:date="2020-04-07T15:34:00Z">
        <w:r w:rsidRPr="00727BBF" w:rsidDel="003D218F">
          <w:rPr>
            <w:rFonts w:cs="Arial"/>
            <w:lang w:val="en-US"/>
          </w:rPr>
          <w:delText>6.2</w:delText>
        </w:r>
        <w:r w:rsidDel="003D218F">
          <w:rPr>
            <w:rFonts w:asciiTheme="minorHAnsi" w:eastAsiaTheme="minorEastAsia" w:hAnsiTheme="minorHAnsi" w:cstheme="minorBidi"/>
            <w:sz w:val="22"/>
            <w:szCs w:val="22"/>
            <w:lang w:val="en-US"/>
          </w:rPr>
          <w:tab/>
        </w:r>
        <w:r w:rsidRPr="00727BBF" w:rsidDel="003D218F">
          <w:rPr>
            <w:rFonts w:cs="Arial"/>
            <w:lang w:val="en-US"/>
          </w:rPr>
          <w:delText>CA_2DL_n41(2A)_1UL_n41A</w:delText>
        </w:r>
        <w:r w:rsidDel="003D218F">
          <w:tab/>
          <w:delText>25</w:delText>
        </w:r>
      </w:del>
    </w:p>
    <w:p w14:paraId="36F97F06" w14:textId="4890E8BB" w:rsidR="0054247B" w:rsidDel="003D218F" w:rsidRDefault="0054247B">
      <w:pPr>
        <w:pStyle w:val="TOC3"/>
        <w:rPr>
          <w:del w:id="300" w:author="Per Lindell" w:date="2020-04-07T15:34:00Z"/>
          <w:rFonts w:asciiTheme="minorHAnsi" w:eastAsiaTheme="minorEastAsia" w:hAnsiTheme="minorHAnsi" w:cstheme="minorBidi"/>
          <w:sz w:val="22"/>
          <w:szCs w:val="22"/>
          <w:lang w:val="en-US"/>
        </w:rPr>
      </w:pPr>
      <w:del w:id="301" w:author="Per Lindell" w:date="2020-04-07T15:34:00Z">
        <w:r w:rsidRPr="00727BBF" w:rsidDel="003D218F">
          <w:rPr>
            <w:lang w:val="en-US"/>
          </w:rPr>
          <w:delText>6.2.2</w:delText>
        </w:r>
        <w:r w:rsidDel="003D218F">
          <w:rPr>
            <w:rFonts w:asciiTheme="minorHAnsi" w:eastAsiaTheme="minorEastAsia" w:hAnsiTheme="minorHAnsi" w:cstheme="minorBidi"/>
            <w:sz w:val="22"/>
            <w:szCs w:val="22"/>
            <w:lang w:val="en-US"/>
          </w:rPr>
          <w:tab/>
        </w:r>
        <w:r w:rsidRPr="00727BBF" w:rsidDel="003D218F">
          <w:rPr>
            <w:lang w:val="en-US"/>
          </w:rPr>
          <w:delText>Channel bandwidths per operating band for CA</w:delText>
        </w:r>
        <w:r w:rsidDel="003D218F">
          <w:tab/>
          <w:delText>26</w:delText>
        </w:r>
      </w:del>
    </w:p>
    <w:p w14:paraId="1C8AD263" w14:textId="09AC1160" w:rsidR="0054247B" w:rsidDel="003D218F" w:rsidRDefault="0054247B">
      <w:pPr>
        <w:pStyle w:val="TOC3"/>
        <w:rPr>
          <w:del w:id="302" w:author="Per Lindell" w:date="2020-04-07T15:34:00Z"/>
          <w:rFonts w:asciiTheme="minorHAnsi" w:eastAsiaTheme="minorEastAsia" w:hAnsiTheme="minorHAnsi" w:cstheme="minorBidi"/>
          <w:sz w:val="22"/>
          <w:szCs w:val="22"/>
          <w:lang w:val="en-US"/>
        </w:rPr>
      </w:pPr>
      <w:del w:id="303" w:author="Per Lindell" w:date="2020-04-07T15:34:00Z">
        <w:r w:rsidDel="003D218F">
          <w:delText>6.2.3</w:delText>
        </w:r>
        <w:r w:rsidDel="003D218F">
          <w:rPr>
            <w:rFonts w:asciiTheme="minorHAnsi" w:eastAsiaTheme="minorEastAsia" w:hAnsiTheme="minorHAnsi" w:cstheme="minorBidi"/>
            <w:sz w:val="22"/>
            <w:szCs w:val="22"/>
            <w:lang w:val="en-US"/>
          </w:rPr>
          <w:tab/>
        </w:r>
        <w:r w:rsidDel="003D218F">
          <w:delText>Co-existence studies</w:delText>
        </w:r>
        <w:r w:rsidDel="003D218F">
          <w:tab/>
          <w:delText>27</w:delText>
        </w:r>
      </w:del>
    </w:p>
    <w:p w14:paraId="14B5E534" w14:textId="0EAF6F26" w:rsidR="0054247B" w:rsidDel="003D218F" w:rsidRDefault="0054247B">
      <w:pPr>
        <w:pStyle w:val="TOC3"/>
        <w:rPr>
          <w:del w:id="304" w:author="Per Lindell" w:date="2020-04-07T15:34:00Z"/>
          <w:rFonts w:asciiTheme="minorHAnsi" w:eastAsiaTheme="minorEastAsia" w:hAnsiTheme="minorHAnsi" w:cstheme="minorBidi"/>
          <w:sz w:val="22"/>
          <w:szCs w:val="22"/>
          <w:lang w:val="en-US"/>
        </w:rPr>
      </w:pPr>
      <w:del w:id="305" w:author="Per Lindell" w:date="2020-04-07T15:34:00Z">
        <w:r w:rsidRPr="00727BBF" w:rsidDel="003D218F">
          <w:rPr>
            <w:lang w:val="en-US"/>
          </w:rPr>
          <w:delText>6.2.4</w:delText>
        </w:r>
        <w:r w:rsidDel="003D218F">
          <w:rPr>
            <w:rFonts w:asciiTheme="minorHAnsi" w:eastAsiaTheme="minorEastAsia" w:hAnsiTheme="minorHAnsi" w:cstheme="minorBidi"/>
            <w:sz w:val="22"/>
            <w:szCs w:val="22"/>
            <w:lang w:val="en-US"/>
          </w:rPr>
          <w:tab/>
        </w:r>
        <w:r w:rsidRPr="00727BBF" w:rsidDel="003D218F">
          <w:rPr>
            <w:lang w:val="en-US"/>
          </w:rPr>
          <w:delText>REFSENS</w:delText>
        </w:r>
        <w:r w:rsidDel="003D218F">
          <w:tab/>
          <w:delText>27</w:delText>
        </w:r>
      </w:del>
    </w:p>
    <w:p w14:paraId="2126A913" w14:textId="59B8B4FA" w:rsidR="0054247B" w:rsidDel="003D218F" w:rsidRDefault="0054247B">
      <w:pPr>
        <w:pStyle w:val="TOC2"/>
        <w:rPr>
          <w:del w:id="306" w:author="Per Lindell" w:date="2020-04-07T15:34:00Z"/>
          <w:rFonts w:asciiTheme="minorHAnsi" w:eastAsiaTheme="minorEastAsia" w:hAnsiTheme="minorHAnsi" w:cstheme="minorBidi"/>
          <w:sz w:val="22"/>
          <w:szCs w:val="22"/>
          <w:lang w:val="en-US"/>
        </w:rPr>
      </w:pPr>
      <w:del w:id="307" w:author="Per Lindell" w:date="2020-04-07T15:34:00Z">
        <w:r w:rsidRPr="00727BBF" w:rsidDel="003D218F">
          <w:rPr>
            <w:rFonts w:cs="Arial"/>
            <w:lang w:val="en-US"/>
          </w:rPr>
          <w:delText>6.3</w:delText>
        </w:r>
        <w:r w:rsidDel="003D218F">
          <w:rPr>
            <w:rFonts w:asciiTheme="minorHAnsi" w:eastAsiaTheme="minorEastAsia" w:hAnsiTheme="minorHAnsi" w:cstheme="minorBidi"/>
            <w:sz w:val="22"/>
            <w:szCs w:val="22"/>
            <w:lang w:val="en-US"/>
          </w:rPr>
          <w:tab/>
        </w:r>
        <w:r w:rsidRPr="00727BBF" w:rsidDel="003D218F">
          <w:rPr>
            <w:rFonts w:cs="Arial"/>
            <w:lang w:val="en-US"/>
          </w:rPr>
          <w:delText>CA_2DL_n25(2A)_1UL_n25A</w:delText>
        </w:r>
        <w:r w:rsidDel="003D218F">
          <w:tab/>
          <w:delText>28</w:delText>
        </w:r>
      </w:del>
    </w:p>
    <w:p w14:paraId="633105AF" w14:textId="3E729A2B" w:rsidR="0054247B" w:rsidDel="003D218F" w:rsidRDefault="0054247B">
      <w:pPr>
        <w:pStyle w:val="TOC3"/>
        <w:rPr>
          <w:del w:id="308" w:author="Per Lindell" w:date="2020-04-07T15:34:00Z"/>
          <w:rFonts w:asciiTheme="minorHAnsi" w:eastAsiaTheme="minorEastAsia" w:hAnsiTheme="minorHAnsi" w:cstheme="minorBidi"/>
          <w:sz w:val="22"/>
          <w:szCs w:val="22"/>
          <w:lang w:val="en-US"/>
        </w:rPr>
      </w:pPr>
      <w:del w:id="309" w:author="Per Lindell" w:date="2020-04-07T15:34:00Z">
        <w:r w:rsidRPr="00727BBF" w:rsidDel="003D218F">
          <w:rPr>
            <w:lang w:val="en-US"/>
          </w:rPr>
          <w:delText>6.3.1</w:delText>
        </w:r>
        <w:r w:rsidDel="003D218F">
          <w:rPr>
            <w:rFonts w:asciiTheme="minorHAnsi" w:eastAsiaTheme="minorEastAsia" w:hAnsiTheme="minorHAnsi" w:cstheme="minorBidi"/>
            <w:sz w:val="22"/>
            <w:szCs w:val="22"/>
            <w:lang w:val="en-US"/>
          </w:rPr>
          <w:tab/>
        </w:r>
        <w:r w:rsidRPr="00727BBF" w:rsidDel="003D218F">
          <w:rPr>
            <w:lang w:val="en-US"/>
          </w:rPr>
          <w:delText>Channel bandwidths per operating band for CA</w:delText>
        </w:r>
        <w:r w:rsidDel="003D218F">
          <w:tab/>
          <w:delText>28</w:delText>
        </w:r>
      </w:del>
    </w:p>
    <w:p w14:paraId="6AB3E4DC" w14:textId="715B0D9A" w:rsidR="0054247B" w:rsidDel="003D218F" w:rsidRDefault="0054247B">
      <w:pPr>
        <w:pStyle w:val="TOC3"/>
        <w:rPr>
          <w:del w:id="310" w:author="Per Lindell" w:date="2020-04-07T15:34:00Z"/>
          <w:rFonts w:asciiTheme="minorHAnsi" w:eastAsiaTheme="minorEastAsia" w:hAnsiTheme="minorHAnsi" w:cstheme="minorBidi"/>
          <w:sz w:val="22"/>
          <w:szCs w:val="22"/>
          <w:lang w:val="en-US"/>
        </w:rPr>
      </w:pPr>
      <w:del w:id="311" w:author="Per Lindell" w:date="2020-04-07T15:34:00Z">
        <w:r w:rsidDel="003D218F">
          <w:delText>6.3.2</w:delText>
        </w:r>
        <w:r w:rsidDel="003D218F">
          <w:rPr>
            <w:rFonts w:asciiTheme="minorHAnsi" w:eastAsiaTheme="minorEastAsia" w:hAnsiTheme="minorHAnsi" w:cstheme="minorBidi"/>
            <w:sz w:val="22"/>
            <w:szCs w:val="22"/>
            <w:lang w:val="en-US"/>
          </w:rPr>
          <w:tab/>
        </w:r>
        <w:r w:rsidDel="003D218F">
          <w:delText>Co-existence studies</w:delText>
        </w:r>
        <w:r w:rsidDel="003D218F">
          <w:tab/>
          <w:delText>28</w:delText>
        </w:r>
      </w:del>
    </w:p>
    <w:p w14:paraId="125FC768" w14:textId="04E762C1" w:rsidR="0054247B" w:rsidDel="003D218F" w:rsidRDefault="0054247B">
      <w:pPr>
        <w:pStyle w:val="TOC3"/>
        <w:rPr>
          <w:del w:id="312" w:author="Per Lindell" w:date="2020-04-07T15:34:00Z"/>
          <w:rFonts w:asciiTheme="minorHAnsi" w:eastAsiaTheme="minorEastAsia" w:hAnsiTheme="minorHAnsi" w:cstheme="minorBidi"/>
          <w:sz w:val="22"/>
          <w:szCs w:val="22"/>
          <w:lang w:val="en-US"/>
        </w:rPr>
      </w:pPr>
      <w:del w:id="313" w:author="Per Lindell" w:date="2020-04-07T15:34:00Z">
        <w:r w:rsidRPr="00727BBF" w:rsidDel="003D218F">
          <w:rPr>
            <w:lang w:val="en-US"/>
          </w:rPr>
          <w:delText>6.3.3</w:delText>
        </w:r>
        <w:r w:rsidDel="003D218F">
          <w:rPr>
            <w:rFonts w:asciiTheme="minorHAnsi" w:eastAsiaTheme="minorEastAsia" w:hAnsiTheme="minorHAnsi" w:cstheme="minorBidi"/>
            <w:sz w:val="22"/>
            <w:szCs w:val="22"/>
            <w:lang w:val="en-US"/>
          </w:rPr>
          <w:tab/>
        </w:r>
        <w:r w:rsidRPr="00727BBF" w:rsidDel="003D218F">
          <w:rPr>
            <w:lang w:val="en-US"/>
          </w:rPr>
          <w:delText>REFSENS</w:delText>
        </w:r>
        <w:r w:rsidDel="003D218F">
          <w:tab/>
          <w:delText>28</w:delText>
        </w:r>
      </w:del>
    </w:p>
    <w:p w14:paraId="7F71A171" w14:textId="3FD144C1" w:rsidR="0054247B" w:rsidDel="003D218F" w:rsidRDefault="0054247B">
      <w:pPr>
        <w:pStyle w:val="TOC2"/>
        <w:rPr>
          <w:del w:id="314" w:author="Per Lindell" w:date="2020-04-07T15:34:00Z"/>
          <w:rFonts w:asciiTheme="minorHAnsi" w:eastAsiaTheme="minorEastAsia" w:hAnsiTheme="minorHAnsi" w:cstheme="minorBidi"/>
          <w:sz w:val="22"/>
          <w:szCs w:val="22"/>
          <w:lang w:val="en-US"/>
        </w:rPr>
      </w:pPr>
      <w:del w:id="315" w:author="Per Lindell" w:date="2020-04-07T15:34:00Z">
        <w:r w:rsidRPr="00727BBF" w:rsidDel="003D218F">
          <w:rPr>
            <w:rFonts w:cs="Arial"/>
            <w:lang w:val="en-US"/>
          </w:rPr>
          <w:delText>6.4</w:delText>
        </w:r>
        <w:r w:rsidDel="003D218F">
          <w:rPr>
            <w:rFonts w:asciiTheme="minorHAnsi" w:eastAsiaTheme="minorEastAsia" w:hAnsiTheme="minorHAnsi" w:cstheme="minorBidi"/>
            <w:sz w:val="22"/>
            <w:szCs w:val="22"/>
            <w:lang w:val="en-US"/>
          </w:rPr>
          <w:tab/>
        </w:r>
        <w:r w:rsidRPr="00727BBF" w:rsidDel="003D218F">
          <w:rPr>
            <w:rFonts w:cs="Arial"/>
            <w:lang w:val="en-US"/>
          </w:rPr>
          <w:delText>CA_2DL_n</w:delText>
        </w:r>
        <w:r w:rsidRPr="00727BBF" w:rsidDel="003D218F">
          <w:rPr>
            <w:rFonts w:cs="Arial"/>
            <w:lang w:val="en-US" w:eastAsia="zh-CN"/>
          </w:rPr>
          <w:delText>48</w:delText>
        </w:r>
        <w:r w:rsidRPr="00727BBF" w:rsidDel="003D218F">
          <w:rPr>
            <w:rFonts w:cs="Arial"/>
            <w:lang w:val="en-US"/>
          </w:rPr>
          <w:delText>(2A)_1UL_n</w:delText>
        </w:r>
        <w:r w:rsidRPr="00727BBF" w:rsidDel="003D218F">
          <w:rPr>
            <w:rFonts w:cs="Arial"/>
            <w:lang w:val="en-US" w:eastAsia="zh-CN"/>
          </w:rPr>
          <w:delText>48</w:delText>
        </w:r>
        <w:r w:rsidRPr="00727BBF" w:rsidDel="003D218F">
          <w:rPr>
            <w:rFonts w:cs="Arial"/>
            <w:lang w:val="en-US"/>
          </w:rPr>
          <w:delText>A</w:delText>
        </w:r>
        <w:r w:rsidDel="003D218F">
          <w:tab/>
          <w:delText>30</w:delText>
        </w:r>
      </w:del>
    </w:p>
    <w:p w14:paraId="454B62E3" w14:textId="0FEBD860" w:rsidR="0054247B" w:rsidDel="003D218F" w:rsidRDefault="0054247B">
      <w:pPr>
        <w:pStyle w:val="TOC3"/>
        <w:rPr>
          <w:del w:id="316" w:author="Per Lindell" w:date="2020-04-07T15:34:00Z"/>
          <w:rFonts w:asciiTheme="minorHAnsi" w:eastAsiaTheme="minorEastAsia" w:hAnsiTheme="minorHAnsi" w:cstheme="minorBidi"/>
          <w:sz w:val="22"/>
          <w:szCs w:val="22"/>
          <w:lang w:val="en-US"/>
        </w:rPr>
      </w:pPr>
      <w:del w:id="317" w:author="Per Lindell" w:date="2020-04-07T15:34:00Z">
        <w:r w:rsidRPr="00727BBF" w:rsidDel="003D218F">
          <w:rPr>
            <w:lang w:val="en-US"/>
          </w:rPr>
          <w:delText>6.4.1</w:delText>
        </w:r>
        <w:r w:rsidDel="003D218F">
          <w:rPr>
            <w:rFonts w:asciiTheme="minorHAnsi" w:eastAsiaTheme="minorEastAsia" w:hAnsiTheme="minorHAnsi" w:cstheme="minorBidi"/>
            <w:sz w:val="22"/>
            <w:szCs w:val="22"/>
            <w:lang w:val="en-US"/>
          </w:rPr>
          <w:tab/>
        </w:r>
        <w:r w:rsidRPr="00727BBF" w:rsidDel="003D218F">
          <w:rPr>
            <w:lang w:val="en-US"/>
          </w:rPr>
          <w:delText>Channel bandwidths per operating band for CA</w:delText>
        </w:r>
        <w:r w:rsidDel="003D218F">
          <w:tab/>
          <w:delText>30</w:delText>
        </w:r>
      </w:del>
    </w:p>
    <w:p w14:paraId="781D7B99" w14:textId="4D9DC13B" w:rsidR="0054247B" w:rsidDel="003D218F" w:rsidRDefault="0054247B">
      <w:pPr>
        <w:pStyle w:val="TOC3"/>
        <w:rPr>
          <w:del w:id="318" w:author="Per Lindell" w:date="2020-04-07T15:34:00Z"/>
          <w:rFonts w:asciiTheme="minorHAnsi" w:eastAsiaTheme="minorEastAsia" w:hAnsiTheme="minorHAnsi" w:cstheme="minorBidi"/>
          <w:sz w:val="22"/>
          <w:szCs w:val="22"/>
          <w:lang w:val="en-US"/>
        </w:rPr>
      </w:pPr>
      <w:del w:id="319" w:author="Per Lindell" w:date="2020-04-07T15:34:00Z">
        <w:r w:rsidRPr="00727BBF" w:rsidDel="003D218F">
          <w:rPr>
            <w:lang w:val="en-US"/>
          </w:rPr>
          <w:delText>6.4.2</w:delText>
        </w:r>
        <w:r w:rsidDel="003D218F">
          <w:rPr>
            <w:rFonts w:asciiTheme="minorHAnsi" w:eastAsiaTheme="minorEastAsia" w:hAnsiTheme="minorHAnsi" w:cstheme="minorBidi"/>
            <w:sz w:val="22"/>
            <w:szCs w:val="22"/>
            <w:lang w:val="en-US"/>
          </w:rPr>
          <w:tab/>
        </w:r>
        <w:r w:rsidRPr="00727BBF" w:rsidDel="003D218F">
          <w:rPr>
            <w:lang w:val="en-US"/>
          </w:rPr>
          <w:delText>Co-existence studies</w:delText>
        </w:r>
        <w:r w:rsidDel="003D218F">
          <w:tab/>
          <w:delText>30</w:delText>
        </w:r>
      </w:del>
    </w:p>
    <w:p w14:paraId="1E1B9452" w14:textId="749D11EA" w:rsidR="0054247B" w:rsidDel="003D218F" w:rsidRDefault="0054247B">
      <w:pPr>
        <w:pStyle w:val="TOC3"/>
        <w:rPr>
          <w:del w:id="320" w:author="Per Lindell" w:date="2020-04-07T15:34:00Z"/>
          <w:rFonts w:asciiTheme="minorHAnsi" w:eastAsiaTheme="minorEastAsia" w:hAnsiTheme="minorHAnsi" w:cstheme="minorBidi"/>
          <w:sz w:val="22"/>
          <w:szCs w:val="22"/>
          <w:lang w:val="en-US"/>
        </w:rPr>
      </w:pPr>
      <w:del w:id="321" w:author="Per Lindell" w:date="2020-04-07T15:34:00Z">
        <w:r w:rsidRPr="00727BBF" w:rsidDel="003D218F">
          <w:rPr>
            <w:lang w:val="en-US"/>
          </w:rPr>
          <w:delText>6.4.3</w:delText>
        </w:r>
        <w:r w:rsidDel="003D218F">
          <w:rPr>
            <w:rFonts w:asciiTheme="minorHAnsi" w:eastAsiaTheme="minorEastAsia" w:hAnsiTheme="minorHAnsi" w:cstheme="minorBidi"/>
            <w:sz w:val="22"/>
            <w:szCs w:val="22"/>
            <w:lang w:val="en-US"/>
          </w:rPr>
          <w:tab/>
        </w:r>
        <w:r w:rsidRPr="00727BBF" w:rsidDel="003D218F">
          <w:rPr>
            <w:lang w:val="en-US"/>
          </w:rPr>
          <w:delText>REFSENS</w:delText>
        </w:r>
        <w:r w:rsidDel="003D218F">
          <w:tab/>
          <w:delText>30</w:delText>
        </w:r>
      </w:del>
    </w:p>
    <w:p w14:paraId="2315CB75" w14:textId="6AEFFD09" w:rsidR="0054247B" w:rsidDel="003D218F" w:rsidRDefault="0054247B">
      <w:pPr>
        <w:pStyle w:val="TOC2"/>
        <w:rPr>
          <w:del w:id="322" w:author="Per Lindell" w:date="2020-04-07T15:34:00Z"/>
          <w:rFonts w:asciiTheme="minorHAnsi" w:eastAsiaTheme="minorEastAsia" w:hAnsiTheme="minorHAnsi" w:cstheme="minorBidi"/>
          <w:sz w:val="22"/>
          <w:szCs w:val="22"/>
          <w:lang w:val="en-US"/>
        </w:rPr>
      </w:pPr>
      <w:del w:id="323" w:author="Per Lindell" w:date="2020-04-07T15:34:00Z">
        <w:r w:rsidRPr="00727BBF" w:rsidDel="003D218F">
          <w:rPr>
            <w:rFonts w:cs="Arial"/>
            <w:lang w:val="en-US"/>
          </w:rPr>
          <w:delText>6.5</w:delText>
        </w:r>
        <w:r w:rsidDel="003D218F">
          <w:rPr>
            <w:rFonts w:asciiTheme="minorHAnsi" w:eastAsiaTheme="minorEastAsia" w:hAnsiTheme="minorHAnsi" w:cstheme="minorBidi"/>
            <w:sz w:val="22"/>
            <w:szCs w:val="22"/>
            <w:lang w:val="en-US"/>
          </w:rPr>
          <w:tab/>
        </w:r>
        <w:r w:rsidRPr="00727BBF" w:rsidDel="003D218F">
          <w:rPr>
            <w:rFonts w:cs="Arial"/>
            <w:lang w:val="en-US"/>
          </w:rPr>
          <w:delText>CA_2DL_n3(2A)_ 1UL_n3A</w:delText>
        </w:r>
        <w:r w:rsidDel="003D218F">
          <w:tab/>
          <w:delText>31</w:delText>
        </w:r>
      </w:del>
    </w:p>
    <w:p w14:paraId="162B0DCA" w14:textId="6706A91E" w:rsidR="0054247B" w:rsidDel="003D218F" w:rsidRDefault="0054247B">
      <w:pPr>
        <w:pStyle w:val="TOC3"/>
        <w:rPr>
          <w:del w:id="324" w:author="Per Lindell" w:date="2020-04-07T15:34:00Z"/>
          <w:rFonts w:asciiTheme="minorHAnsi" w:eastAsiaTheme="minorEastAsia" w:hAnsiTheme="minorHAnsi" w:cstheme="minorBidi"/>
          <w:sz w:val="22"/>
          <w:szCs w:val="22"/>
          <w:lang w:val="en-US"/>
        </w:rPr>
      </w:pPr>
      <w:del w:id="325" w:author="Per Lindell" w:date="2020-04-07T15:34:00Z">
        <w:r w:rsidRPr="00727BBF" w:rsidDel="003D218F">
          <w:rPr>
            <w:lang w:val="en-US"/>
          </w:rPr>
          <w:delText>6.5.1 Operating band for CA</w:delText>
        </w:r>
        <w:r w:rsidDel="003D218F">
          <w:tab/>
          <w:delText>31</w:delText>
        </w:r>
      </w:del>
    </w:p>
    <w:p w14:paraId="0CBCC066" w14:textId="284AC817" w:rsidR="0054247B" w:rsidDel="003D218F" w:rsidRDefault="0054247B">
      <w:pPr>
        <w:pStyle w:val="TOC3"/>
        <w:rPr>
          <w:del w:id="326" w:author="Per Lindell" w:date="2020-04-07T15:34:00Z"/>
          <w:rFonts w:asciiTheme="minorHAnsi" w:eastAsiaTheme="minorEastAsia" w:hAnsiTheme="minorHAnsi" w:cstheme="minorBidi"/>
          <w:sz w:val="22"/>
          <w:szCs w:val="22"/>
          <w:lang w:val="en-US"/>
        </w:rPr>
      </w:pPr>
      <w:del w:id="327" w:author="Per Lindell" w:date="2020-04-07T15:34:00Z">
        <w:r w:rsidRPr="00727BBF" w:rsidDel="003D218F">
          <w:rPr>
            <w:lang w:val="en-US"/>
          </w:rPr>
          <w:delText>6.5.2 Channel bandwidths per operating band for CA</w:delText>
        </w:r>
        <w:r w:rsidDel="003D218F">
          <w:tab/>
          <w:delText>31</w:delText>
        </w:r>
      </w:del>
    </w:p>
    <w:p w14:paraId="402DBD81" w14:textId="411DAD4C" w:rsidR="0054247B" w:rsidDel="003D218F" w:rsidRDefault="0054247B">
      <w:pPr>
        <w:pStyle w:val="TOC3"/>
        <w:rPr>
          <w:del w:id="328" w:author="Per Lindell" w:date="2020-04-07T15:34:00Z"/>
          <w:rFonts w:asciiTheme="minorHAnsi" w:eastAsiaTheme="minorEastAsia" w:hAnsiTheme="minorHAnsi" w:cstheme="minorBidi"/>
          <w:sz w:val="22"/>
          <w:szCs w:val="22"/>
          <w:lang w:val="en-US"/>
        </w:rPr>
      </w:pPr>
      <w:del w:id="329" w:author="Per Lindell" w:date="2020-04-07T15:34:00Z">
        <w:r w:rsidDel="003D218F">
          <w:delText>6.5.3 Co-existence studies</w:delText>
        </w:r>
        <w:r w:rsidDel="003D218F">
          <w:tab/>
          <w:delText>31</w:delText>
        </w:r>
      </w:del>
    </w:p>
    <w:p w14:paraId="35CBDD66" w14:textId="1CCEE7A5" w:rsidR="0054247B" w:rsidDel="003D218F" w:rsidRDefault="0054247B">
      <w:pPr>
        <w:pStyle w:val="TOC3"/>
        <w:rPr>
          <w:del w:id="330" w:author="Per Lindell" w:date="2020-04-07T15:34:00Z"/>
          <w:rFonts w:asciiTheme="minorHAnsi" w:eastAsiaTheme="minorEastAsia" w:hAnsiTheme="minorHAnsi" w:cstheme="minorBidi"/>
          <w:sz w:val="22"/>
          <w:szCs w:val="22"/>
          <w:lang w:val="en-US"/>
        </w:rPr>
      </w:pPr>
      <w:del w:id="331" w:author="Per Lindell" w:date="2020-04-07T15:34:00Z">
        <w:r w:rsidRPr="00727BBF" w:rsidDel="003D218F">
          <w:rPr>
            <w:lang w:val="en-US"/>
          </w:rPr>
          <w:delText>6.5.4 REFSENS</w:delText>
        </w:r>
        <w:r w:rsidDel="003D218F">
          <w:tab/>
          <w:delText>31</w:delText>
        </w:r>
      </w:del>
    </w:p>
    <w:p w14:paraId="68F95C3B" w14:textId="202F623F" w:rsidR="0054247B" w:rsidDel="003D218F" w:rsidRDefault="0054247B">
      <w:pPr>
        <w:pStyle w:val="TOC2"/>
        <w:rPr>
          <w:del w:id="332" w:author="Per Lindell" w:date="2020-04-07T15:34:00Z"/>
          <w:rFonts w:asciiTheme="minorHAnsi" w:eastAsiaTheme="minorEastAsia" w:hAnsiTheme="minorHAnsi" w:cstheme="minorBidi"/>
          <w:sz w:val="22"/>
          <w:szCs w:val="22"/>
          <w:lang w:val="en-US"/>
        </w:rPr>
      </w:pPr>
      <w:del w:id="333" w:author="Per Lindell" w:date="2020-04-07T15:34:00Z">
        <w:r w:rsidRPr="00727BBF" w:rsidDel="003D218F">
          <w:rPr>
            <w:rFonts w:cs="Arial"/>
            <w:lang w:val="en-US"/>
          </w:rPr>
          <w:delText>6.6</w:delText>
        </w:r>
        <w:r w:rsidDel="003D218F">
          <w:rPr>
            <w:rFonts w:asciiTheme="minorHAnsi" w:eastAsiaTheme="minorEastAsia" w:hAnsiTheme="minorHAnsi" w:cstheme="minorBidi"/>
            <w:sz w:val="22"/>
            <w:szCs w:val="22"/>
            <w:lang w:val="en-US"/>
          </w:rPr>
          <w:tab/>
        </w:r>
        <w:r w:rsidRPr="00727BBF" w:rsidDel="003D218F">
          <w:rPr>
            <w:rFonts w:cs="Arial"/>
            <w:lang w:val="en-US"/>
          </w:rPr>
          <w:delText>CA_2DL_n7(2A)_ 1UL_n7A</w:delText>
        </w:r>
        <w:r w:rsidDel="003D218F">
          <w:tab/>
          <w:delText>32</w:delText>
        </w:r>
      </w:del>
    </w:p>
    <w:p w14:paraId="41543CE5" w14:textId="531E17A2" w:rsidR="0054247B" w:rsidDel="003D218F" w:rsidRDefault="0054247B">
      <w:pPr>
        <w:pStyle w:val="TOC3"/>
        <w:rPr>
          <w:del w:id="334" w:author="Per Lindell" w:date="2020-04-07T15:34:00Z"/>
          <w:rFonts w:asciiTheme="minorHAnsi" w:eastAsiaTheme="minorEastAsia" w:hAnsiTheme="minorHAnsi" w:cstheme="minorBidi"/>
          <w:sz w:val="22"/>
          <w:szCs w:val="22"/>
          <w:lang w:val="en-US"/>
        </w:rPr>
      </w:pPr>
      <w:del w:id="335" w:author="Per Lindell" w:date="2020-04-07T15:34:00Z">
        <w:r w:rsidRPr="00727BBF" w:rsidDel="003D218F">
          <w:rPr>
            <w:lang w:val="en-US"/>
          </w:rPr>
          <w:delText>6.6.1 Operating band for CA</w:delText>
        </w:r>
        <w:r w:rsidDel="003D218F">
          <w:tab/>
          <w:delText>32</w:delText>
        </w:r>
      </w:del>
    </w:p>
    <w:p w14:paraId="57B0E186" w14:textId="3C190374" w:rsidR="0054247B" w:rsidDel="003D218F" w:rsidRDefault="0054247B">
      <w:pPr>
        <w:pStyle w:val="TOC3"/>
        <w:rPr>
          <w:del w:id="336" w:author="Per Lindell" w:date="2020-04-07T15:34:00Z"/>
          <w:rFonts w:asciiTheme="minorHAnsi" w:eastAsiaTheme="minorEastAsia" w:hAnsiTheme="minorHAnsi" w:cstheme="minorBidi"/>
          <w:sz w:val="22"/>
          <w:szCs w:val="22"/>
          <w:lang w:val="en-US"/>
        </w:rPr>
      </w:pPr>
      <w:del w:id="337" w:author="Per Lindell" w:date="2020-04-07T15:34:00Z">
        <w:r w:rsidRPr="00727BBF" w:rsidDel="003D218F">
          <w:rPr>
            <w:lang w:val="en-US"/>
          </w:rPr>
          <w:delText>6.6.2 Channel bandwidths per operating band for CA</w:delText>
        </w:r>
        <w:r w:rsidDel="003D218F">
          <w:tab/>
          <w:delText>32</w:delText>
        </w:r>
      </w:del>
    </w:p>
    <w:p w14:paraId="37C8C4B2" w14:textId="226D9E9F" w:rsidR="0054247B" w:rsidDel="003D218F" w:rsidRDefault="0054247B">
      <w:pPr>
        <w:pStyle w:val="TOC3"/>
        <w:rPr>
          <w:del w:id="338" w:author="Per Lindell" w:date="2020-04-07T15:34:00Z"/>
          <w:rFonts w:asciiTheme="minorHAnsi" w:eastAsiaTheme="minorEastAsia" w:hAnsiTheme="minorHAnsi" w:cstheme="minorBidi"/>
          <w:sz w:val="22"/>
          <w:szCs w:val="22"/>
          <w:lang w:val="en-US"/>
        </w:rPr>
      </w:pPr>
      <w:del w:id="339" w:author="Per Lindell" w:date="2020-04-07T15:34:00Z">
        <w:r w:rsidDel="003D218F">
          <w:delText>6.6.3 Co-existence studies</w:delText>
        </w:r>
        <w:r w:rsidDel="003D218F">
          <w:tab/>
          <w:delText>33</w:delText>
        </w:r>
      </w:del>
    </w:p>
    <w:p w14:paraId="2C2EB389" w14:textId="5E1C4493" w:rsidR="0054247B" w:rsidDel="003D218F" w:rsidRDefault="0054247B">
      <w:pPr>
        <w:pStyle w:val="TOC3"/>
        <w:rPr>
          <w:del w:id="340" w:author="Per Lindell" w:date="2020-04-07T15:34:00Z"/>
          <w:rFonts w:asciiTheme="minorHAnsi" w:eastAsiaTheme="minorEastAsia" w:hAnsiTheme="minorHAnsi" w:cstheme="minorBidi"/>
          <w:sz w:val="22"/>
          <w:szCs w:val="22"/>
          <w:lang w:val="en-US"/>
        </w:rPr>
      </w:pPr>
      <w:del w:id="341" w:author="Per Lindell" w:date="2020-04-07T15:34:00Z">
        <w:r w:rsidRPr="00727BBF" w:rsidDel="003D218F">
          <w:rPr>
            <w:lang w:val="en-US"/>
          </w:rPr>
          <w:delText>6.6.4 REFSENS</w:delText>
        </w:r>
        <w:r w:rsidDel="003D218F">
          <w:tab/>
          <w:delText>33</w:delText>
        </w:r>
      </w:del>
    </w:p>
    <w:p w14:paraId="16AA6491" w14:textId="0C6C6A1E" w:rsidR="0054247B" w:rsidDel="003D218F" w:rsidRDefault="0054247B">
      <w:pPr>
        <w:pStyle w:val="TOC2"/>
        <w:rPr>
          <w:del w:id="342" w:author="Per Lindell" w:date="2020-04-07T15:34:00Z"/>
          <w:rFonts w:asciiTheme="minorHAnsi" w:eastAsiaTheme="minorEastAsia" w:hAnsiTheme="minorHAnsi" w:cstheme="minorBidi"/>
          <w:sz w:val="22"/>
          <w:szCs w:val="22"/>
          <w:lang w:val="en-US"/>
        </w:rPr>
      </w:pPr>
      <w:del w:id="343" w:author="Per Lindell" w:date="2020-04-07T15:34:00Z">
        <w:r w:rsidRPr="00727BBF" w:rsidDel="003D218F">
          <w:rPr>
            <w:lang w:val="en-US"/>
          </w:rPr>
          <w:delText>7.1</w:delText>
        </w:r>
        <w:r w:rsidDel="003D218F">
          <w:rPr>
            <w:rFonts w:asciiTheme="minorHAnsi" w:eastAsiaTheme="minorEastAsia" w:hAnsiTheme="minorHAnsi" w:cstheme="minorBidi"/>
            <w:sz w:val="22"/>
            <w:szCs w:val="22"/>
            <w:lang w:val="en-US"/>
          </w:rPr>
          <w:tab/>
        </w:r>
        <w:r w:rsidRPr="00727BBF" w:rsidDel="003D218F">
          <w:rPr>
            <w:lang w:val="en-US"/>
          </w:rPr>
          <w:delText>CA_xDL_n257a</w:delText>
        </w:r>
        <w:r w:rsidRPr="00727BBF" w:rsidDel="003D218F">
          <w:rPr>
            <w:lang w:val="en-US" w:eastAsia="zh-CN"/>
          </w:rPr>
          <w:delText>_xUL_n257a</w:delText>
        </w:r>
        <w:r w:rsidRPr="00727BBF" w:rsidDel="003D218F">
          <w:rPr>
            <w:lang w:val="en-US" w:eastAsia="ja-JP"/>
          </w:rPr>
          <w:delText xml:space="preserve"> </w:delText>
        </w:r>
        <w:r w:rsidRPr="00727BBF" w:rsidDel="003D218F">
          <w:rPr>
            <w:lang w:val="en-US" w:eastAsia="zh-CN"/>
          </w:rPr>
          <w:delText>(x=2, 3, 4, 5, 6, 7, 8, a=G, H, I, J, K, L, M)</w:delText>
        </w:r>
        <w:r w:rsidDel="003D218F">
          <w:tab/>
          <w:delText>34</w:delText>
        </w:r>
      </w:del>
    </w:p>
    <w:p w14:paraId="21E0C154" w14:textId="75E01F88" w:rsidR="0054247B" w:rsidDel="003D218F" w:rsidRDefault="0054247B">
      <w:pPr>
        <w:pStyle w:val="TOC3"/>
        <w:rPr>
          <w:del w:id="344" w:author="Per Lindell" w:date="2020-04-07T15:34:00Z"/>
          <w:rFonts w:asciiTheme="minorHAnsi" w:eastAsiaTheme="minorEastAsia" w:hAnsiTheme="minorHAnsi" w:cstheme="minorBidi"/>
          <w:sz w:val="22"/>
          <w:szCs w:val="22"/>
          <w:lang w:val="en-US"/>
        </w:rPr>
      </w:pPr>
      <w:del w:id="345" w:author="Per Lindell" w:date="2020-04-07T15:34:00Z">
        <w:r w:rsidRPr="00727BBF" w:rsidDel="003D218F">
          <w:rPr>
            <w:lang w:val="en-US"/>
          </w:rPr>
          <w:delText>7.1.1</w:delText>
        </w:r>
        <w:r w:rsidDel="003D218F">
          <w:rPr>
            <w:rFonts w:asciiTheme="minorHAnsi" w:eastAsiaTheme="minorEastAsia" w:hAnsiTheme="minorHAnsi" w:cstheme="minorBidi"/>
            <w:sz w:val="22"/>
            <w:szCs w:val="22"/>
            <w:lang w:val="en-US"/>
          </w:rPr>
          <w:tab/>
        </w:r>
        <w:r w:rsidRPr="00727BBF" w:rsidDel="003D218F">
          <w:rPr>
            <w:lang w:val="en-US"/>
          </w:rPr>
          <w:delText>Channel bandwidths per operating band for CA</w:delText>
        </w:r>
        <w:r w:rsidDel="003D218F">
          <w:tab/>
          <w:delText>34</w:delText>
        </w:r>
      </w:del>
    </w:p>
    <w:p w14:paraId="46658543" w14:textId="0DC840FF" w:rsidR="0054247B" w:rsidDel="003D218F" w:rsidRDefault="0054247B">
      <w:pPr>
        <w:pStyle w:val="TOC3"/>
        <w:rPr>
          <w:del w:id="346" w:author="Per Lindell" w:date="2020-04-07T15:34:00Z"/>
          <w:rFonts w:asciiTheme="minorHAnsi" w:eastAsiaTheme="minorEastAsia" w:hAnsiTheme="minorHAnsi" w:cstheme="minorBidi"/>
          <w:sz w:val="22"/>
          <w:szCs w:val="22"/>
          <w:lang w:val="en-US"/>
        </w:rPr>
      </w:pPr>
      <w:del w:id="347" w:author="Per Lindell" w:date="2020-04-07T15:34:00Z">
        <w:r w:rsidRPr="00727BBF" w:rsidDel="003D218F">
          <w:rPr>
            <w:lang w:val="en-US"/>
          </w:rPr>
          <w:delText>7.1.2</w:delText>
        </w:r>
        <w:r w:rsidDel="003D218F">
          <w:rPr>
            <w:rFonts w:asciiTheme="minorHAnsi" w:eastAsiaTheme="minorEastAsia" w:hAnsiTheme="minorHAnsi" w:cstheme="minorBidi"/>
            <w:sz w:val="22"/>
            <w:szCs w:val="22"/>
            <w:lang w:val="en-US"/>
          </w:rPr>
          <w:tab/>
        </w:r>
        <w:r w:rsidRPr="00727BBF" w:rsidDel="003D218F">
          <w:rPr>
            <w:lang w:val="en-US"/>
          </w:rPr>
          <w:delText>UE co-existence studies</w:delText>
        </w:r>
        <w:r w:rsidDel="003D218F">
          <w:tab/>
          <w:delText>35</w:delText>
        </w:r>
      </w:del>
    </w:p>
    <w:p w14:paraId="3FB63BB3" w14:textId="53AA9807" w:rsidR="0054247B" w:rsidDel="003D218F" w:rsidRDefault="0054247B">
      <w:pPr>
        <w:pStyle w:val="TOC2"/>
        <w:rPr>
          <w:del w:id="348" w:author="Per Lindell" w:date="2020-04-07T15:34:00Z"/>
          <w:rFonts w:asciiTheme="minorHAnsi" w:eastAsiaTheme="minorEastAsia" w:hAnsiTheme="minorHAnsi" w:cstheme="minorBidi"/>
          <w:sz w:val="22"/>
          <w:szCs w:val="22"/>
          <w:lang w:val="en-US"/>
        </w:rPr>
      </w:pPr>
      <w:del w:id="349" w:author="Per Lindell" w:date="2020-04-07T15:34:00Z">
        <w:r w:rsidRPr="00727BBF" w:rsidDel="003D218F">
          <w:rPr>
            <w:lang w:val="en-US"/>
          </w:rPr>
          <w:delText>7.2</w:delText>
        </w:r>
        <w:r w:rsidDel="003D218F">
          <w:rPr>
            <w:rFonts w:asciiTheme="minorHAnsi" w:eastAsiaTheme="minorEastAsia" w:hAnsiTheme="minorHAnsi" w:cstheme="minorBidi"/>
            <w:sz w:val="22"/>
            <w:szCs w:val="22"/>
            <w:lang w:val="en-US"/>
          </w:rPr>
          <w:tab/>
        </w:r>
        <w:r w:rsidRPr="00727BBF" w:rsidDel="003D218F">
          <w:rPr>
            <w:lang w:val="en-US"/>
          </w:rPr>
          <w:delText>CA_</w:delText>
        </w:r>
        <w:r w:rsidRPr="00727BBF" w:rsidDel="003D218F">
          <w:rPr>
            <w:lang w:val="en-US" w:eastAsia="ja-JP"/>
          </w:rPr>
          <w:delText>n258</w:delText>
        </w:r>
        <w:r w:rsidDel="003D218F">
          <w:tab/>
          <w:delText>36</w:delText>
        </w:r>
      </w:del>
    </w:p>
    <w:p w14:paraId="4D1D0C22" w14:textId="060455D0" w:rsidR="0054247B" w:rsidDel="003D218F" w:rsidRDefault="0054247B">
      <w:pPr>
        <w:pStyle w:val="TOC3"/>
        <w:rPr>
          <w:del w:id="350" w:author="Per Lindell" w:date="2020-04-07T15:34:00Z"/>
          <w:rFonts w:asciiTheme="minorHAnsi" w:eastAsiaTheme="minorEastAsia" w:hAnsiTheme="minorHAnsi" w:cstheme="minorBidi"/>
          <w:sz w:val="22"/>
          <w:szCs w:val="22"/>
          <w:lang w:val="en-US"/>
        </w:rPr>
      </w:pPr>
      <w:del w:id="351" w:author="Per Lindell" w:date="2020-04-07T15:34:00Z">
        <w:r w:rsidRPr="00727BBF" w:rsidDel="003D218F">
          <w:rPr>
            <w:lang w:val="en-US" w:eastAsia="zh-CN"/>
          </w:rPr>
          <w:delText>7.2.1</w:delText>
        </w:r>
        <w:r w:rsidDel="003D218F">
          <w:rPr>
            <w:rFonts w:asciiTheme="minorHAnsi" w:eastAsiaTheme="minorEastAsia" w:hAnsiTheme="minorHAnsi" w:cstheme="minorBidi"/>
            <w:sz w:val="22"/>
            <w:szCs w:val="22"/>
            <w:lang w:val="en-US"/>
          </w:rPr>
          <w:tab/>
        </w:r>
        <w:r w:rsidRPr="00727BBF" w:rsidDel="003D218F">
          <w:rPr>
            <w:lang w:val="en-US" w:eastAsia="zh-CN"/>
          </w:rPr>
          <w:delText>Operating bands for CA</w:delText>
        </w:r>
        <w:r w:rsidDel="003D218F">
          <w:tab/>
          <w:delText>36</w:delText>
        </w:r>
      </w:del>
    </w:p>
    <w:p w14:paraId="6E67407A" w14:textId="55263789" w:rsidR="0054247B" w:rsidDel="003D218F" w:rsidRDefault="0054247B">
      <w:pPr>
        <w:pStyle w:val="TOC3"/>
        <w:rPr>
          <w:del w:id="352" w:author="Per Lindell" w:date="2020-04-07T15:34:00Z"/>
          <w:rFonts w:asciiTheme="minorHAnsi" w:eastAsiaTheme="minorEastAsia" w:hAnsiTheme="minorHAnsi" w:cstheme="minorBidi"/>
          <w:sz w:val="22"/>
          <w:szCs w:val="22"/>
          <w:lang w:val="en-US"/>
        </w:rPr>
      </w:pPr>
      <w:del w:id="353" w:author="Per Lindell" w:date="2020-04-07T15:34:00Z">
        <w:r w:rsidRPr="00727BBF" w:rsidDel="003D218F">
          <w:rPr>
            <w:lang w:val="en-US" w:eastAsia="zh-CN"/>
          </w:rPr>
          <w:delText>7.2.2</w:delText>
        </w:r>
        <w:r w:rsidDel="003D218F">
          <w:rPr>
            <w:rFonts w:asciiTheme="minorHAnsi" w:eastAsiaTheme="minorEastAsia" w:hAnsiTheme="minorHAnsi" w:cstheme="minorBidi"/>
            <w:sz w:val="22"/>
            <w:szCs w:val="22"/>
            <w:lang w:val="en-US"/>
          </w:rPr>
          <w:tab/>
        </w:r>
        <w:r w:rsidRPr="00727BBF" w:rsidDel="003D218F">
          <w:rPr>
            <w:lang w:val="en-US" w:eastAsia="zh-CN"/>
          </w:rPr>
          <w:delText>Channel bandwidths per operating band for CA</w:delText>
        </w:r>
        <w:r w:rsidDel="003D218F">
          <w:tab/>
          <w:delText>37</w:delText>
        </w:r>
      </w:del>
    </w:p>
    <w:p w14:paraId="0A217725" w14:textId="20A5077D" w:rsidR="0054247B" w:rsidDel="003D218F" w:rsidRDefault="0054247B">
      <w:pPr>
        <w:pStyle w:val="TOC3"/>
        <w:rPr>
          <w:del w:id="354" w:author="Per Lindell" w:date="2020-04-07T15:34:00Z"/>
          <w:rFonts w:asciiTheme="minorHAnsi" w:eastAsiaTheme="minorEastAsia" w:hAnsiTheme="minorHAnsi" w:cstheme="minorBidi"/>
          <w:sz w:val="22"/>
          <w:szCs w:val="22"/>
          <w:lang w:val="en-US"/>
        </w:rPr>
      </w:pPr>
      <w:del w:id="355" w:author="Per Lindell" w:date="2020-04-07T15:34:00Z">
        <w:r w:rsidDel="003D218F">
          <w:rPr>
            <w:lang w:eastAsia="zh-CN"/>
          </w:rPr>
          <w:delText>7.2.3</w:delText>
        </w:r>
        <w:r w:rsidDel="003D218F">
          <w:rPr>
            <w:rFonts w:asciiTheme="minorHAnsi" w:eastAsiaTheme="minorEastAsia" w:hAnsiTheme="minorHAnsi" w:cstheme="minorBidi"/>
            <w:sz w:val="22"/>
            <w:szCs w:val="22"/>
            <w:lang w:val="en-US"/>
          </w:rPr>
          <w:tab/>
        </w:r>
        <w:r w:rsidDel="003D218F">
          <w:rPr>
            <w:lang w:eastAsia="zh-CN"/>
          </w:rPr>
          <w:delText>Co-existence studies</w:delText>
        </w:r>
        <w:r w:rsidDel="003D218F">
          <w:tab/>
          <w:delText>39</w:delText>
        </w:r>
      </w:del>
    </w:p>
    <w:p w14:paraId="40E46C6E" w14:textId="0CD9E59C" w:rsidR="0054247B" w:rsidDel="003D218F" w:rsidRDefault="0054247B">
      <w:pPr>
        <w:pStyle w:val="TOC1"/>
        <w:rPr>
          <w:del w:id="356" w:author="Per Lindell" w:date="2020-04-07T15:34:00Z"/>
          <w:rFonts w:asciiTheme="minorHAnsi" w:eastAsiaTheme="minorEastAsia" w:hAnsiTheme="minorHAnsi" w:cstheme="minorBidi"/>
          <w:szCs w:val="22"/>
          <w:lang w:val="en-US"/>
        </w:rPr>
      </w:pPr>
      <w:del w:id="357" w:author="Per Lindell" w:date="2020-04-07T15:34:00Z">
        <w:r w:rsidRPr="00727BBF" w:rsidDel="003D218F">
          <w:rPr>
            <w:lang w:val="en-US"/>
          </w:rPr>
          <w:delText>8</w:delText>
        </w:r>
        <w:r w:rsidDel="003D218F">
          <w:rPr>
            <w:rFonts w:asciiTheme="minorHAnsi" w:eastAsiaTheme="minorEastAsia" w:hAnsiTheme="minorHAnsi" w:cstheme="minorBidi"/>
            <w:szCs w:val="22"/>
            <w:lang w:val="en-US"/>
          </w:rPr>
          <w:tab/>
        </w:r>
        <w:r w:rsidRPr="00727BBF" w:rsidDel="003D218F">
          <w:rPr>
            <w:lang w:val="en-US" w:eastAsia="zh-CN"/>
          </w:rPr>
          <w:delText>Intra-</w:delText>
        </w:r>
        <w:r w:rsidRPr="00727BBF" w:rsidDel="003D218F">
          <w:rPr>
            <w:lang w:val="en-US"/>
          </w:rPr>
          <w:delText>Band Non-Contiguous Carrier Aggregation FR2: Specific Band Combination Part</w:delText>
        </w:r>
        <w:r w:rsidDel="003D218F">
          <w:tab/>
          <w:delText>39</w:delText>
        </w:r>
      </w:del>
    </w:p>
    <w:p w14:paraId="16209553" w14:textId="126DC015" w:rsidR="0054247B" w:rsidDel="003D218F" w:rsidRDefault="0054247B">
      <w:pPr>
        <w:pStyle w:val="TOC2"/>
        <w:rPr>
          <w:del w:id="358" w:author="Per Lindell" w:date="2020-04-07T15:34:00Z"/>
          <w:rFonts w:asciiTheme="minorHAnsi" w:eastAsiaTheme="minorEastAsia" w:hAnsiTheme="minorHAnsi" w:cstheme="minorBidi"/>
          <w:sz w:val="22"/>
          <w:szCs w:val="22"/>
          <w:lang w:val="en-US"/>
        </w:rPr>
      </w:pPr>
      <w:del w:id="359" w:author="Per Lindell" w:date="2020-04-07T15:34:00Z">
        <w:r w:rsidRPr="00727BBF" w:rsidDel="003D218F">
          <w:rPr>
            <w:lang w:val="en-US" w:eastAsia="ja-JP"/>
          </w:rPr>
          <w:delText>8.1</w:delText>
        </w:r>
        <w:r w:rsidDel="003D218F">
          <w:rPr>
            <w:rFonts w:asciiTheme="minorHAnsi" w:eastAsiaTheme="minorEastAsia" w:hAnsiTheme="minorHAnsi" w:cstheme="minorBidi"/>
            <w:sz w:val="22"/>
            <w:szCs w:val="22"/>
            <w:lang w:val="en-US"/>
          </w:rPr>
          <w:tab/>
        </w:r>
        <w:r w:rsidRPr="00727BBF" w:rsidDel="003D218F">
          <w:rPr>
            <w:lang w:val="en-US" w:eastAsia="ja-JP"/>
          </w:rPr>
          <w:delText xml:space="preserve">Intra band non-contiguous </w:delText>
        </w:r>
        <w:r w:rsidRPr="00727BBF" w:rsidDel="003D218F">
          <w:rPr>
            <w:lang w:val="en-US"/>
          </w:rPr>
          <w:delText>CA</w:delText>
        </w:r>
        <w:r w:rsidRPr="00727BBF" w:rsidDel="003D218F">
          <w:rPr>
            <w:lang w:val="en-US" w:eastAsia="ja-JP"/>
          </w:rPr>
          <w:delText xml:space="preserve"> configurations n260</w:delText>
        </w:r>
        <w:r w:rsidDel="003D218F">
          <w:tab/>
          <w:delText>39</w:delText>
        </w:r>
      </w:del>
    </w:p>
    <w:p w14:paraId="7B0D5110" w14:textId="521C896E" w:rsidR="0054247B" w:rsidDel="003D218F" w:rsidRDefault="0054247B">
      <w:pPr>
        <w:pStyle w:val="TOC2"/>
        <w:rPr>
          <w:del w:id="360" w:author="Per Lindell" w:date="2020-04-07T15:34:00Z"/>
          <w:rFonts w:asciiTheme="minorHAnsi" w:eastAsiaTheme="minorEastAsia" w:hAnsiTheme="minorHAnsi" w:cstheme="minorBidi"/>
          <w:sz w:val="22"/>
          <w:szCs w:val="22"/>
          <w:lang w:val="en-US"/>
        </w:rPr>
      </w:pPr>
      <w:del w:id="361" w:author="Per Lindell" w:date="2020-04-07T15:34:00Z">
        <w:r w:rsidRPr="00727BBF" w:rsidDel="003D218F">
          <w:rPr>
            <w:lang w:val="en-US" w:eastAsia="ja-JP"/>
          </w:rPr>
          <w:delText>8.2</w:delText>
        </w:r>
        <w:r w:rsidDel="003D218F">
          <w:rPr>
            <w:rFonts w:asciiTheme="minorHAnsi" w:eastAsiaTheme="minorEastAsia" w:hAnsiTheme="minorHAnsi" w:cstheme="minorBidi"/>
            <w:sz w:val="22"/>
            <w:szCs w:val="22"/>
            <w:lang w:val="en-US"/>
          </w:rPr>
          <w:tab/>
        </w:r>
        <w:r w:rsidRPr="00727BBF" w:rsidDel="003D218F">
          <w:rPr>
            <w:lang w:val="en-US" w:eastAsia="ja-JP"/>
          </w:rPr>
          <w:delText xml:space="preserve">Intra band non-contiguous </w:delText>
        </w:r>
        <w:r w:rsidRPr="00727BBF" w:rsidDel="003D218F">
          <w:rPr>
            <w:lang w:val="en-US"/>
          </w:rPr>
          <w:delText>CA</w:delText>
        </w:r>
        <w:r w:rsidRPr="00727BBF" w:rsidDel="003D218F">
          <w:rPr>
            <w:lang w:val="en-US" w:eastAsia="ja-JP"/>
          </w:rPr>
          <w:delText xml:space="preserve"> fallback groups n260</w:delText>
        </w:r>
        <w:r w:rsidDel="003D218F">
          <w:tab/>
          <w:delText>43</w:delText>
        </w:r>
      </w:del>
    </w:p>
    <w:p w14:paraId="48EBD0B1" w14:textId="70C4E5FE" w:rsidR="0054247B" w:rsidDel="003D218F" w:rsidRDefault="0054247B">
      <w:pPr>
        <w:pStyle w:val="TOC2"/>
        <w:rPr>
          <w:del w:id="362" w:author="Per Lindell" w:date="2020-04-07T15:34:00Z"/>
          <w:rFonts w:asciiTheme="minorHAnsi" w:eastAsiaTheme="minorEastAsia" w:hAnsiTheme="minorHAnsi" w:cstheme="minorBidi"/>
          <w:sz w:val="22"/>
          <w:szCs w:val="22"/>
          <w:lang w:val="en-US"/>
        </w:rPr>
      </w:pPr>
      <w:del w:id="363" w:author="Per Lindell" w:date="2020-04-07T15:34:00Z">
        <w:r w:rsidRPr="00727BBF" w:rsidDel="003D218F">
          <w:rPr>
            <w:lang w:val="en-US" w:eastAsia="ja-JP"/>
          </w:rPr>
          <w:delText>8.3</w:delText>
        </w:r>
        <w:r w:rsidDel="003D218F">
          <w:rPr>
            <w:rFonts w:asciiTheme="minorHAnsi" w:eastAsiaTheme="minorEastAsia" w:hAnsiTheme="minorHAnsi" w:cstheme="minorBidi"/>
            <w:sz w:val="22"/>
            <w:szCs w:val="22"/>
            <w:lang w:val="en-US"/>
          </w:rPr>
          <w:tab/>
        </w:r>
        <w:r w:rsidRPr="00727BBF" w:rsidDel="003D218F">
          <w:rPr>
            <w:lang w:val="en-US" w:eastAsia="ja-JP"/>
          </w:rPr>
          <w:delText xml:space="preserve">Intra band non-contiguous </w:delText>
        </w:r>
        <w:r w:rsidRPr="00727BBF" w:rsidDel="003D218F">
          <w:rPr>
            <w:lang w:val="en-US"/>
          </w:rPr>
          <w:delText>CA</w:delText>
        </w:r>
        <w:r w:rsidRPr="00727BBF" w:rsidDel="003D218F">
          <w:rPr>
            <w:lang w:val="en-US" w:eastAsia="ja-JP"/>
          </w:rPr>
          <w:delText xml:space="preserve"> configurations n261</w:delText>
        </w:r>
        <w:r w:rsidDel="003D218F">
          <w:tab/>
          <w:delText>67</w:delText>
        </w:r>
      </w:del>
    </w:p>
    <w:p w14:paraId="19B1F623" w14:textId="30F6E2A8" w:rsidR="0054247B" w:rsidDel="003D218F" w:rsidRDefault="0054247B">
      <w:pPr>
        <w:pStyle w:val="TOC2"/>
        <w:rPr>
          <w:del w:id="364" w:author="Per Lindell" w:date="2020-04-07T15:34:00Z"/>
          <w:rFonts w:asciiTheme="minorHAnsi" w:eastAsiaTheme="minorEastAsia" w:hAnsiTheme="minorHAnsi" w:cstheme="minorBidi"/>
          <w:sz w:val="22"/>
          <w:szCs w:val="22"/>
          <w:lang w:val="en-US"/>
        </w:rPr>
      </w:pPr>
      <w:del w:id="365" w:author="Per Lindell" w:date="2020-04-07T15:34:00Z">
        <w:r w:rsidRPr="00727BBF" w:rsidDel="003D218F">
          <w:rPr>
            <w:lang w:val="en-US" w:eastAsia="ja-JP"/>
          </w:rPr>
          <w:delText>8.4</w:delText>
        </w:r>
        <w:r w:rsidDel="003D218F">
          <w:rPr>
            <w:rFonts w:asciiTheme="minorHAnsi" w:eastAsiaTheme="minorEastAsia" w:hAnsiTheme="minorHAnsi" w:cstheme="minorBidi"/>
            <w:sz w:val="22"/>
            <w:szCs w:val="22"/>
            <w:lang w:val="en-US"/>
          </w:rPr>
          <w:tab/>
        </w:r>
        <w:r w:rsidRPr="00727BBF" w:rsidDel="003D218F">
          <w:rPr>
            <w:lang w:val="en-US" w:eastAsia="ja-JP"/>
          </w:rPr>
          <w:delText xml:space="preserve">Intra band non-contiguous </w:delText>
        </w:r>
        <w:r w:rsidRPr="00727BBF" w:rsidDel="003D218F">
          <w:rPr>
            <w:lang w:val="en-US"/>
          </w:rPr>
          <w:delText>CA</w:delText>
        </w:r>
        <w:r w:rsidRPr="00727BBF" w:rsidDel="003D218F">
          <w:rPr>
            <w:lang w:val="en-US" w:eastAsia="ja-JP"/>
          </w:rPr>
          <w:delText xml:space="preserve"> fallback groups n261</w:delText>
        </w:r>
        <w:r w:rsidDel="003D218F">
          <w:tab/>
          <w:delText>70</w:delText>
        </w:r>
      </w:del>
    </w:p>
    <w:p w14:paraId="5B3C5C67" w14:textId="50E5C8DD" w:rsidR="0054247B" w:rsidDel="003D218F" w:rsidRDefault="0054247B">
      <w:pPr>
        <w:pStyle w:val="TOC1"/>
        <w:rPr>
          <w:del w:id="366" w:author="Per Lindell" w:date="2020-04-07T15:34:00Z"/>
          <w:rFonts w:asciiTheme="minorHAnsi" w:eastAsiaTheme="minorEastAsia" w:hAnsiTheme="minorHAnsi" w:cstheme="minorBidi"/>
          <w:szCs w:val="22"/>
          <w:lang w:val="en-US"/>
        </w:rPr>
      </w:pPr>
      <w:del w:id="367" w:author="Per Lindell" w:date="2020-04-07T15:34:00Z">
        <w:r w:rsidRPr="00727BBF" w:rsidDel="003D218F">
          <w:rPr>
            <w:lang w:val="en-US"/>
          </w:rPr>
          <w:delText>Annex A: Change history</w:delText>
        </w:r>
        <w:r w:rsidDel="003D218F">
          <w:tab/>
          <w:delText>79</w:delText>
        </w:r>
      </w:del>
    </w:p>
    <w:p w14:paraId="1BF892D7" w14:textId="77777777" w:rsidR="00E8629F" w:rsidRPr="00235394" w:rsidRDefault="00235394">
      <w:r>
        <w:rPr>
          <w:noProof/>
          <w:sz w:val="22"/>
        </w:rPr>
        <w:fldChar w:fldCharType="end"/>
      </w:r>
    </w:p>
    <w:p w14:paraId="1BF892D8" w14:textId="77777777" w:rsidR="00E8629F" w:rsidRPr="00077FF6" w:rsidRDefault="00E8629F">
      <w:pPr>
        <w:pStyle w:val="Heading1"/>
        <w:rPr>
          <w:lang w:val="en-US"/>
        </w:rPr>
      </w:pPr>
      <w:r w:rsidRPr="006F7C0C">
        <w:rPr>
          <w:lang w:val="en-US"/>
        </w:rPr>
        <w:br w:type="page"/>
      </w:r>
      <w:bookmarkStart w:id="368" w:name="_Toc523749781"/>
      <w:bookmarkStart w:id="369" w:name="_Toc523750846"/>
      <w:bookmarkStart w:id="370" w:name="_Toc527979856"/>
      <w:bookmarkStart w:id="371" w:name="_Toc531769338"/>
      <w:bookmarkStart w:id="372" w:name="_Toc37166056"/>
      <w:r w:rsidRPr="00077FF6">
        <w:rPr>
          <w:lang w:val="en-US"/>
        </w:rPr>
        <w:t>Foreword</w:t>
      </w:r>
      <w:bookmarkEnd w:id="368"/>
      <w:bookmarkEnd w:id="369"/>
      <w:bookmarkEnd w:id="370"/>
      <w:bookmarkEnd w:id="371"/>
      <w:bookmarkEnd w:id="372"/>
    </w:p>
    <w:p w14:paraId="1BF892D9"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BF892D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892DB" w14:textId="77777777" w:rsidR="00E8629F" w:rsidRPr="00235394" w:rsidRDefault="00E8629F">
      <w:pPr>
        <w:pStyle w:val="B1"/>
      </w:pPr>
      <w:r w:rsidRPr="00235394">
        <w:t>Version x.y.z</w:t>
      </w:r>
    </w:p>
    <w:p w14:paraId="1BF892DC" w14:textId="77777777" w:rsidR="00E8629F" w:rsidRPr="00235394" w:rsidRDefault="00E8629F">
      <w:pPr>
        <w:pStyle w:val="B1"/>
      </w:pPr>
      <w:r w:rsidRPr="00235394">
        <w:t>where:</w:t>
      </w:r>
    </w:p>
    <w:p w14:paraId="1BF892DD" w14:textId="77777777" w:rsidR="00E8629F" w:rsidRPr="00235394" w:rsidRDefault="00E8629F">
      <w:pPr>
        <w:pStyle w:val="B2"/>
      </w:pPr>
      <w:r w:rsidRPr="00235394">
        <w:t>x</w:t>
      </w:r>
      <w:r w:rsidRPr="00235394">
        <w:tab/>
        <w:t>the first digit:</w:t>
      </w:r>
    </w:p>
    <w:p w14:paraId="1BF892DE" w14:textId="77777777" w:rsidR="00E8629F" w:rsidRPr="00235394" w:rsidRDefault="00E8629F">
      <w:pPr>
        <w:pStyle w:val="B3"/>
      </w:pPr>
      <w:r w:rsidRPr="00235394">
        <w:t>1</w:t>
      </w:r>
      <w:r w:rsidRPr="00235394">
        <w:tab/>
        <w:t>presented to TSG for information;</w:t>
      </w:r>
    </w:p>
    <w:p w14:paraId="1BF892DF" w14:textId="77777777" w:rsidR="00E8629F" w:rsidRPr="00235394" w:rsidRDefault="00E8629F">
      <w:pPr>
        <w:pStyle w:val="B3"/>
      </w:pPr>
      <w:r w:rsidRPr="00235394">
        <w:t>2</w:t>
      </w:r>
      <w:r w:rsidRPr="00235394">
        <w:tab/>
        <w:t>presented to TSG for approval;</w:t>
      </w:r>
    </w:p>
    <w:p w14:paraId="1BF892E0" w14:textId="77777777" w:rsidR="00E8629F" w:rsidRPr="00235394" w:rsidRDefault="00E8629F">
      <w:pPr>
        <w:pStyle w:val="B3"/>
      </w:pPr>
      <w:r w:rsidRPr="00235394">
        <w:t>3</w:t>
      </w:r>
      <w:r w:rsidRPr="00235394">
        <w:tab/>
        <w:t>or greater indicates TSG approved document under change control.</w:t>
      </w:r>
    </w:p>
    <w:p w14:paraId="1BF892E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BF892E2" w14:textId="77777777" w:rsidR="00E8629F" w:rsidRPr="00235394" w:rsidRDefault="00E8629F">
      <w:pPr>
        <w:pStyle w:val="B2"/>
      </w:pPr>
      <w:r w:rsidRPr="00235394">
        <w:t>z</w:t>
      </w:r>
      <w:r w:rsidRPr="00235394">
        <w:tab/>
        <w:t>the third digit is incremented when editorial only changes have been incorporated in the document.</w:t>
      </w:r>
    </w:p>
    <w:p w14:paraId="1BF892E3" w14:textId="77777777" w:rsidR="00E8629F" w:rsidRPr="00974BB2" w:rsidRDefault="00E8629F">
      <w:pPr>
        <w:pStyle w:val="Heading1"/>
        <w:rPr>
          <w:lang w:val="en-US"/>
        </w:rPr>
      </w:pPr>
      <w:r w:rsidRPr="00974BB2">
        <w:rPr>
          <w:lang w:val="en-US"/>
        </w:rPr>
        <w:br w:type="page"/>
      </w:r>
      <w:bookmarkStart w:id="373" w:name="_Toc523749782"/>
      <w:bookmarkStart w:id="374" w:name="_Toc523750847"/>
      <w:bookmarkStart w:id="375" w:name="_Toc527979857"/>
      <w:bookmarkStart w:id="376" w:name="_Toc531769339"/>
      <w:bookmarkStart w:id="377" w:name="_Toc37166057"/>
      <w:r w:rsidRPr="00974BB2">
        <w:rPr>
          <w:lang w:val="en-US"/>
        </w:rPr>
        <w:t>1</w:t>
      </w:r>
      <w:r w:rsidRPr="00974BB2">
        <w:rPr>
          <w:lang w:val="en-US"/>
        </w:rPr>
        <w:tab/>
        <w:t>Scope</w:t>
      </w:r>
      <w:bookmarkEnd w:id="373"/>
      <w:bookmarkEnd w:id="374"/>
      <w:bookmarkEnd w:id="375"/>
      <w:bookmarkEnd w:id="376"/>
      <w:bookmarkEnd w:id="377"/>
    </w:p>
    <w:p w14:paraId="1BF892E4"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xDL/yUL including contiguous and non-contiguous spectrum</w:t>
      </w:r>
      <w:r>
        <w:t xml:space="preserve"> under Rel-16 time frame</w:t>
      </w:r>
      <w:r>
        <w:rPr>
          <w:lang w:eastAsia="zh-CN"/>
        </w:rPr>
        <w:t>.</w:t>
      </w:r>
      <w:r>
        <w:t xml:space="preserve"> The purpose is to gather the relevant background information and studies in order to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1BF892E5" w14:textId="170E90AC" w:rsidR="009208A6" w:rsidRDefault="009208A6" w:rsidP="009208A6">
      <w:pPr>
        <w:pStyle w:val="TH"/>
        <w:rPr>
          <w:lang w:val="en-US"/>
        </w:rPr>
      </w:pPr>
      <w:r>
        <w:rPr>
          <w:lang w:val="en-US"/>
        </w:rPr>
        <w:t xml:space="preserve">Table 1-1: Release </w:t>
      </w:r>
      <w:r w:rsidR="000E5C3E">
        <w:rPr>
          <w:lang w:val="en-US"/>
        </w:rPr>
        <w:t xml:space="preserve">16 </w:t>
      </w:r>
      <w:r w:rsidR="00730655">
        <w:rPr>
          <w:lang w:val="en-US"/>
        </w:rPr>
        <w:t xml:space="preserve">NR </w:t>
      </w:r>
      <w:r>
        <w:rPr>
          <w:lang w:val="en-US"/>
        </w:rPr>
        <w:t>Intra-band carrier 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E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0E5C3E" w:rsidRPr="0043246B" w:rsidRDefault="000E5C3E" w:rsidP="00B163F8">
            <w:pPr>
              <w:pStyle w:val="TAL"/>
              <w:rPr>
                <w:lang w:val="pl-PL"/>
              </w:rPr>
            </w:pPr>
            <w:r w:rsidRPr="0043246B">
              <w:rPr>
                <w:lang w:val="pl-PL"/>
              </w:rPr>
              <w:t>CA combination</w:t>
            </w:r>
          </w:p>
        </w:tc>
      </w:tr>
      <w:tr w:rsidR="000E5C3E" w:rsidRPr="0043246B" w14:paraId="1BF892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0E5C3E" w:rsidRPr="0043246B" w:rsidRDefault="000E5C3E" w:rsidP="00BB74FD">
            <w:pPr>
              <w:pStyle w:val="TAL"/>
              <w:rPr>
                <w:lang w:val="pl-PL"/>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r>
      <w:tr w:rsidR="000E5C3E" w:rsidRPr="0043246B" w14:paraId="1BF892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0E5C3E" w:rsidRPr="001E297D" w:rsidRDefault="000E5C3E" w:rsidP="00BB74FD">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r>
      <w:tr w:rsidR="000E5C3E" w:rsidRPr="0043246B" w14:paraId="1BF892F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0E5C3E" w:rsidRPr="001E297D" w:rsidRDefault="000E5C3E" w:rsidP="00BB74FD">
            <w:pPr>
              <w:pStyle w:val="TAL"/>
              <w:rPr>
                <w:rFonts w:cs="Arial"/>
                <w:sz w:val="16"/>
              </w:rPr>
            </w:pPr>
            <w:r>
              <w:rPr>
                <w:rFonts w:cs="Arial"/>
                <w:sz w:val="16"/>
              </w:rPr>
              <w:t>DL</w:t>
            </w:r>
            <w:r w:rsidRPr="001E297D">
              <w:rPr>
                <w:rFonts w:cs="Arial"/>
                <w:sz w:val="16"/>
              </w:rPr>
              <w:t>_</w:t>
            </w:r>
            <w:r>
              <w:rPr>
                <w:rFonts w:cs="Arial"/>
                <w:sz w:val="16"/>
              </w:rPr>
              <w:t>n66B_UL_n66A</w:t>
            </w:r>
          </w:p>
        </w:tc>
      </w:tr>
      <w:tr w:rsidR="000E5C3E" w:rsidRPr="0043246B" w14:paraId="10BCF69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613ECEB" w14:textId="39AAE3B5"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r>
      <w:tr w:rsidR="000E5C3E" w:rsidRPr="0043246B" w14:paraId="790F69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3415A6C" w14:textId="32B347CD"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r>
      <w:tr w:rsidR="000E5C3E" w:rsidRPr="0043246B" w14:paraId="60DC1C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39FAA9" w14:textId="12D82DFB" w:rsidR="000E5C3E" w:rsidRDefault="000E5C3E" w:rsidP="00850C75">
            <w:pPr>
              <w:pStyle w:val="TAL"/>
              <w:rPr>
                <w:rFonts w:cs="Arial"/>
                <w:sz w:val="16"/>
              </w:rPr>
            </w:pPr>
            <w:r>
              <w:rPr>
                <w:rFonts w:cs="Arial"/>
                <w:sz w:val="16"/>
              </w:rPr>
              <w:t>DL</w:t>
            </w:r>
            <w:r w:rsidRPr="00CF7D4F">
              <w:rPr>
                <w:rFonts w:cs="Arial"/>
                <w:sz w:val="16"/>
              </w:rPr>
              <w:t>_n71B</w:t>
            </w:r>
          </w:p>
        </w:tc>
      </w:tr>
      <w:tr w:rsidR="000E5C3E" w:rsidRPr="0043246B" w14:paraId="528DA6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023E0DF" w14:textId="6EEDAB49" w:rsidR="000E5C3E" w:rsidRDefault="000E5C3E" w:rsidP="00850C75">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r>
      <w:tr w:rsidR="000E5C3E" w:rsidRPr="0043246B" w14:paraId="1280FCB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885CC6D" w14:textId="1B961DB6" w:rsidR="000E5C3E" w:rsidRPr="00C31878" w:rsidRDefault="000E5C3E" w:rsidP="00692FF0">
            <w:pPr>
              <w:pStyle w:val="TAL"/>
              <w:rPr>
                <w:rFonts w:cs="Arial"/>
                <w:sz w:val="16"/>
              </w:rPr>
            </w:pPr>
            <w:r w:rsidRPr="002920A9">
              <w:rPr>
                <w:rFonts w:cs="Arial"/>
                <w:sz w:val="16"/>
              </w:rPr>
              <w:t>2CC_DL_n5B_BCS0</w:t>
            </w:r>
          </w:p>
        </w:tc>
      </w:tr>
      <w:tr w:rsidR="000E5C3E" w:rsidRPr="0043246B" w14:paraId="136629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C87045" w14:textId="5165829C" w:rsidR="000E5C3E" w:rsidRPr="002920A9" w:rsidRDefault="000E5C3E" w:rsidP="00692FF0">
            <w:pPr>
              <w:pStyle w:val="TAL"/>
              <w:rPr>
                <w:rFonts w:cs="Arial"/>
                <w:sz w:val="16"/>
              </w:rPr>
            </w:pPr>
            <w:r w:rsidRPr="002920A9">
              <w:rPr>
                <w:rFonts w:cs="Arial"/>
                <w:sz w:val="16"/>
              </w:rPr>
              <w:t>2CC_DL_n5B_1CC_UL_n5A_BCS0</w:t>
            </w:r>
          </w:p>
        </w:tc>
      </w:tr>
      <w:tr w:rsidR="000E5C3E" w:rsidRPr="0043246B" w14:paraId="2B5A74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56C1CA1" w14:textId="482F734C" w:rsidR="000E5C3E" w:rsidRPr="002920A9" w:rsidRDefault="000E5C3E" w:rsidP="00692FF0">
            <w:pPr>
              <w:pStyle w:val="TAL"/>
              <w:rPr>
                <w:rFonts w:cs="Arial"/>
                <w:sz w:val="16"/>
              </w:rPr>
            </w:pPr>
            <w:r w:rsidRPr="002920A9">
              <w:rPr>
                <w:rFonts w:cs="Arial"/>
                <w:sz w:val="16"/>
              </w:rPr>
              <w:t>2CC_DL_n5B_2CC _UL_n5B_BCS0</w:t>
            </w:r>
          </w:p>
        </w:tc>
      </w:tr>
      <w:tr w:rsidR="000E5C3E" w:rsidRPr="0043246B" w14:paraId="063550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51C889D" w14:textId="465B1A59" w:rsidR="000E5C3E" w:rsidRPr="002920A9" w:rsidRDefault="000E5C3E" w:rsidP="00692FF0">
            <w:pPr>
              <w:pStyle w:val="TAL"/>
              <w:rPr>
                <w:rFonts w:cs="Arial"/>
                <w:sz w:val="16"/>
              </w:rPr>
            </w:pPr>
            <w:r w:rsidRPr="002920A9">
              <w:rPr>
                <w:rFonts w:cs="Arial"/>
                <w:sz w:val="16"/>
              </w:rPr>
              <w:t>2CC_DL_n48B_BCS0</w:t>
            </w:r>
          </w:p>
        </w:tc>
      </w:tr>
      <w:tr w:rsidR="000E5C3E" w:rsidRPr="0043246B" w14:paraId="6657ADB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C58B97C" w14:textId="4CB094A8" w:rsidR="000E5C3E" w:rsidRPr="002920A9" w:rsidRDefault="000E5C3E" w:rsidP="00692FF0">
            <w:pPr>
              <w:pStyle w:val="TAL"/>
              <w:rPr>
                <w:rFonts w:cs="Arial"/>
                <w:sz w:val="16"/>
              </w:rPr>
            </w:pPr>
            <w:r w:rsidRPr="002920A9">
              <w:rPr>
                <w:rFonts w:cs="Arial"/>
                <w:sz w:val="16"/>
              </w:rPr>
              <w:t>2CC_DL_n48B_1CC_UL_n48A_BCS0</w:t>
            </w:r>
          </w:p>
        </w:tc>
      </w:tr>
      <w:tr w:rsidR="000E5C3E" w:rsidRPr="0043246B" w14:paraId="490229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7DD527D" w14:textId="72F0DAB6" w:rsidR="000E5C3E" w:rsidRPr="002920A9" w:rsidRDefault="000E5C3E" w:rsidP="00692FF0">
            <w:pPr>
              <w:pStyle w:val="TAL"/>
              <w:rPr>
                <w:rFonts w:cs="Arial"/>
                <w:sz w:val="16"/>
              </w:rPr>
            </w:pPr>
            <w:r w:rsidRPr="002920A9">
              <w:rPr>
                <w:rFonts w:cs="Arial"/>
                <w:sz w:val="16"/>
              </w:rPr>
              <w:t>2CC_DL_n48B_2CC_UL_n48B_BCS0</w:t>
            </w:r>
          </w:p>
        </w:tc>
      </w:tr>
      <w:tr w:rsidR="000E5C3E" w:rsidRPr="0043246B" w14:paraId="0C15062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6A8F0" w14:textId="1D9A31DE" w:rsidR="000E5C3E" w:rsidRPr="002920A9" w:rsidRDefault="000E5C3E" w:rsidP="00692FF0">
            <w:pPr>
              <w:pStyle w:val="TAL"/>
              <w:rPr>
                <w:rFonts w:cs="Arial"/>
                <w:sz w:val="16"/>
              </w:rPr>
            </w:pPr>
            <w:r w:rsidRPr="002920A9">
              <w:rPr>
                <w:rFonts w:cs="Arial"/>
                <w:sz w:val="16"/>
              </w:rPr>
              <w:t>2CC_DL_n48C_BCS0</w:t>
            </w:r>
          </w:p>
        </w:tc>
      </w:tr>
      <w:tr w:rsidR="000E5C3E" w:rsidRPr="0043246B" w14:paraId="6BDA3CD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EBAA92D" w14:textId="2E5DD6C8" w:rsidR="000E5C3E" w:rsidRPr="002920A9" w:rsidRDefault="000E5C3E" w:rsidP="00692FF0">
            <w:pPr>
              <w:pStyle w:val="TAL"/>
              <w:rPr>
                <w:rFonts w:cs="Arial"/>
                <w:sz w:val="16"/>
              </w:rPr>
            </w:pPr>
            <w:r w:rsidRPr="002920A9">
              <w:rPr>
                <w:rFonts w:cs="Arial"/>
                <w:sz w:val="16"/>
              </w:rPr>
              <w:t>2CC_DL_n48C_1CC _UL_n48A_BCS0</w:t>
            </w:r>
          </w:p>
        </w:tc>
      </w:tr>
      <w:tr w:rsidR="000E5C3E" w:rsidRPr="0043246B" w14:paraId="7E2415D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B3BC7B4" w14:textId="49665608" w:rsidR="000E5C3E" w:rsidRPr="002920A9" w:rsidRDefault="000E5C3E" w:rsidP="00692FF0">
            <w:pPr>
              <w:pStyle w:val="TAL"/>
              <w:rPr>
                <w:rFonts w:cs="Arial"/>
                <w:sz w:val="16"/>
              </w:rPr>
            </w:pPr>
            <w:r w:rsidRPr="002920A9">
              <w:rPr>
                <w:rFonts w:cs="Arial"/>
                <w:sz w:val="16"/>
              </w:rPr>
              <w:t>2CC_DL_n48C_2CC _UL_n48C_BCS0</w:t>
            </w:r>
          </w:p>
        </w:tc>
      </w:tr>
      <w:tr w:rsidR="000E5C3E" w:rsidRPr="0043246B" w14:paraId="3A7545A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AAA2A8" w14:textId="3FFE5F81" w:rsidR="000E5C3E" w:rsidRPr="002920A9" w:rsidRDefault="000E5C3E" w:rsidP="00692FF0">
            <w:pPr>
              <w:pStyle w:val="TAL"/>
              <w:rPr>
                <w:rFonts w:cs="Arial"/>
                <w:sz w:val="16"/>
              </w:rPr>
            </w:pPr>
            <w:r w:rsidRPr="002920A9">
              <w:rPr>
                <w:rFonts w:cs="Arial"/>
                <w:sz w:val="16"/>
              </w:rPr>
              <w:t>2CC_DL_n66B_BCS0</w:t>
            </w:r>
          </w:p>
        </w:tc>
      </w:tr>
      <w:tr w:rsidR="000E5C3E" w:rsidRPr="0043246B" w14:paraId="6E035CF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2E8F7C5" w14:textId="1212259B" w:rsidR="000E5C3E" w:rsidRPr="002920A9" w:rsidRDefault="000E5C3E" w:rsidP="00692FF0">
            <w:pPr>
              <w:pStyle w:val="TAL"/>
              <w:rPr>
                <w:rFonts w:cs="Arial"/>
                <w:sz w:val="16"/>
              </w:rPr>
            </w:pPr>
            <w:r w:rsidRPr="002920A9">
              <w:rPr>
                <w:rFonts w:cs="Arial"/>
                <w:sz w:val="16"/>
              </w:rPr>
              <w:t>2CC_DL_n66B_1CC_UL_n66A_BCS0</w:t>
            </w:r>
          </w:p>
        </w:tc>
      </w:tr>
      <w:tr w:rsidR="000E5C3E" w:rsidRPr="0043246B" w14:paraId="5F740C8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DD49BFA" w14:textId="02119779" w:rsidR="000E5C3E" w:rsidRPr="002920A9" w:rsidRDefault="000E5C3E" w:rsidP="00692FF0">
            <w:pPr>
              <w:pStyle w:val="TAL"/>
              <w:rPr>
                <w:rFonts w:cs="Arial"/>
                <w:sz w:val="16"/>
              </w:rPr>
            </w:pPr>
            <w:r w:rsidRPr="002920A9">
              <w:rPr>
                <w:rFonts w:cs="Arial"/>
                <w:sz w:val="16"/>
              </w:rPr>
              <w:t>2CC_DL_n66B_2CC_UL_n66B_BCS0</w:t>
            </w:r>
          </w:p>
        </w:tc>
      </w:tr>
      <w:tr w:rsidR="000E5C3E" w:rsidRPr="0043246B" w14:paraId="5B37BC63"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B430067" w14:textId="04430ADE" w:rsidR="000E5C3E" w:rsidRPr="002920A9" w:rsidRDefault="000E5C3E" w:rsidP="00692FF0">
            <w:pPr>
              <w:pStyle w:val="TAL"/>
              <w:rPr>
                <w:rFonts w:cs="Arial"/>
                <w:sz w:val="16"/>
              </w:rPr>
            </w:pPr>
            <w:r w:rsidRPr="008529BD">
              <w:rPr>
                <w:rFonts w:cs="Arial"/>
                <w:sz w:val="16"/>
              </w:rPr>
              <w:t>DL_n3B_UL_n3B_BCS0</w:t>
            </w:r>
          </w:p>
        </w:tc>
      </w:tr>
      <w:tr w:rsidR="000E5C3E" w:rsidRPr="0043246B" w14:paraId="1B2DE58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0F4B9C" w14:textId="72008EE9" w:rsidR="000E5C3E" w:rsidRPr="008529BD" w:rsidRDefault="000E5C3E" w:rsidP="000E5C3E">
            <w:pPr>
              <w:pStyle w:val="TAL"/>
              <w:rPr>
                <w:rFonts w:cs="Arial"/>
                <w:sz w:val="16"/>
              </w:rPr>
            </w:pPr>
            <w:r w:rsidRPr="00A93BE4">
              <w:rPr>
                <w:rFonts w:cs="Arial"/>
                <w:sz w:val="16"/>
                <w:lang w:val="en-US" w:eastAsia="sv-SE"/>
              </w:rPr>
              <w:t>CA_n1B_UL_n1B_BCS0</w:t>
            </w:r>
          </w:p>
        </w:tc>
      </w:tr>
      <w:tr w:rsidR="000E5C3E" w:rsidRPr="0043246B" w14:paraId="44ED6C7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DB5B54" w14:textId="1A778499" w:rsidR="000E5C3E" w:rsidRPr="008529BD" w:rsidRDefault="000E5C3E" w:rsidP="000E5C3E">
            <w:pPr>
              <w:pStyle w:val="TAL"/>
              <w:rPr>
                <w:rFonts w:cs="Arial"/>
                <w:sz w:val="16"/>
              </w:rPr>
            </w:pPr>
            <w:r w:rsidRPr="00A93BE4">
              <w:rPr>
                <w:rFonts w:cs="Arial"/>
                <w:sz w:val="16"/>
                <w:lang w:val="en-US" w:eastAsia="sv-SE"/>
              </w:rPr>
              <w:t>CA_n41C_UL_n41A_BCS1</w:t>
            </w:r>
          </w:p>
        </w:tc>
      </w:tr>
      <w:tr w:rsidR="00FF4D16" w:rsidRPr="0043246B" w14:paraId="6B3E422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C4F5A0B" w14:textId="1344C2E8" w:rsidR="00FF4D16" w:rsidRPr="00A93BE4" w:rsidRDefault="00FF4D16" w:rsidP="00FF4D16">
            <w:pPr>
              <w:pStyle w:val="TAL"/>
              <w:rPr>
                <w:rFonts w:cs="Arial"/>
                <w:sz w:val="16"/>
                <w:lang w:val="en-US" w:eastAsia="sv-SE"/>
              </w:rPr>
            </w:pPr>
            <w:r w:rsidRPr="00A9532C">
              <w:rPr>
                <w:rFonts w:cs="Arial"/>
                <w:sz w:val="16"/>
                <w:szCs w:val="16"/>
              </w:rPr>
              <w:t>CA_n7B</w:t>
            </w:r>
            <w:r w:rsidRPr="00A93BE4">
              <w:rPr>
                <w:rFonts w:cs="Arial"/>
                <w:sz w:val="16"/>
                <w:lang w:val="en-US" w:eastAsia="sv-SE"/>
              </w:rPr>
              <w:t>_UL_n</w:t>
            </w:r>
            <w:r>
              <w:rPr>
                <w:rFonts w:cs="Arial"/>
                <w:sz w:val="16"/>
                <w:lang w:val="en-US" w:eastAsia="sv-SE"/>
              </w:rPr>
              <w:t>7</w:t>
            </w:r>
            <w:r w:rsidRPr="00A93BE4">
              <w:rPr>
                <w:rFonts w:cs="Arial"/>
                <w:sz w:val="16"/>
                <w:lang w:val="en-US" w:eastAsia="sv-SE"/>
              </w:rPr>
              <w:t>A_BCS</w:t>
            </w:r>
            <w:r>
              <w:rPr>
                <w:rFonts w:cs="Arial"/>
                <w:sz w:val="16"/>
                <w:lang w:val="en-US" w:eastAsia="sv-SE"/>
              </w:rPr>
              <w:t>0</w:t>
            </w:r>
          </w:p>
        </w:tc>
      </w:tr>
      <w:tr w:rsidR="00FF4D16" w:rsidRPr="0043246B" w14:paraId="2012264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803230" w14:textId="4FF5F427" w:rsidR="00FF4D16" w:rsidRPr="00A93BE4" w:rsidRDefault="00FF4D16" w:rsidP="00FF4D16">
            <w:pPr>
              <w:pStyle w:val="TAL"/>
              <w:rPr>
                <w:rFonts w:cs="Arial"/>
                <w:sz w:val="16"/>
                <w:lang w:val="en-US" w:eastAsia="sv-SE"/>
              </w:rPr>
            </w:pPr>
            <w:r w:rsidRPr="00A9532C">
              <w:rPr>
                <w:rFonts w:cs="Arial"/>
                <w:sz w:val="16"/>
                <w:szCs w:val="16"/>
              </w:rPr>
              <w:t>CA_n7B</w:t>
            </w:r>
            <w:r w:rsidRPr="00A93BE4">
              <w:rPr>
                <w:rFonts w:cs="Arial"/>
                <w:sz w:val="16"/>
                <w:lang w:val="en-US" w:eastAsia="sv-SE"/>
              </w:rPr>
              <w:t>_UL_n</w:t>
            </w:r>
            <w:r>
              <w:rPr>
                <w:rFonts w:cs="Arial"/>
                <w:sz w:val="16"/>
                <w:lang w:val="en-US" w:eastAsia="sv-SE"/>
              </w:rPr>
              <w:t>7B</w:t>
            </w:r>
            <w:r w:rsidRPr="00A93BE4">
              <w:rPr>
                <w:rFonts w:cs="Arial"/>
                <w:sz w:val="16"/>
                <w:lang w:val="en-US" w:eastAsia="sv-SE"/>
              </w:rPr>
              <w:t>_BCS</w:t>
            </w:r>
            <w:r>
              <w:rPr>
                <w:rFonts w:cs="Arial"/>
                <w:sz w:val="16"/>
                <w:lang w:val="en-US" w:eastAsia="sv-SE"/>
              </w:rPr>
              <w:t>0</w:t>
            </w:r>
          </w:p>
        </w:tc>
      </w:tr>
    </w:tbl>
    <w:p w14:paraId="1BF892F3" w14:textId="77777777" w:rsidR="009208A6" w:rsidRDefault="009208A6" w:rsidP="009208A6">
      <w:pPr>
        <w:pStyle w:val="TH"/>
        <w:rPr>
          <w:lang w:val="en-US"/>
        </w:rPr>
      </w:pPr>
    </w:p>
    <w:p w14:paraId="1BF892F4" w14:textId="24D0DB1F" w:rsidR="009208A6" w:rsidRDefault="009208A6" w:rsidP="009208A6">
      <w:pPr>
        <w:pStyle w:val="TH"/>
        <w:rPr>
          <w:lang w:val="en-US"/>
        </w:rPr>
      </w:pPr>
      <w:r>
        <w:rPr>
          <w:lang w:val="en-US"/>
        </w:rPr>
        <w:t xml:space="preserve">Table 1-2: Release </w:t>
      </w:r>
      <w:r w:rsidR="000E5C3E">
        <w:rPr>
          <w:lang w:val="en-US"/>
        </w:rPr>
        <w:t xml:space="preserve">16 </w:t>
      </w:r>
      <w:r w:rsidR="00730655">
        <w:rPr>
          <w:lang w:val="en-US"/>
        </w:rPr>
        <w:t xml:space="preserve">NR </w:t>
      </w:r>
      <w:r>
        <w:rPr>
          <w:lang w:val="en-US"/>
        </w:rPr>
        <w:t>Intra-band carrier non-contiguous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F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0E5C3E" w:rsidRPr="0043246B" w:rsidRDefault="000E5C3E" w:rsidP="00B163F8">
            <w:pPr>
              <w:pStyle w:val="TAL"/>
              <w:rPr>
                <w:lang w:val="pl-PL"/>
              </w:rPr>
            </w:pPr>
            <w:r w:rsidRPr="0043246B">
              <w:rPr>
                <w:lang w:val="pl-PL"/>
              </w:rPr>
              <w:t>CA combination</w:t>
            </w:r>
          </w:p>
        </w:tc>
      </w:tr>
      <w:tr w:rsidR="000E5C3E" w:rsidRPr="0043246B" w14:paraId="1BF892F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0E5C3E" w:rsidRPr="001E297D" w:rsidRDefault="000E5C3E" w:rsidP="00BB74FD">
            <w:pPr>
              <w:pStyle w:val="TAL"/>
              <w:rPr>
                <w:rFonts w:cs="Arial"/>
                <w:sz w:val="16"/>
              </w:rPr>
            </w:pPr>
            <w:r>
              <w:rPr>
                <w:rFonts w:cs="Arial"/>
                <w:sz w:val="16"/>
              </w:rPr>
              <w:t>DL_n66(2A)_UL_66A</w:t>
            </w:r>
          </w:p>
        </w:tc>
      </w:tr>
      <w:tr w:rsidR="000E5C3E" w:rsidRPr="0043246B" w14:paraId="0F31DA2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30E7876" w14:textId="5D9AAE40" w:rsidR="000E5C3E" w:rsidRDefault="000E5C3E"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n41A</w:t>
            </w:r>
          </w:p>
        </w:tc>
      </w:tr>
      <w:tr w:rsidR="000E5C3E" w:rsidRPr="0043246B" w:rsidDel="00E263EB" w14:paraId="117868DB" w14:textId="00CF34E6" w:rsidTr="00A93BE4">
        <w:trPr>
          <w:cantSplit/>
          <w:jc w:val="center"/>
          <w:del w:id="378" w:author="Per Lindell" w:date="2020-04-07T13:45:00Z"/>
        </w:trPr>
        <w:tc>
          <w:tcPr>
            <w:tcW w:w="4212" w:type="dxa"/>
            <w:tcBorders>
              <w:top w:val="single" w:sz="4" w:space="0" w:color="auto"/>
              <w:left w:val="single" w:sz="4" w:space="0" w:color="auto"/>
              <w:bottom w:val="single" w:sz="4" w:space="0" w:color="auto"/>
              <w:right w:val="single" w:sz="4" w:space="0" w:color="auto"/>
            </w:tcBorders>
          </w:tcPr>
          <w:p w14:paraId="0C3D7636" w14:textId="090786E8" w:rsidR="000E5C3E" w:rsidDel="00E263EB" w:rsidRDefault="000E5C3E" w:rsidP="00850C75">
            <w:pPr>
              <w:pStyle w:val="TAL"/>
              <w:rPr>
                <w:del w:id="379" w:author="Per Lindell" w:date="2020-04-07T13:45:00Z"/>
                <w:rFonts w:cs="Arial"/>
                <w:sz w:val="16"/>
              </w:rPr>
            </w:pPr>
            <w:del w:id="380" w:author="Per Lindell" w:date="2020-04-07T13:45:00Z">
              <w:r w:rsidRPr="00204BA5" w:rsidDel="00E263EB">
                <w:rPr>
                  <w:rFonts w:cs="Arial"/>
                  <w:sz w:val="16"/>
                </w:rPr>
                <w:delText>DL_</w:delText>
              </w:r>
              <w:r w:rsidRPr="00204BA5" w:rsidDel="00E263EB">
                <w:rPr>
                  <w:rFonts w:cs="Arial" w:hint="eastAsia"/>
                  <w:sz w:val="16"/>
                </w:rPr>
                <w:delText>n41</w:delText>
              </w:r>
              <w:r w:rsidRPr="00204BA5" w:rsidDel="00E263EB">
                <w:rPr>
                  <w:rFonts w:cs="Arial"/>
                  <w:sz w:val="16"/>
                </w:rPr>
                <w:delText>(2A)_UL</w:delText>
              </w:r>
              <w:r w:rsidDel="00E263EB">
                <w:rPr>
                  <w:rFonts w:cs="Arial"/>
                  <w:sz w:val="16"/>
                </w:rPr>
                <w:delText>_</w:delText>
              </w:r>
              <w:r w:rsidRPr="00204BA5" w:rsidDel="00E263EB">
                <w:rPr>
                  <w:rFonts w:cs="Arial"/>
                  <w:sz w:val="16"/>
                </w:rPr>
                <w:delText>n41(2A)</w:delText>
              </w:r>
            </w:del>
          </w:p>
        </w:tc>
      </w:tr>
      <w:tr w:rsidR="000E5C3E" w:rsidRPr="0043246B" w14:paraId="6F4C41A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34E3E9C" w14:textId="6CF8E4C9" w:rsidR="000E5C3E" w:rsidRPr="00204BA5" w:rsidRDefault="000E5C3E" w:rsidP="00B724AE">
            <w:pPr>
              <w:pStyle w:val="TAL"/>
              <w:rPr>
                <w:rFonts w:cs="Arial"/>
                <w:sz w:val="16"/>
              </w:rPr>
            </w:pPr>
            <w:r>
              <w:rPr>
                <w:rFonts w:cs="Arial"/>
                <w:sz w:val="16"/>
                <w:lang w:val="en-US"/>
              </w:rPr>
              <w:t>DC_n25(2A)_UL_n25A</w:t>
            </w:r>
          </w:p>
        </w:tc>
      </w:tr>
      <w:tr w:rsidR="000E5C3E" w:rsidRPr="0043246B" w14:paraId="2FAA25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4E4535C" w14:textId="495E5589" w:rsidR="000E5C3E" w:rsidRPr="00204BA5" w:rsidRDefault="000E5C3E" w:rsidP="00B724AE">
            <w:pPr>
              <w:pStyle w:val="TAL"/>
              <w:rPr>
                <w:rFonts w:cs="Arial"/>
                <w:sz w:val="16"/>
              </w:rPr>
            </w:pPr>
            <w:r w:rsidRPr="002920A9">
              <w:rPr>
                <w:rFonts w:cs="Arial"/>
                <w:sz w:val="16"/>
              </w:rPr>
              <w:t>2CC_DL_n2(2A)_BCS0</w:t>
            </w:r>
          </w:p>
        </w:tc>
      </w:tr>
      <w:tr w:rsidR="000E5C3E" w:rsidRPr="0043246B" w14:paraId="0CD93B0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D11A975" w14:textId="04BB4A1A" w:rsidR="000E5C3E" w:rsidRPr="002920A9" w:rsidRDefault="000E5C3E" w:rsidP="00B724AE">
            <w:pPr>
              <w:pStyle w:val="TAL"/>
              <w:rPr>
                <w:rFonts w:cs="Arial"/>
                <w:sz w:val="16"/>
              </w:rPr>
            </w:pPr>
            <w:r w:rsidRPr="002920A9">
              <w:rPr>
                <w:rFonts w:cs="Arial"/>
                <w:sz w:val="16"/>
              </w:rPr>
              <w:t>2CC_DL_n2(2A)_1CC_UL_n2A_BCS0</w:t>
            </w:r>
          </w:p>
        </w:tc>
      </w:tr>
      <w:tr w:rsidR="000E5C3E" w:rsidRPr="0043246B" w14:paraId="3A0A774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20A14D9" w14:textId="3E8E8B4D" w:rsidR="000E5C3E" w:rsidRPr="002920A9" w:rsidRDefault="000E5C3E" w:rsidP="00B724AE">
            <w:pPr>
              <w:pStyle w:val="TAL"/>
              <w:rPr>
                <w:rFonts w:cs="Arial"/>
                <w:sz w:val="16"/>
              </w:rPr>
            </w:pPr>
            <w:r w:rsidRPr="002920A9">
              <w:rPr>
                <w:rFonts w:cs="Arial"/>
                <w:sz w:val="16"/>
              </w:rPr>
              <w:t>2CC_DL_n5(2A)_BCS0</w:t>
            </w:r>
          </w:p>
        </w:tc>
      </w:tr>
      <w:tr w:rsidR="000E5C3E" w:rsidRPr="0043246B" w14:paraId="61E6929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A453EB8" w14:textId="6593A637" w:rsidR="000E5C3E" w:rsidRPr="002920A9" w:rsidRDefault="000E5C3E" w:rsidP="00B724AE">
            <w:pPr>
              <w:pStyle w:val="TAL"/>
              <w:rPr>
                <w:rFonts w:cs="Arial"/>
                <w:sz w:val="16"/>
              </w:rPr>
            </w:pPr>
            <w:r w:rsidRPr="002920A9">
              <w:rPr>
                <w:rFonts w:cs="Arial"/>
                <w:sz w:val="16"/>
              </w:rPr>
              <w:t>2CC_DL_n5(2A)_1CC_UL_n5A_BCS0</w:t>
            </w:r>
          </w:p>
        </w:tc>
      </w:tr>
      <w:tr w:rsidR="000E5C3E" w:rsidRPr="0043246B" w14:paraId="2FED42A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B4BDBB1" w14:textId="3C22E440" w:rsidR="000E5C3E" w:rsidRPr="002920A9" w:rsidRDefault="000E5C3E" w:rsidP="00B724AE">
            <w:pPr>
              <w:pStyle w:val="TAL"/>
              <w:rPr>
                <w:rFonts w:cs="Arial"/>
                <w:sz w:val="16"/>
              </w:rPr>
            </w:pPr>
            <w:r w:rsidRPr="002920A9">
              <w:rPr>
                <w:rFonts w:cs="Arial"/>
                <w:sz w:val="16"/>
              </w:rPr>
              <w:t>2CC_DL_n48(2A)_BCS0</w:t>
            </w:r>
          </w:p>
        </w:tc>
      </w:tr>
      <w:tr w:rsidR="000E5C3E" w:rsidRPr="0043246B" w14:paraId="7AD7930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DA05ECC" w14:textId="3B300826" w:rsidR="000E5C3E" w:rsidRPr="002920A9" w:rsidRDefault="000E5C3E" w:rsidP="00B724AE">
            <w:pPr>
              <w:pStyle w:val="TAL"/>
              <w:rPr>
                <w:rFonts w:cs="Arial"/>
                <w:sz w:val="16"/>
              </w:rPr>
            </w:pPr>
            <w:r w:rsidRPr="002920A9">
              <w:rPr>
                <w:rFonts w:cs="Arial"/>
                <w:sz w:val="16"/>
              </w:rPr>
              <w:t>2CC_DL_n48(2A)_1CC _n48A_BCS0</w:t>
            </w:r>
          </w:p>
        </w:tc>
      </w:tr>
      <w:tr w:rsidR="000E5C3E" w:rsidRPr="0043246B" w14:paraId="07D4EB0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5E8E0F6" w14:textId="0E485FA8" w:rsidR="000E5C3E" w:rsidRPr="002920A9" w:rsidRDefault="000E5C3E" w:rsidP="00B724AE">
            <w:pPr>
              <w:pStyle w:val="TAL"/>
              <w:rPr>
                <w:rFonts w:cs="Arial"/>
                <w:sz w:val="16"/>
              </w:rPr>
            </w:pPr>
            <w:r w:rsidRPr="002920A9">
              <w:rPr>
                <w:rFonts w:cs="Arial"/>
                <w:sz w:val="16"/>
              </w:rPr>
              <w:t>2CC_DL_n66(2A)_1CC_UL_n66A_BCS0</w:t>
            </w:r>
          </w:p>
        </w:tc>
      </w:tr>
      <w:tr w:rsidR="000E5C3E" w:rsidRPr="0043246B" w14:paraId="26BF154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FFD005D" w14:textId="0B9F1637" w:rsidR="000E5C3E" w:rsidRPr="002920A9" w:rsidRDefault="000E5C3E" w:rsidP="00B724AE">
            <w:pPr>
              <w:pStyle w:val="TAL"/>
              <w:rPr>
                <w:rFonts w:cs="Arial"/>
                <w:sz w:val="16"/>
              </w:rPr>
            </w:pPr>
            <w:r w:rsidRPr="002920A9">
              <w:rPr>
                <w:rFonts w:cs="Arial"/>
                <w:sz w:val="16"/>
              </w:rPr>
              <w:t>3CC_DL_ n66(A-B)_BCS0</w:t>
            </w:r>
          </w:p>
        </w:tc>
      </w:tr>
      <w:tr w:rsidR="000E5C3E" w:rsidRPr="0043246B" w14:paraId="3876C4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6799C6" w14:textId="3F6FF773" w:rsidR="000E5C3E" w:rsidRPr="002920A9" w:rsidRDefault="000E5C3E" w:rsidP="00B724AE">
            <w:pPr>
              <w:pStyle w:val="TAL"/>
              <w:rPr>
                <w:rFonts w:cs="Arial"/>
                <w:sz w:val="16"/>
              </w:rPr>
            </w:pPr>
            <w:r w:rsidRPr="002920A9">
              <w:rPr>
                <w:rFonts w:cs="Arial"/>
                <w:sz w:val="16"/>
              </w:rPr>
              <w:t>3CC_DL_ n66(A-B)_1CC _UL_n66A_BCS0</w:t>
            </w:r>
          </w:p>
        </w:tc>
      </w:tr>
      <w:tr w:rsidR="000E5C3E" w:rsidRPr="0043246B" w14:paraId="217B39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4E874F9" w14:textId="0F550C77" w:rsidR="000E5C3E" w:rsidRPr="002920A9" w:rsidRDefault="000E5C3E" w:rsidP="00B724AE">
            <w:pPr>
              <w:pStyle w:val="TAL"/>
              <w:rPr>
                <w:rFonts w:cs="Arial"/>
                <w:sz w:val="16"/>
              </w:rPr>
            </w:pPr>
            <w:r w:rsidRPr="002920A9">
              <w:rPr>
                <w:rFonts w:cs="Arial"/>
                <w:sz w:val="16"/>
              </w:rPr>
              <w:t>3CC_DL_ n66(A-B)_2CC _UL_n66B_BCS0</w:t>
            </w:r>
          </w:p>
        </w:tc>
      </w:tr>
      <w:tr w:rsidR="000E5C3E" w:rsidRPr="0043246B" w14:paraId="3B864A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A9A9CD5" w14:textId="29DB9FF8" w:rsidR="000E5C3E" w:rsidRPr="002920A9" w:rsidRDefault="000E5C3E" w:rsidP="00B724AE">
            <w:pPr>
              <w:pStyle w:val="TAL"/>
              <w:rPr>
                <w:rFonts w:cs="Arial"/>
                <w:sz w:val="16"/>
              </w:rPr>
            </w:pPr>
            <w:r w:rsidRPr="00944DDD">
              <w:rPr>
                <w:rFonts w:cs="Arial"/>
                <w:sz w:val="16"/>
              </w:rPr>
              <w:t>CA_n41(2A)</w:t>
            </w:r>
          </w:p>
        </w:tc>
      </w:tr>
      <w:tr w:rsidR="000E5C3E" w:rsidRPr="0043246B" w14:paraId="3DDDF3F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1D08E11" w14:textId="06E52266" w:rsidR="000E5C3E" w:rsidRPr="00944DDD" w:rsidRDefault="000E5C3E" w:rsidP="00B724AE">
            <w:pPr>
              <w:pStyle w:val="TAL"/>
              <w:rPr>
                <w:rFonts w:cs="Arial"/>
                <w:sz w:val="16"/>
              </w:rPr>
            </w:pPr>
            <w:r>
              <w:rPr>
                <w:rFonts w:cs="Arial"/>
                <w:sz w:val="16"/>
              </w:rPr>
              <w:t>DL_n77(2A)_UL_n77A</w:t>
            </w:r>
          </w:p>
        </w:tc>
      </w:tr>
      <w:tr w:rsidR="000E5C3E" w:rsidRPr="0043246B" w14:paraId="6C6A760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E258231" w14:textId="4B3EA49D" w:rsidR="000E5C3E" w:rsidRDefault="000E5C3E" w:rsidP="00B724AE">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(2A)_UL</w:t>
            </w:r>
            <w:r>
              <w:rPr>
                <w:rFonts w:cs="Arial"/>
                <w:sz w:val="16"/>
              </w:rPr>
              <w:t>_</w:t>
            </w:r>
            <w:r w:rsidRPr="00204BA5">
              <w:rPr>
                <w:rFonts w:cs="Arial"/>
                <w:sz w:val="16"/>
              </w:rPr>
              <w:t>n</w:t>
            </w:r>
            <w:r>
              <w:rPr>
                <w:rFonts w:cs="Arial"/>
                <w:sz w:val="16"/>
              </w:rPr>
              <w:t>78</w:t>
            </w:r>
            <w:r w:rsidRPr="00204BA5">
              <w:rPr>
                <w:rFonts w:cs="Arial"/>
                <w:sz w:val="16"/>
              </w:rPr>
              <w:t>A</w:t>
            </w:r>
          </w:p>
        </w:tc>
      </w:tr>
      <w:tr w:rsidR="000E5C3E" w:rsidRPr="0043246B" w14:paraId="24C372C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20575E2" w14:textId="7C879002" w:rsidR="000E5C3E" w:rsidRPr="00A93BE4" w:rsidRDefault="000E5C3E" w:rsidP="000E5C3E">
            <w:pPr>
              <w:pStyle w:val="TAL"/>
              <w:rPr>
                <w:rFonts w:cs="Arial"/>
                <w:sz w:val="16"/>
                <w:lang w:val="en-GB"/>
              </w:rPr>
            </w:pPr>
            <w:r w:rsidRPr="00A93BE4">
              <w:rPr>
                <w:rFonts w:cs="Arial"/>
                <w:sz w:val="16"/>
                <w:lang w:val="en-US" w:eastAsia="sv-SE"/>
              </w:rPr>
              <w:t>CA_n25(2A) UL_n25A_BCS0</w:t>
            </w:r>
          </w:p>
        </w:tc>
      </w:tr>
      <w:tr w:rsidR="000E5C3E" w:rsidRPr="0043246B" w14:paraId="4097117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10DDA" w14:textId="77ACA099" w:rsidR="000E5C3E" w:rsidRPr="00204BA5" w:rsidRDefault="000E5C3E" w:rsidP="000E5C3E">
            <w:pPr>
              <w:pStyle w:val="TAL"/>
              <w:rPr>
                <w:rFonts w:cs="Arial"/>
                <w:sz w:val="16"/>
              </w:rPr>
            </w:pPr>
            <w:r w:rsidRPr="00A93BE4">
              <w:rPr>
                <w:rFonts w:cs="Arial"/>
                <w:sz w:val="16"/>
                <w:lang w:val="en-US" w:eastAsia="sv-SE"/>
              </w:rPr>
              <w:t>CA_n7(2A)_UL_n7A_BCS0</w:t>
            </w:r>
          </w:p>
        </w:tc>
      </w:tr>
      <w:tr w:rsidR="000E5C3E" w:rsidRPr="0043246B" w14:paraId="21A4A92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5C4BF2" w14:textId="349A01CC" w:rsidR="000E5C3E" w:rsidRPr="00204BA5" w:rsidRDefault="000E5C3E" w:rsidP="000E5C3E">
            <w:pPr>
              <w:pStyle w:val="TAL"/>
              <w:rPr>
                <w:rFonts w:cs="Arial"/>
                <w:sz w:val="16"/>
              </w:rPr>
            </w:pPr>
            <w:r w:rsidRPr="00A93BE4">
              <w:rPr>
                <w:rFonts w:cs="Arial"/>
                <w:sz w:val="16"/>
                <w:lang w:val="en-US" w:eastAsia="sv-SE"/>
              </w:rPr>
              <w:t>CA_n78(2A)_UL_n78A_BCS0</w:t>
            </w:r>
          </w:p>
        </w:tc>
      </w:tr>
      <w:tr w:rsidR="000E5C3E" w:rsidRPr="0043246B" w14:paraId="1FC5DF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0E1EAAE" w14:textId="1343BE76" w:rsidR="000E5C3E" w:rsidRPr="00204BA5" w:rsidRDefault="000E5C3E" w:rsidP="000E5C3E">
            <w:pPr>
              <w:pStyle w:val="TAL"/>
              <w:rPr>
                <w:rFonts w:cs="Arial"/>
                <w:sz w:val="16"/>
              </w:rPr>
            </w:pPr>
            <w:r w:rsidRPr="00A93BE4">
              <w:rPr>
                <w:rFonts w:cs="Arial"/>
                <w:sz w:val="16"/>
                <w:lang w:val="en-US" w:eastAsia="sv-SE"/>
              </w:rPr>
              <w:t>CA_n3(2A)_UL_n3A_BCS0</w:t>
            </w:r>
          </w:p>
        </w:tc>
      </w:tr>
      <w:tr w:rsidR="000E5C3E" w:rsidRPr="0043246B" w14:paraId="7D6B5CB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CE7A871" w14:textId="0C7C130A" w:rsidR="000E5C3E" w:rsidRPr="00204BA5" w:rsidRDefault="000E5C3E" w:rsidP="000E5C3E">
            <w:pPr>
              <w:pStyle w:val="TAL"/>
              <w:rPr>
                <w:rFonts w:cs="Arial"/>
                <w:sz w:val="16"/>
              </w:rPr>
            </w:pPr>
            <w:r w:rsidRPr="00A93BE4">
              <w:rPr>
                <w:rFonts w:cs="Arial"/>
                <w:sz w:val="16"/>
                <w:lang w:val="en-US" w:eastAsia="sv-SE"/>
              </w:rPr>
              <w:t>CA_n41(2A)_UL_n41A_</w:t>
            </w:r>
            <w:r w:rsidR="00FF4D16" w:rsidRPr="00A93BE4">
              <w:rPr>
                <w:rFonts w:cs="Arial"/>
                <w:sz w:val="16"/>
                <w:lang w:val="en-US" w:eastAsia="sv-SE"/>
              </w:rPr>
              <w:t>BCS</w:t>
            </w:r>
            <w:r w:rsidR="00FF4D16">
              <w:rPr>
                <w:rFonts w:cs="Arial"/>
                <w:sz w:val="16"/>
                <w:lang w:val="en-US" w:eastAsia="sv-SE"/>
              </w:rPr>
              <w:t>1</w:t>
            </w:r>
          </w:p>
        </w:tc>
      </w:tr>
      <w:tr w:rsidR="00FF4D16" w:rsidRPr="0043246B" w14:paraId="241B297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AEAFDE5" w14:textId="48FBFE47" w:rsidR="00FF4D16" w:rsidRPr="00A93BE4" w:rsidRDefault="00FF4D16" w:rsidP="000E5C3E">
            <w:pPr>
              <w:pStyle w:val="TAL"/>
              <w:rPr>
                <w:rFonts w:cs="Arial"/>
                <w:sz w:val="16"/>
                <w:lang w:val="en-US" w:eastAsia="sv-SE"/>
              </w:rPr>
            </w:pPr>
            <w:r>
              <w:rPr>
                <w:rFonts w:cs="Arial"/>
                <w:sz w:val="16"/>
                <w:lang w:val="en-US" w:eastAsia="sv-SE"/>
              </w:rPr>
              <w:t>CA_</w:t>
            </w:r>
            <w:r w:rsidRPr="009663B3">
              <w:rPr>
                <w:rFonts w:cs="Arial"/>
                <w:sz w:val="16"/>
              </w:rPr>
              <w:t>n78</w:t>
            </w:r>
            <w:r>
              <w:rPr>
                <w:rFonts w:cs="Arial"/>
                <w:sz w:val="16"/>
              </w:rPr>
              <w:t>(2A)</w:t>
            </w:r>
            <w:del w:id="381" w:author="Per Lindell" w:date="2020-04-07T13:45:00Z">
              <w:r w:rsidDel="00E263EB">
                <w:rPr>
                  <w:rFonts w:cs="Arial"/>
                  <w:sz w:val="16"/>
                </w:rPr>
                <w:delText>_UL_</w:delText>
              </w:r>
              <w:r w:rsidRPr="009663B3" w:rsidDel="00E263EB">
                <w:rPr>
                  <w:rFonts w:cs="Arial"/>
                  <w:sz w:val="16"/>
                </w:rPr>
                <w:delText>n78</w:delText>
              </w:r>
              <w:r w:rsidDel="00E263EB">
                <w:rPr>
                  <w:rFonts w:cs="Arial"/>
                  <w:sz w:val="16"/>
                </w:rPr>
                <w:delText>(2A)_BCS0</w:delText>
              </w:r>
            </w:del>
          </w:p>
        </w:tc>
      </w:tr>
      <w:tr w:rsidR="00E263EB" w:rsidRPr="0043246B" w14:paraId="430C0ECC" w14:textId="77777777" w:rsidTr="00A93BE4">
        <w:trPr>
          <w:cantSplit/>
          <w:jc w:val="center"/>
          <w:ins w:id="382" w:author="Per Lindell" w:date="2020-04-07T13:45:00Z"/>
        </w:trPr>
        <w:tc>
          <w:tcPr>
            <w:tcW w:w="4212" w:type="dxa"/>
            <w:tcBorders>
              <w:top w:val="single" w:sz="4" w:space="0" w:color="auto"/>
              <w:left w:val="single" w:sz="4" w:space="0" w:color="auto"/>
              <w:bottom w:val="single" w:sz="4" w:space="0" w:color="auto"/>
              <w:right w:val="single" w:sz="4" w:space="0" w:color="auto"/>
            </w:tcBorders>
          </w:tcPr>
          <w:p w14:paraId="33EA6AB2" w14:textId="5583227D" w:rsidR="00E263EB" w:rsidRDefault="00E263EB" w:rsidP="000E5C3E">
            <w:pPr>
              <w:pStyle w:val="TAL"/>
              <w:rPr>
                <w:ins w:id="383" w:author="Per Lindell" w:date="2020-04-07T13:45:00Z"/>
                <w:rFonts w:cs="Arial"/>
                <w:sz w:val="16"/>
                <w:lang w:val="en-US" w:eastAsia="sv-SE"/>
              </w:rPr>
            </w:pPr>
            <w:ins w:id="384" w:author="Per Lindell" w:date="2020-04-07T13:45:00Z">
              <w:r w:rsidRPr="00670F1C">
                <w:rPr>
                  <w:rFonts w:cs="Arial"/>
                  <w:sz w:val="16"/>
                  <w:szCs w:val="16"/>
                </w:rPr>
                <w:t>CA_n77(3A)</w:t>
              </w:r>
            </w:ins>
          </w:p>
        </w:tc>
      </w:tr>
    </w:tbl>
    <w:p w14:paraId="1BF892FF" w14:textId="77777777" w:rsidR="009208A6" w:rsidRDefault="009208A6" w:rsidP="009208A6">
      <w:pPr>
        <w:pStyle w:val="TH"/>
        <w:rPr>
          <w:lang w:val="en-US"/>
        </w:rPr>
      </w:pPr>
    </w:p>
    <w:p w14:paraId="1BF89300" w14:textId="7B730D6C" w:rsidR="00BB74FD" w:rsidRDefault="00BB74FD" w:rsidP="00BB74FD">
      <w:pPr>
        <w:pStyle w:val="TH"/>
        <w:rPr>
          <w:lang w:val="en-US"/>
        </w:rPr>
      </w:pPr>
      <w:r>
        <w:rPr>
          <w:lang w:val="en-US"/>
        </w:rPr>
        <w:t xml:space="preserve">Table 1-3: Release </w:t>
      </w:r>
      <w:r w:rsidR="000E5C3E">
        <w:rPr>
          <w:lang w:val="en-US"/>
        </w:rPr>
        <w:t xml:space="preserve">16 </w:t>
      </w:r>
      <w:r>
        <w:rPr>
          <w:lang w:val="en-US"/>
        </w:rPr>
        <w:t>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1"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02" w14:textId="77777777" w:rsidR="00B163F8" w:rsidRPr="0043246B" w:rsidRDefault="00B163F8" w:rsidP="00B163F8">
            <w:pPr>
              <w:pStyle w:val="TAL"/>
              <w:rPr>
                <w:lang w:val="pl-PL"/>
              </w:rPr>
            </w:pPr>
            <w:r w:rsidRPr="0043246B">
              <w:rPr>
                <w:lang w:val="pl-PL"/>
              </w:rPr>
              <w:t>REL-indep.</w:t>
            </w:r>
          </w:p>
          <w:p w14:paraId="1BF89303" w14:textId="77777777" w:rsidR="00B163F8" w:rsidRPr="0043246B" w:rsidRDefault="00B163F8" w:rsidP="00B163F8">
            <w:pPr>
              <w:pStyle w:val="TAL"/>
              <w:rPr>
                <w:lang w:val="pl-PL"/>
              </w:rPr>
            </w:pPr>
            <w:r w:rsidRPr="0043246B">
              <w:rPr>
                <w:lang w:val="pl-PL"/>
              </w:rPr>
              <w:t>from</w:t>
            </w:r>
          </w:p>
        </w:tc>
      </w:tr>
      <w:tr w:rsidR="00BB74FD" w:rsidRPr="0043246B" w14:paraId="1BF8930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5" w14:textId="77777777"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1BF89306"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8" w14:textId="77777777"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1BF89309"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B"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1BF8930C"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E"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1BF8930F"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1"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1BF89312"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4"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1BF89315"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7"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1BF89318"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A"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1BF8931B"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D"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1BF8931E"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0"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1BF89321"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3"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1BF89324"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6"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1BF89327" w14:textId="77777777" w:rsidR="00BB74FD" w:rsidRPr="0043246B" w:rsidRDefault="00BB74FD" w:rsidP="00BB74FD">
            <w:pPr>
              <w:pStyle w:val="TAL"/>
              <w:rPr>
                <w:lang w:val="pl-PL"/>
              </w:rPr>
            </w:pPr>
            <w:r w:rsidRPr="00E04062">
              <w:rPr>
                <w:rFonts w:cs="Arial"/>
                <w:sz w:val="16"/>
                <w:szCs w:val="16"/>
                <w:lang w:eastAsia="ja-JP"/>
              </w:rPr>
              <w:t>Rel-15</w:t>
            </w:r>
          </w:p>
        </w:tc>
      </w:tr>
      <w:tr w:rsidR="00850C75" w:rsidRPr="0043246B" w14:paraId="250594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972079" w14:textId="60B8D38C" w:rsidR="00850C75" w:rsidRPr="00BD4D9B" w:rsidRDefault="00850C75" w:rsidP="00850C75">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C5882B" w14:textId="2D988644" w:rsidR="00850C75" w:rsidRPr="00E04062"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55AC78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5CAAB1" w14:textId="36A5629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20CEFDC" w14:textId="01C3AE32"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0D4A3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61634B2" w14:textId="7EE5089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CF06988" w14:textId="3387057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ADFA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13E6BA" w14:textId="708D384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57874144" w14:textId="74B4F81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D72149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C8B5ECC" w14:textId="0C8CC64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39C09DCA" w14:textId="0F9ED7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A2C174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AA9449" w14:textId="4886D91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37079D58" w14:textId="7843F5D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F8820C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5A31107" w14:textId="045E1C7B"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3BD117BA" w14:textId="297758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500B5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9B15C6" w14:textId="573F0ED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B9F2FFD" w14:textId="2929422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617214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FBBA4C" w14:textId="006544F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0126BC6C" w14:textId="481298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4A566B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816E970" w14:textId="5862658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2063ED6" w14:textId="51DEC1B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D2E87C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49A283" w14:textId="2D1BC273"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13EC5967" w14:textId="1CFF71A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F0767B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F5B2895" w14:textId="5A2230E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57309D17" w14:textId="6CBA8633"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AB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1A96A63" w14:textId="2AA2011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B6337A5" w14:textId="2410947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EEB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52D169" w14:textId="4C72435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0938854F" w14:textId="568E60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9F598A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133D7A5" w14:textId="0DEDAC9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7CE4A0B1" w14:textId="7203BF2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E1A7E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1A0B5A" w14:textId="597C745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6322DF8" w14:textId="168744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E74F5A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E2B6002" w14:textId="37FFAF6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10F2E6E" w14:textId="66F9BA3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99436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07B117D" w14:textId="660447F9"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5C5A91B2" w14:textId="4D4A0375"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41F41A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D3D9C68" w14:textId="2E2799D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FA6267C" w14:textId="40466B1B"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4B5741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DD8C12C" w14:textId="50340A3F"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F77744C" w14:textId="7779F5F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FEF2AE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77B940B" w14:textId="454D70C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3AEB4CD4" w14:textId="46EC573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DE42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F1EEAF6" w14:textId="4FA6D77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288E0C" w14:textId="4EA4CCD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153EB3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20D573" w14:textId="5B7329B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2A9A60D" w14:textId="6C144D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355E3D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D251F73" w14:textId="5111A8C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4343EB0" w14:textId="2D840088"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11B39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4FA5A3C" w14:textId="2C830D5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63647CF9" w14:textId="3AA35184"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5BE281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750F10" w14:textId="2B1554E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6CF9CC5" w14:textId="6C67B5A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3CC3AC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85DDD52" w14:textId="2CF734A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44008A73" w14:textId="22AB3D5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C6CDE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66E745A" w14:textId="7792C24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94" w:type="dxa"/>
            <w:tcBorders>
              <w:top w:val="single" w:sz="4" w:space="0" w:color="auto"/>
              <w:left w:val="single" w:sz="4" w:space="0" w:color="auto"/>
              <w:bottom w:val="single" w:sz="4" w:space="0" w:color="auto"/>
              <w:right w:val="single" w:sz="4" w:space="0" w:color="auto"/>
            </w:tcBorders>
          </w:tcPr>
          <w:p w14:paraId="56725D29" w14:textId="5434D8DE"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4D5A64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89CD2B" w14:textId="63582A03" w:rsidR="00850C75" w:rsidRPr="00C31878"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94" w:type="dxa"/>
            <w:tcBorders>
              <w:top w:val="single" w:sz="4" w:space="0" w:color="auto"/>
              <w:left w:val="single" w:sz="4" w:space="0" w:color="auto"/>
              <w:bottom w:val="single" w:sz="4" w:space="0" w:color="auto"/>
              <w:right w:val="single" w:sz="4" w:space="0" w:color="auto"/>
            </w:tcBorders>
          </w:tcPr>
          <w:p w14:paraId="1490DF5D" w14:textId="48508E7B" w:rsidR="00850C75" w:rsidRPr="00BB552B"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5A457DE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CA1509" w14:textId="36FBDC90"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095B4CB" w14:textId="77494B63"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495E2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789E4A" w14:textId="25287EFF" w:rsidR="00850C75" w:rsidRPr="00ED5C93" w:rsidRDefault="00850C75" w:rsidP="00850C75">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B5D47BC" w14:textId="1D9CCCA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9A7DF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4DB16C" w14:textId="282AC601"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7F9C48F5" w14:textId="0BFACE5C" w:rsidR="00850C75" w:rsidRPr="00BB2070"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252B97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575C70" w14:textId="146F89AF"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D822755" w14:textId="1601AF5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1F23EE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4B968D" w14:textId="4080D5D3"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7DB9D07" w14:textId="2997E422"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5D0BB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73D67DB" w14:textId="24E30F44" w:rsidR="00850C75" w:rsidRPr="00ED5C93" w:rsidRDefault="00850C75" w:rsidP="00850C75">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9C6071D" w14:textId="35CD723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692FF0" w:rsidRPr="0043246B" w14:paraId="2C37A4A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5F5C459" w14:textId="27C24F92" w:rsidR="00692FF0" w:rsidRPr="00ED5C93" w:rsidRDefault="00692FF0" w:rsidP="00692FF0">
            <w:pPr>
              <w:pStyle w:val="TAL"/>
              <w:rPr>
                <w:rFonts w:cs="Arial"/>
                <w:sz w:val="16"/>
                <w:szCs w:val="16"/>
                <w:lang w:eastAsia="ja-JP"/>
              </w:rPr>
            </w:pPr>
            <w:r w:rsidRPr="0029034A">
              <w:rPr>
                <w:rFonts w:cs="Arial"/>
                <w:sz w:val="16"/>
                <w:szCs w:val="16"/>
                <w:lang w:eastAsia="ja-JP"/>
              </w:rPr>
              <w:t>CA_n258D_UL_n258D</w:t>
            </w:r>
          </w:p>
        </w:tc>
        <w:tc>
          <w:tcPr>
            <w:tcW w:w="1094" w:type="dxa"/>
            <w:tcBorders>
              <w:top w:val="single" w:sz="4" w:space="0" w:color="auto"/>
              <w:left w:val="single" w:sz="4" w:space="0" w:color="auto"/>
              <w:bottom w:val="single" w:sz="4" w:space="0" w:color="auto"/>
              <w:right w:val="single" w:sz="4" w:space="0" w:color="auto"/>
            </w:tcBorders>
          </w:tcPr>
          <w:p w14:paraId="407A3B09" w14:textId="6473626A" w:rsidR="00692FF0" w:rsidRPr="00ED5C93" w:rsidRDefault="00692FF0" w:rsidP="00692FF0">
            <w:pPr>
              <w:pStyle w:val="TAL"/>
              <w:rPr>
                <w:rFonts w:cs="Arial"/>
                <w:sz w:val="16"/>
                <w:szCs w:val="16"/>
                <w:lang w:eastAsia="ja-JP"/>
              </w:rPr>
            </w:pPr>
            <w:r w:rsidRPr="0029034A">
              <w:rPr>
                <w:rFonts w:cs="Arial"/>
                <w:sz w:val="16"/>
                <w:szCs w:val="16"/>
                <w:lang w:eastAsia="ja-JP"/>
              </w:rPr>
              <w:t>Rel-15</w:t>
            </w:r>
          </w:p>
        </w:tc>
      </w:tr>
      <w:tr w:rsidR="00692FF0" w:rsidRPr="0043246B" w14:paraId="2BB9ED9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E1D39F9" w14:textId="16DDBB97" w:rsidR="00692FF0" w:rsidRPr="0029034A" w:rsidRDefault="00692FF0" w:rsidP="00692FF0">
            <w:pPr>
              <w:pStyle w:val="TAL"/>
              <w:rPr>
                <w:rFonts w:cs="Arial"/>
                <w:sz w:val="16"/>
                <w:szCs w:val="16"/>
                <w:lang w:eastAsia="ja-JP"/>
              </w:rPr>
            </w:pPr>
            <w:r w:rsidRPr="005B4181">
              <w:rPr>
                <w:rFonts w:cs="Arial"/>
                <w:sz w:val="16"/>
                <w:szCs w:val="16"/>
                <w:lang w:eastAsia="ja-JP"/>
              </w:rPr>
              <w:t xml:space="preserve">CA_n257C </w:t>
            </w:r>
          </w:p>
        </w:tc>
        <w:tc>
          <w:tcPr>
            <w:tcW w:w="1094" w:type="dxa"/>
            <w:tcBorders>
              <w:top w:val="single" w:sz="4" w:space="0" w:color="auto"/>
              <w:left w:val="single" w:sz="4" w:space="0" w:color="auto"/>
              <w:bottom w:val="single" w:sz="4" w:space="0" w:color="auto"/>
              <w:right w:val="single" w:sz="4" w:space="0" w:color="auto"/>
            </w:tcBorders>
          </w:tcPr>
          <w:p w14:paraId="6245D2EE" w14:textId="537246A1" w:rsidR="00692FF0" w:rsidRPr="0029034A" w:rsidRDefault="00692FF0" w:rsidP="00692FF0">
            <w:pPr>
              <w:pStyle w:val="TAL"/>
              <w:rPr>
                <w:rFonts w:cs="Arial"/>
                <w:sz w:val="16"/>
                <w:szCs w:val="16"/>
                <w:lang w:eastAsia="ja-JP"/>
              </w:rPr>
            </w:pPr>
            <w:r w:rsidRPr="005B4181">
              <w:rPr>
                <w:rFonts w:cs="Arial"/>
                <w:sz w:val="16"/>
                <w:szCs w:val="16"/>
                <w:lang w:eastAsia="ja-JP"/>
              </w:rPr>
              <w:t>Rel-15</w:t>
            </w:r>
          </w:p>
        </w:tc>
      </w:tr>
    </w:tbl>
    <w:p w14:paraId="1BF89329" w14:textId="77777777" w:rsidR="00BB74FD" w:rsidRDefault="00BB74FD" w:rsidP="00BB74FD">
      <w:pPr>
        <w:pStyle w:val="TH"/>
        <w:rPr>
          <w:lang w:val="en-US"/>
        </w:rPr>
      </w:pPr>
    </w:p>
    <w:p w14:paraId="1BF8932A" w14:textId="07D6EE49" w:rsidR="00BB74FD" w:rsidRDefault="00BB74FD" w:rsidP="00BB74FD">
      <w:pPr>
        <w:pStyle w:val="TH"/>
        <w:rPr>
          <w:lang w:val="en-US"/>
        </w:rPr>
      </w:pPr>
      <w:r>
        <w:rPr>
          <w:lang w:val="en-US"/>
        </w:rPr>
        <w:t xml:space="preserve">Table 1-4: Release </w:t>
      </w:r>
      <w:r w:rsidR="000E5C3E">
        <w:rPr>
          <w:lang w:val="en-US"/>
        </w:rPr>
        <w:t xml:space="preserve">16 </w:t>
      </w:r>
      <w:r>
        <w:rPr>
          <w:lang w:val="en-US"/>
        </w:rPr>
        <w:t>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2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B"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2C" w14:textId="6FC18A75" w:rsidR="00B163F8" w:rsidRPr="0043246B" w:rsidDel="00E263EB" w:rsidRDefault="00B163F8" w:rsidP="00B163F8">
            <w:pPr>
              <w:pStyle w:val="TAL"/>
              <w:rPr>
                <w:del w:id="385" w:author="Per Lindell" w:date="2020-04-07T13:46:00Z"/>
                <w:lang w:val="pl-PL"/>
              </w:rPr>
            </w:pPr>
            <w:del w:id="386" w:author="Per Lindell" w:date="2020-04-07T13:46:00Z">
              <w:r w:rsidRPr="0043246B" w:rsidDel="00E263EB">
                <w:rPr>
                  <w:lang w:val="pl-PL"/>
                </w:rPr>
                <w:delText>REL-indep.</w:delText>
              </w:r>
            </w:del>
          </w:p>
          <w:p w14:paraId="1BF8932D" w14:textId="6EE9AA7B" w:rsidR="00B163F8" w:rsidRPr="0043246B" w:rsidRDefault="00B163F8" w:rsidP="00B163F8">
            <w:pPr>
              <w:pStyle w:val="TAL"/>
              <w:rPr>
                <w:lang w:val="pl-PL"/>
              </w:rPr>
            </w:pPr>
            <w:del w:id="387" w:author="Per Lindell" w:date="2020-04-07T13:46:00Z">
              <w:r w:rsidRPr="0043246B" w:rsidDel="00E263EB">
                <w:rPr>
                  <w:lang w:val="pl-PL"/>
                </w:rPr>
                <w:delText>from</w:delText>
              </w:r>
            </w:del>
          </w:p>
        </w:tc>
      </w:tr>
      <w:tr w:rsidR="00BB74FD" w:rsidRPr="0043246B" w14:paraId="1BF8933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F" w14:textId="77777777"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1BF89330" w14:textId="153E13D1" w:rsidR="00BB74FD" w:rsidRPr="0043246B" w:rsidRDefault="00BB74FD" w:rsidP="00BB74FD">
            <w:pPr>
              <w:pStyle w:val="TAL"/>
              <w:rPr>
                <w:lang w:val="pl-PL"/>
              </w:rPr>
            </w:pPr>
            <w:del w:id="388" w:author="Per Lindell" w:date="2020-04-07T13:46:00Z">
              <w:r w:rsidRPr="00F51FD0" w:rsidDel="00E263EB">
                <w:rPr>
                  <w:rFonts w:cs="Arial"/>
                  <w:sz w:val="16"/>
                  <w:szCs w:val="16"/>
                  <w:lang w:eastAsia="ja-JP"/>
                </w:rPr>
                <w:delText>Rel-15</w:delText>
              </w:r>
            </w:del>
          </w:p>
        </w:tc>
      </w:tr>
      <w:tr w:rsidR="00BB74FD" w:rsidRPr="0043246B" w14:paraId="1BF8933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2"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BF89333" w14:textId="098AF865" w:rsidR="00BB74FD" w:rsidRPr="00F51FD0" w:rsidRDefault="00BB74FD" w:rsidP="00BB74FD">
            <w:pPr>
              <w:pStyle w:val="TAL"/>
              <w:rPr>
                <w:rFonts w:cs="Arial"/>
                <w:sz w:val="16"/>
                <w:szCs w:val="16"/>
                <w:lang w:eastAsia="ja-JP"/>
              </w:rPr>
            </w:pPr>
            <w:del w:id="389" w:author="Per Lindell" w:date="2020-04-07T13:46:00Z">
              <w:r w:rsidRPr="00F51FD0" w:rsidDel="00E263EB">
                <w:rPr>
                  <w:rFonts w:cs="Arial"/>
                  <w:sz w:val="16"/>
                  <w:szCs w:val="16"/>
                  <w:lang w:eastAsia="ja-JP"/>
                </w:rPr>
                <w:delText>Rel-15</w:delText>
              </w:r>
            </w:del>
          </w:p>
        </w:tc>
      </w:tr>
      <w:tr w:rsidR="00BB74FD" w:rsidRPr="0043246B" w14:paraId="1BF8933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5"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1BF89336" w14:textId="3367E866" w:rsidR="00BB74FD" w:rsidRPr="00F51FD0" w:rsidRDefault="00BB74FD" w:rsidP="00BB74FD">
            <w:pPr>
              <w:pStyle w:val="TAL"/>
              <w:rPr>
                <w:rFonts w:cs="Arial"/>
                <w:sz w:val="16"/>
                <w:szCs w:val="16"/>
                <w:lang w:eastAsia="ja-JP"/>
              </w:rPr>
            </w:pPr>
            <w:del w:id="390" w:author="Per Lindell" w:date="2020-04-07T13:46:00Z">
              <w:r w:rsidRPr="00F51FD0" w:rsidDel="00E263EB">
                <w:rPr>
                  <w:rFonts w:cs="Arial"/>
                  <w:sz w:val="16"/>
                  <w:szCs w:val="16"/>
                  <w:lang w:eastAsia="ja-JP"/>
                </w:rPr>
                <w:delText>Rel-15</w:delText>
              </w:r>
            </w:del>
          </w:p>
        </w:tc>
      </w:tr>
      <w:tr w:rsidR="00BB74FD" w:rsidRPr="0043246B" w14:paraId="1BF8933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8"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1BF89339" w14:textId="344B6341" w:rsidR="00BB74FD" w:rsidRPr="00F51FD0" w:rsidRDefault="00BB74FD" w:rsidP="00BB74FD">
            <w:pPr>
              <w:pStyle w:val="TAL"/>
              <w:rPr>
                <w:rFonts w:cs="Arial"/>
                <w:sz w:val="16"/>
                <w:szCs w:val="16"/>
                <w:lang w:eastAsia="ja-JP"/>
              </w:rPr>
            </w:pPr>
            <w:del w:id="391" w:author="Per Lindell" w:date="2020-04-07T13:46:00Z">
              <w:r w:rsidRPr="00BB2070" w:rsidDel="00E263EB">
                <w:rPr>
                  <w:rFonts w:cs="Arial"/>
                  <w:sz w:val="16"/>
                  <w:szCs w:val="16"/>
                  <w:lang w:eastAsia="ja-JP"/>
                </w:rPr>
                <w:delText>Rel-15</w:delText>
              </w:r>
            </w:del>
          </w:p>
        </w:tc>
      </w:tr>
      <w:tr w:rsidR="00BB74FD" w:rsidRPr="0043246B" w14:paraId="1BF8933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B"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1BF8933C" w14:textId="4B2B720E" w:rsidR="00BB74FD" w:rsidRPr="00BB2070" w:rsidRDefault="00BB74FD" w:rsidP="00BB74FD">
            <w:pPr>
              <w:pStyle w:val="TAL"/>
              <w:rPr>
                <w:rFonts w:cs="Arial"/>
                <w:sz w:val="16"/>
                <w:szCs w:val="16"/>
                <w:lang w:eastAsia="ja-JP"/>
              </w:rPr>
            </w:pPr>
            <w:del w:id="392" w:author="Per Lindell" w:date="2020-04-07T13:46:00Z">
              <w:r w:rsidRPr="00BB2070" w:rsidDel="00E263EB">
                <w:rPr>
                  <w:rFonts w:cs="Arial"/>
                  <w:sz w:val="16"/>
                  <w:szCs w:val="16"/>
                  <w:lang w:eastAsia="ja-JP"/>
                </w:rPr>
                <w:delText>Rel-15</w:delText>
              </w:r>
            </w:del>
          </w:p>
        </w:tc>
      </w:tr>
      <w:tr w:rsidR="00BB74FD" w:rsidRPr="0043246B" w14:paraId="1BF8934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E"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1BF8933F" w14:textId="5CC35AD3" w:rsidR="00BB74FD" w:rsidRPr="00BB2070" w:rsidRDefault="00BB74FD" w:rsidP="00BB74FD">
            <w:pPr>
              <w:pStyle w:val="TAL"/>
              <w:rPr>
                <w:rFonts w:cs="Arial"/>
                <w:sz w:val="16"/>
                <w:szCs w:val="16"/>
                <w:lang w:eastAsia="ja-JP"/>
              </w:rPr>
            </w:pPr>
            <w:del w:id="393" w:author="Per Lindell" w:date="2020-04-07T13:46:00Z">
              <w:r w:rsidRPr="00BB2070" w:rsidDel="00E263EB">
                <w:rPr>
                  <w:rFonts w:cs="Arial"/>
                  <w:sz w:val="16"/>
                  <w:szCs w:val="16"/>
                  <w:lang w:eastAsia="ja-JP"/>
                </w:rPr>
                <w:delText>Rel-15</w:delText>
              </w:r>
            </w:del>
          </w:p>
        </w:tc>
      </w:tr>
      <w:tr w:rsidR="00BB74FD" w:rsidRPr="0043246B" w14:paraId="1BF8934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1" w14:textId="77777777"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1BF89342" w14:textId="4D804564" w:rsidR="00BB74FD" w:rsidRPr="00BB2070" w:rsidRDefault="00BB74FD" w:rsidP="00BB74FD">
            <w:pPr>
              <w:pStyle w:val="TAL"/>
              <w:rPr>
                <w:rFonts w:cs="Arial"/>
                <w:sz w:val="16"/>
                <w:szCs w:val="16"/>
                <w:lang w:eastAsia="ja-JP"/>
              </w:rPr>
            </w:pPr>
            <w:del w:id="394" w:author="Per Lindell" w:date="2020-04-07T13:46:00Z">
              <w:r w:rsidRPr="00BB2070" w:rsidDel="00E263EB">
                <w:rPr>
                  <w:rFonts w:cs="Arial"/>
                  <w:sz w:val="16"/>
                  <w:szCs w:val="16"/>
                  <w:lang w:eastAsia="ja-JP"/>
                </w:rPr>
                <w:delText>Rel-15</w:delText>
              </w:r>
            </w:del>
          </w:p>
        </w:tc>
      </w:tr>
      <w:tr w:rsidR="00BB74FD" w:rsidRPr="0043246B" w14:paraId="1BF893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1BF89345" w14:textId="4CF2E704" w:rsidR="00BB74FD" w:rsidRPr="00BB2070" w:rsidRDefault="00BB74FD" w:rsidP="00BB74FD">
            <w:pPr>
              <w:pStyle w:val="TAL"/>
              <w:rPr>
                <w:rFonts w:cs="Arial"/>
                <w:sz w:val="16"/>
                <w:szCs w:val="16"/>
                <w:lang w:eastAsia="ja-JP"/>
              </w:rPr>
            </w:pPr>
            <w:del w:id="395" w:author="Per Lindell" w:date="2020-04-07T13:46:00Z">
              <w:r w:rsidRPr="00BB2070" w:rsidDel="00E263EB">
                <w:rPr>
                  <w:rFonts w:cs="Arial"/>
                  <w:sz w:val="16"/>
                  <w:szCs w:val="16"/>
                  <w:lang w:eastAsia="ja-JP"/>
                </w:rPr>
                <w:delText>Rel-15</w:delText>
              </w:r>
            </w:del>
          </w:p>
        </w:tc>
      </w:tr>
      <w:tr w:rsidR="00BB74FD" w:rsidRPr="0043246B" w14:paraId="1BF89349"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1BF8934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1BF89348" w14:textId="1D956E8E" w:rsidR="00BB74FD" w:rsidRPr="00BB2070" w:rsidRDefault="00BB74FD" w:rsidP="00BB74FD">
            <w:pPr>
              <w:pStyle w:val="TAL"/>
              <w:rPr>
                <w:rFonts w:cs="Arial"/>
                <w:sz w:val="16"/>
                <w:szCs w:val="16"/>
                <w:lang w:eastAsia="ja-JP"/>
              </w:rPr>
            </w:pPr>
            <w:del w:id="396" w:author="Per Lindell" w:date="2020-04-07T13:46:00Z">
              <w:r w:rsidRPr="00BB2070" w:rsidDel="00E263EB">
                <w:rPr>
                  <w:rFonts w:cs="Arial"/>
                  <w:sz w:val="16"/>
                  <w:szCs w:val="16"/>
                  <w:lang w:eastAsia="ja-JP"/>
                </w:rPr>
                <w:delText>Rel-15</w:delText>
              </w:r>
            </w:del>
          </w:p>
        </w:tc>
      </w:tr>
      <w:tr w:rsidR="00BB74FD" w:rsidRPr="0043246B" w14:paraId="1BF8934C"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1BF8934A"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1BF8934B" w14:textId="08BEF8DC" w:rsidR="00BB74FD" w:rsidRPr="00BB2070" w:rsidRDefault="00BB74FD" w:rsidP="00BB74FD">
            <w:pPr>
              <w:pStyle w:val="TAL"/>
              <w:rPr>
                <w:rFonts w:cs="Arial"/>
                <w:sz w:val="16"/>
                <w:szCs w:val="16"/>
                <w:lang w:eastAsia="ja-JP"/>
              </w:rPr>
            </w:pPr>
            <w:del w:id="397" w:author="Per Lindell" w:date="2020-04-07T13:46:00Z">
              <w:r w:rsidRPr="00BB2070" w:rsidDel="00E263EB">
                <w:rPr>
                  <w:rFonts w:cs="Arial"/>
                  <w:sz w:val="16"/>
                  <w:szCs w:val="16"/>
                  <w:lang w:eastAsia="ja-JP"/>
                </w:rPr>
                <w:delText>Rel-15</w:delText>
              </w:r>
            </w:del>
          </w:p>
        </w:tc>
      </w:tr>
      <w:tr w:rsidR="00BB74FD" w:rsidRPr="0043246B" w14:paraId="1BF8934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D"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1BF8934E" w14:textId="215DB709" w:rsidR="00BB74FD" w:rsidRPr="00BB2070" w:rsidRDefault="00BB74FD" w:rsidP="00BB74FD">
            <w:pPr>
              <w:pStyle w:val="TAL"/>
              <w:rPr>
                <w:rFonts w:cs="Arial"/>
                <w:sz w:val="16"/>
                <w:szCs w:val="16"/>
                <w:lang w:eastAsia="ja-JP"/>
              </w:rPr>
            </w:pPr>
            <w:del w:id="398" w:author="Per Lindell" w:date="2020-04-07T13:46:00Z">
              <w:r w:rsidRPr="00BB2070" w:rsidDel="00E263EB">
                <w:rPr>
                  <w:rFonts w:cs="Arial"/>
                  <w:sz w:val="16"/>
                  <w:szCs w:val="16"/>
                  <w:lang w:eastAsia="ja-JP"/>
                </w:rPr>
                <w:delText>Rel-15</w:delText>
              </w:r>
            </w:del>
          </w:p>
        </w:tc>
      </w:tr>
      <w:tr w:rsidR="00BB74FD" w:rsidRPr="0043246B" w14:paraId="1BF8935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0"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1BF89351" w14:textId="2343A711" w:rsidR="00BB74FD" w:rsidRPr="00BB2070" w:rsidRDefault="00BB74FD" w:rsidP="00BB74FD">
            <w:pPr>
              <w:pStyle w:val="TAL"/>
              <w:rPr>
                <w:rFonts w:cs="Arial"/>
                <w:sz w:val="16"/>
                <w:szCs w:val="16"/>
                <w:lang w:eastAsia="ja-JP"/>
              </w:rPr>
            </w:pPr>
            <w:del w:id="399" w:author="Per Lindell" w:date="2020-04-07T13:46:00Z">
              <w:r w:rsidRPr="00BB2070" w:rsidDel="00E263EB">
                <w:rPr>
                  <w:rFonts w:cs="Arial"/>
                  <w:sz w:val="16"/>
                  <w:szCs w:val="16"/>
                  <w:lang w:eastAsia="ja-JP"/>
                </w:rPr>
                <w:delText>Rel-15</w:delText>
              </w:r>
            </w:del>
          </w:p>
        </w:tc>
      </w:tr>
      <w:tr w:rsidR="00BB74FD" w:rsidRPr="0043246B" w14:paraId="1BF8935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3"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1BF89354" w14:textId="756D05FF" w:rsidR="00BB74FD" w:rsidRPr="00BB2070" w:rsidRDefault="00BB74FD" w:rsidP="00BB74FD">
            <w:pPr>
              <w:pStyle w:val="TAL"/>
              <w:rPr>
                <w:rFonts w:cs="Arial"/>
                <w:sz w:val="16"/>
                <w:szCs w:val="16"/>
                <w:lang w:eastAsia="ja-JP"/>
              </w:rPr>
            </w:pPr>
            <w:del w:id="400" w:author="Per Lindell" w:date="2020-04-07T13:46:00Z">
              <w:r w:rsidRPr="00BB2070" w:rsidDel="00E263EB">
                <w:rPr>
                  <w:rFonts w:cs="Arial"/>
                  <w:sz w:val="16"/>
                  <w:szCs w:val="16"/>
                  <w:lang w:eastAsia="ja-JP"/>
                </w:rPr>
                <w:delText>Rel-15</w:delText>
              </w:r>
            </w:del>
          </w:p>
        </w:tc>
      </w:tr>
      <w:tr w:rsidR="00BB74FD" w:rsidRPr="0043246B" w14:paraId="1BF8935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6" w14:textId="77777777"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1BF89357" w14:textId="728C0B22" w:rsidR="00BB74FD" w:rsidRPr="00BB2070" w:rsidRDefault="00BB74FD" w:rsidP="00BB74FD">
            <w:pPr>
              <w:pStyle w:val="TAL"/>
              <w:rPr>
                <w:rFonts w:cs="Arial"/>
                <w:sz w:val="16"/>
                <w:szCs w:val="16"/>
                <w:lang w:eastAsia="ja-JP"/>
              </w:rPr>
            </w:pPr>
            <w:del w:id="401" w:author="Per Lindell" w:date="2020-04-07T13:46:00Z">
              <w:r w:rsidRPr="00BB2070" w:rsidDel="00E263EB">
                <w:rPr>
                  <w:rFonts w:cs="Arial"/>
                  <w:sz w:val="16"/>
                  <w:szCs w:val="16"/>
                  <w:lang w:eastAsia="ja-JP"/>
                </w:rPr>
                <w:delText>Rel-15</w:delText>
              </w:r>
            </w:del>
          </w:p>
        </w:tc>
      </w:tr>
      <w:tr w:rsidR="00BB74FD" w:rsidRPr="0043246B" w14:paraId="1BF8935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9"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1BF8935A" w14:textId="01940F2B" w:rsidR="00BB74FD" w:rsidRPr="00BB2070" w:rsidRDefault="00BB74FD" w:rsidP="00BB74FD">
            <w:pPr>
              <w:pStyle w:val="TAL"/>
              <w:rPr>
                <w:rFonts w:cs="Arial"/>
                <w:sz w:val="16"/>
                <w:szCs w:val="16"/>
                <w:lang w:eastAsia="ja-JP"/>
              </w:rPr>
            </w:pPr>
            <w:del w:id="402" w:author="Per Lindell" w:date="2020-04-07T13:46:00Z">
              <w:r w:rsidRPr="00BB2070" w:rsidDel="00E263EB">
                <w:rPr>
                  <w:rFonts w:cs="Arial"/>
                  <w:sz w:val="16"/>
                  <w:szCs w:val="16"/>
                  <w:lang w:eastAsia="ja-JP"/>
                </w:rPr>
                <w:delText>Rel-15</w:delText>
              </w:r>
            </w:del>
          </w:p>
        </w:tc>
      </w:tr>
      <w:tr w:rsidR="00BB74FD" w:rsidRPr="0043246B" w14:paraId="1BF8935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C"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1BF8935D" w14:textId="281682D2" w:rsidR="00BB74FD" w:rsidRPr="00BB2070" w:rsidRDefault="00BB74FD" w:rsidP="00BB74FD">
            <w:pPr>
              <w:pStyle w:val="TAL"/>
              <w:rPr>
                <w:rFonts w:cs="Arial"/>
                <w:sz w:val="16"/>
                <w:szCs w:val="16"/>
                <w:lang w:eastAsia="ja-JP"/>
              </w:rPr>
            </w:pPr>
            <w:del w:id="403" w:author="Per Lindell" w:date="2020-04-07T13:46:00Z">
              <w:r w:rsidRPr="00BB2070" w:rsidDel="00E263EB">
                <w:rPr>
                  <w:rFonts w:cs="Arial"/>
                  <w:sz w:val="16"/>
                  <w:szCs w:val="16"/>
                  <w:lang w:eastAsia="ja-JP"/>
                </w:rPr>
                <w:delText>Rel-15</w:delText>
              </w:r>
            </w:del>
          </w:p>
        </w:tc>
      </w:tr>
      <w:tr w:rsidR="00BB74FD" w:rsidRPr="0043246B" w14:paraId="1BF893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F"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1BF89360" w14:textId="02A56D7D" w:rsidR="00BB74FD" w:rsidRPr="00BB2070" w:rsidRDefault="00BB74FD" w:rsidP="00BB74FD">
            <w:pPr>
              <w:pStyle w:val="TAL"/>
              <w:rPr>
                <w:rFonts w:cs="Arial"/>
                <w:sz w:val="16"/>
                <w:szCs w:val="16"/>
                <w:lang w:eastAsia="ja-JP"/>
              </w:rPr>
            </w:pPr>
            <w:del w:id="404" w:author="Per Lindell" w:date="2020-04-07T13:46:00Z">
              <w:r w:rsidRPr="00BB2070" w:rsidDel="00E263EB">
                <w:rPr>
                  <w:rFonts w:cs="Arial"/>
                  <w:sz w:val="16"/>
                  <w:szCs w:val="16"/>
                  <w:lang w:eastAsia="ja-JP"/>
                </w:rPr>
                <w:delText>Rel-15</w:delText>
              </w:r>
            </w:del>
          </w:p>
        </w:tc>
      </w:tr>
      <w:tr w:rsidR="00BB74FD" w:rsidRPr="0043246B" w14:paraId="1BF8936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2"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1BF89363" w14:textId="1F66000F" w:rsidR="00BB74FD" w:rsidRPr="00BB2070" w:rsidRDefault="00BB74FD" w:rsidP="00BB74FD">
            <w:pPr>
              <w:pStyle w:val="TAL"/>
              <w:rPr>
                <w:rFonts w:cs="Arial"/>
                <w:sz w:val="16"/>
                <w:szCs w:val="16"/>
                <w:lang w:eastAsia="ja-JP"/>
              </w:rPr>
            </w:pPr>
            <w:del w:id="405" w:author="Per Lindell" w:date="2020-04-07T13:46:00Z">
              <w:r w:rsidRPr="00BB2070" w:rsidDel="00E263EB">
                <w:rPr>
                  <w:rFonts w:cs="Arial"/>
                  <w:sz w:val="16"/>
                  <w:szCs w:val="16"/>
                  <w:lang w:eastAsia="ja-JP"/>
                </w:rPr>
                <w:delText>Rel-15</w:delText>
              </w:r>
            </w:del>
          </w:p>
        </w:tc>
      </w:tr>
      <w:tr w:rsidR="00BB74FD" w:rsidRPr="0043246B" w14:paraId="1BF8936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5"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1BF89366" w14:textId="271CFEA8" w:rsidR="00BB74FD" w:rsidRPr="00BB2070" w:rsidRDefault="00BB74FD" w:rsidP="00BB74FD">
            <w:pPr>
              <w:pStyle w:val="TAL"/>
              <w:rPr>
                <w:rFonts w:cs="Arial"/>
                <w:sz w:val="16"/>
                <w:szCs w:val="16"/>
                <w:lang w:eastAsia="ja-JP"/>
              </w:rPr>
            </w:pPr>
            <w:del w:id="406" w:author="Per Lindell" w:date="2020-04-07T13:46:00Z">
              <w:r w:rsidRPr="00BB2070" w:rsidDel="00E263EB">
                <w:rPr>
                  <w:rFonts w:cs="Arial"/>
                  <w:sz w:val="16"/>
                  <w:szCs w:val="16"/>
                  <w:lang w:eastAsia="ja-JP"/>
                </w:rPr>
                <w:delText>Rel-15</w:delText>
              </w:r>
            </w:del>
          </w:p>
        </w:tc>
      </w:tr>
      <w:tr w:rsidR="00BB74FD" w:rsidRPr="0043246B" w14:paraId="1BF8936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8"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BF89369" w14:textId="1E623289" w:rsidR="00BB74FD" w:rsidRPr="00BB2070" w:rsidRDefault="00BB74FD" w:rsidP="00BB74FD">
            <w:pPr>
              <w:pStyle w:val="TAL"/>
              <w:rPr>
                <w:rFonts w:cs="Arial"/>
                <w:sz w:val="16"/>
                <w:szCs w:val="16"/>
                <w:lang w:eastAsia="ja-JP"/>
              </w:rPr>
            </w:pPr>
            <w:del w:id="407" w:author="Per Lindell" w:date="2020-04-07T13:46:00Z">
              <w:r w:rsidRPr="00BB2070" w:rsidDel="00E263EB">
                <w:rPr>
                  <w:rFonts w:cs="Arial"/>
                  <w:sz w:val="16"/>
                  <w:szCs w:val="16"/>
                  <w:lang w:eastAsia="ja-JP"/>
                </w:rPr>
                <w:delText>Rel-15</w:delText>
              </w:r>
            </w:del>
          </w:p>
        </w:tc>
      </w:tr>
      <w:tr w:rsidR="00BB74FD" w:rsidRPr="0043246B" w14:paraId="1BF893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B"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1BF8936C" w14:textId="38397624" w:rsidR="00BB74FD" w:rsidRPr="00BB2070" w:rsidRDefault="00BB74FD" w:rsidP="00BB74FD">
            <w:pPr>
              <w:pStyle w:val="TAL"/>
              <w:rPr>
                <w:rFonts w:cs="Arial"/>
                <w:sz w:val="16"/>
                <w:szCs w:val="16"/>
                <w:lang w:eastAsia="ja-JP"/>
              </w:rPr>
            </w:pPr>
            <w:del w:id="408" w:author="Per Lindell" w:date="2020-04-07T13:46:00Z">
              <w:r w:rsidRPr="00BB2070" w:rsidDel="00E263EB">
                <w:rPr>
                  <w:rFonts w:cs="Arial"/>
                  <w:sz w:val="16"/>
                  <w:szCs w:val="16"/>
                  <w:lang w:eastAsia="ja-JP"/>
                </w:rPr>
                <w:delText>Rel-15</w:delText>
              </w:r>
            </w:del>
          </w:p>
        </w:tc>
      </w:tr>
      <w:tr w:rsidR="00BB74FD" w:rsidRPr="0043246B" w14:paraId="1BF8937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E"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1BF8936F" w14:textId="0F762666" w:rsidR="00BB74FD" w:rsidRPr="00BB2070" w:rsidRDefault="00BB74FD" w:rsidP="00BB74FD">
            <w:pPr>
              <w:pStyle w:val="TAL"/>
              <w:rPr>
                <w:rFonts w:cs="Arial"/>
                <w:sz w:val="16"/>
                <w:szCs w:val="16"/>
                <w:lang w:eastAsia="ja-JP"/>
              </w:rPr>
            </w:pPr>
            <w:del w:id="409" w:author="Per Lindell" w:date="2020-04-07T13:46:00Z">
              <w:r w:rsidRPr="00BB2070" w:rsidDel="00E263EB">
                <w:rPr>
                  <w:rFonts w:cs="Arial"/>
                  <w:sz w:val="16"/>
                  <w:szCs w:val="16"/>
                  <w:lang w:eastAsia="ja-JP"/>
                </w:rPr>
                <w:delText>Rel-15</w:delText>
              </w:r>
            </w:del>
          </w:p>
        </w:tc>
      </w:tr>
      <w:tr w:rsidR="00BB74FD" w:rsidRPr="0043246B" w14:paraId="1BF8937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1BF89372" w14:textId="42ABD4A5" w:rsidR="00BB74FD" w:rsidRPr="00BB2070" w:rsidRDefault="00BB74FD" w:rsidP="00BB74FD">
            <w:pPr>
              <w:pStyle w:val="TAL"/>
              <w:rPr>
                <w:rFonts w:cs="Arial"/>
                <w:sz w:val="16"/>
                <w:szCs w:val="16"/>
                <w:lang w:eastAsia="ja-JP"/>
              </w:rPr>
            </w:pPr>
            <w:del w:id="410" w:author="Per Lindell" w:date="2020-04-07T13:46:00Z">
              <w:r w:rsidRPr="00BB2070" w:rsidDel="00E263EB">
                <w:rPr>
                  <w:rFonts w:cs="Arial"/>
                  <w:sz w:val="16"/>
                  <w:szCs w:val="16"/>
                  <w:lang w:eastAsia="ja-JP"/>
                </w:rPr>
                <w:delText>Rel-15</w:delText>
              </w:r>
            </w:del>
          </w:p>
        </w:tc>
      </w:tr>
      <w:tr w:rsidR="00BB74FD" w:rsidRPr="0043246B" w14:paraId="1BF8937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BF89375" w14:textId="5509A39E" w:rsidR="00BB74FD" w:rsidRPr="00BB2070" w:rsidRDefault="00BB74FD" w:rsidP="00BB74FD">
            <w:pPr>
              <w:pStyle w:val="TAL"/>
              <w:rPr>
                <w:rFonts w:cs="Arial"/>
                <w:sz w:val="16"/>
                <w:szCs w:val="16"/>
                <w:lang w:eastAsia="ja-JP"/>
              </w:rPr>
            </w:pPr>
            <w:del w:id="411" w:author="Per Lindell" w:date="2020-04-07T13:46:00Z">
              <w:r w:rsidRPr="00BB2070" w:rsidDel="00E263EB">
                <w:rPr>
                  <w:rFonts w:cs="Arial"/>
                  <w:sz w:val="16"/>
                  <w:szCs w:val="16"/>
                  <w:lang w:eastAsia="ja-JP"/>
                </w:rPr>
                <w:delText>Rel-15</w:delText>
              </w:r>
            </w:del>
          </w:p>
        </w:tc>
      </w:tr>
      <w:tr w:rsidR="00BB74FD" w:rsidRPr="0043246B" w14:paraId="1BF8937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1BF89378" w14:textId="6DD6D0E4" w:rsidR="00BB74FD" w:rsidRPr="00BB2070" w:rsidRDefault="00BB74FD" w:rsidP="00BB74FD">
            <w:pPr>
              <w:pStyle w:val="TAL"/>
              <w:rPr>
                <w:rFonts w:cs="Arial"/>
                <w:sz w:val="16"/>
                <w:szCs w:val="16"/>
                <w:lang w:eastAsia="ja-JP"/>
              </w:rPr>
            </w:pPr>
            <w:del w:id="412" w:author="Per Lindell" w:date="2020-04-07T13:46:00Z">
              <w:r w:rsidRPr="00BB2070" w:rsidDel="00E263EB">
                <w:rPr>
                  <w:rFonts w:cs="Arial"/>
                  <w:sz w:val="16"/>
                  <w:szCs w:val="16"/>
                  <w:lang w:eastAsia="ja-JP"/>
                </w:rPr>
                <w:delText>Rel-15</w:delText>
              </w:r>
            </w:del>
          </w:p>
        </w:tc>
      </w:tr>
      <w:tr w:rsidR="00850C75" w:rsidRPr="0043246B" w14:paraId="2D48D82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E2E13A" w14:textId="6042AC4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94" w:type="dxa"/>
            <w:tcBorders>
              <w:top w:val="single" w:sz="4" w:space="0" w:color="auto"/>
              <w:left w:val="single" w:sz="4" w:space="0" w:color="auto"/>
              <w:bottom w:val="single" w:sz="4" w:space="0" w:color="auto"/>
              <w:right w:val="single" w:sz="4" w:space="0" w:color="auto"/>
            </w:tcBorders>
          </w:tcPr>
          <w:p w14:paraId="67E73E2B" w14:textId="6518BBA1" w:rsidR="00850C75" w:rsidRPr="00BB2070" w:rsidRDefault="00850C75" w:rsidP="00850C75">
            <w:pPr>
              <w:pStyle w:val="TAL"/>
              <w:rPr>
                <w:rFonts w:cs="Arial"/>
                <w:sz w:val="16"/>
                <w:szCs w:val="16"/>
                <w:lang w:eastAsia="ja-JP"/>
              </w:rPr>
            </w:pPr>
            <w:del w:id="413" w:author="Per Lindell" w:date="2020-04-07T13:46:00Z">
              <w:r w:rsidRPr="00BB2070" w:rsidDel="00E263EB">
                <w:rPr>
                  <w:rFonts w:cs="Arial"/>
                  <w:sz w:val="16"/>
                  <w:szCs w:val="16"/>
                  <w:lang w:eastAsia="ja-JP"/>
                </w:rPr>
                <w:delText>Rel-15</w:delText>
              </w:r>
            </w:del>
          </w:p>
        </w:tc>
      </w:tr>
      <w:tr w:rsidR="00850C75" w:rsidRPr="0043246B" w14:paraId="476DD31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028F4B9" w14:textId="5B47A844"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94" w:type="dxa"/>
            <w:tcBorders>
              <w:top w:val="single" w:sz="4" w:space="0" w:color="auto"/>
              <w:left w:val="single" w:sz="4" w:space="0" w:color="auto"/>
              <w:bottom w:val="single" w:sz="4" w:space="0" w:color="auto"/>
              <w:right w:val="single" w:sz="4" w:space="0" w:color="auto"/>
            </w:tcBorders>
          </w:tcPr>
          <w:p w14:paraId="1E413A7F" w14:textId="00E2F29F" w:rsidR="00850C75" w:rsidRPr="00BB2070" w:rsidRDefault="00850C75" w:rsidP="00850C75">
            <w:pPr>
              <w:pStyle w:val="TAL"/>
              <w:rPr>
                <w:rFonts w:cs="Arial"/>
                <w:sz w:val="16"/>
                <w:szCs w:val="16"/>
                <w:lang w:eastAsia="ja-JP"/>
              </w:rPr>
            </w:pPr>
            <w:del w:id="414" w:author="Per Lindell" w:date="2020-04-07T13:46:00Z">
              <w:r w:rsidRPr="00BB2070" w:rsidDel="00E263EB">
                <w:rPr>
                  <w:rFonts w:cs="Arial"/>
                  <w:sz w:val="16"/>
                  <w:szCs w:val="16"/>
                  <w:lang w:eastAsia="ja-JP"/>
                </w:rPr>
                <w:delText>Rel-15</w:delText>
              </w:r>
            </w:del>
          </w:p>
        </w:tc>
      </w:tr>
      <w:tr w:rsidR="00850C75" w:rsidRPr="0043246B" w14:paraId="735DCD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3E1AF85" w14:textId="70A8136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94" w:type="dxa"/>
            <w:tcBorders>
              <w:top w:val="single" w:sz="4" w:space="0" w:color="auto"/>
              <w:left w:val="single" w:sz="4" w:space="0" w:color="auto"/>
              <w:bottom w:val="single" w:sz="4" w:space="0" w:color="auto"/>
              <w:right w:val="single" w:sz="4" w:space="0" w:color="auto"/>
            </w:tcBorders>
          </w:tcPr>
          <w:p w14:paraId="641777DA" w14:textId="1D827D27" w:rsidR="00850C75" w:rsidRPr="00BB2070" w:rsidRDefault="00850C75" w:rsidP="00850C75">
            <w:pPr>
              <w:pStyle w:val="TAL"/>
              <w:rPr>
                <w:rFonts w:cs="Arial"/>
                <w:sz w:val="16"/>
                <w:szCs w:val="16"/>
                <w:lang w:eastAsia="ja-JP"/>
              </w:rPr>
            </w:pPr>
            <w:del w:id="415" w:author="Per Lindell" w:date="2020-04-07T13:46:00Z">
              <w:r w:rsidRPr="00BB2070" w:rsidDel="00E263EB">
                <w:rPr>
                  <w:rFonts w:cs="Arial"/>
                  <w:sz w:val="16"/>
                  <w:szCs w:val="16"/>
                  <w:lang w:eastAsia="ja-JP"/>
                </w:rPr>
                <w:delText>Rel-15</w:delText>
              </w:r>
            </w:del>
          </w:p>
        </w:tc>
      </w:tr>
      <w:tr w:rsidR="00850C75" w:rsidRPr="0043246B" w14:paraId="1B75CCB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tcPr>
          <w:p w14:paraId="3A483412" w14:textId="113B9B91" w:rsidR="00850C75" w:rsidRDefault="00850C75" w:rsidP="00850C75">
            <w:pPr>
              <w:pStyle w:val="TAL"/>
              <w:rPr>
                <w:rFonts w:cs="Arial"/>
                <w:sz w:val="16"/>
                <w:szCs w:val="16"/>
                <w:lang w:eastAsia="ja-JP"/>
              </w:rPr>
            </w:pPr>
            <w:r w:rsidRPr="00206D86">
              <w:rPr>
                <w:rFonts w:cs="Arial"/>
                <w:sz w:val="16"/>
                <w:szCs w:val="16"/>
                <w:lang w:eastAsia="ja-JP"/>
              </w:rPr>
              <w:t>CA_n260(2P)</w:t>
            </w:r>
          </w:p>
        </w:tc>
        <w:tc>
          <w:tcPr>
            <w:tcW w:w="1094" w:type="dxa"/>
            <w:tcBorders>
              <w:top w:val="single" w:sz="4" w:space="0" w:color="auto"/>
              <w:left w:val="single" w:sz="4" w:space="0" w:color="auto"/>
              <w:bottom w:val="single" w:sz="4" w:space="0" w:color="auto"/>
              <w:right w:val="single" w:sz="4" w:space="0" w:color="auto"/>
            </w:tcBorders>
          </w:tcPr>
          <w:p w14:paraId="7F026F53" w14:textId="32080E46" w:rsidR="00850C75" w:rsidRPr="00BB2070" w:rsidRDefault="00850C75" w:rsidP="00850C75">
            <w:pPr>
              <w:pStyle w:val="TAL"/>
              <w:rPr>
                <w:rFonts w:cs="Arial"/>
                <w:sz w:val="16"/>
                <w:szCs w:val="16"/>
                <w:lang w:eastAsia="ja-JP"/>
              </w:rPr>
            </w:pPr>
            <w:del w:id="416" w:author="Per Lindell" w:date="2020-04-07T13:46:00Z">
              <w:r w:rsidRPr="00206D86" w:rsidDel="00E263EB">
                <w:rPr>
                  <w:rFonts w:cs="Arial"/>
                  <w:sz w:val="16"/>
                  <w:szCs w:val="16"/>
                  <w:lang w:eastAsia="ja-JP"/>
                </w:rPr>
                <w:delText>Rel-15</w:delText>
              </w:r>
            </w:del>
          </w:p>
        </w:tc>
      </w:tr>
      <w:tr w:rsidR="00850C75" w:rsidRPr="0043246B" w14:paraId="5909B84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A14F8F" w14:textId="64EEA8E2" w:rsidR="00850C75" w:rsidRPr="00206D86" w:rsidRDefault="00850C75" w:rsidP="00850C75">
            <w:pPr>
              <w:pStyle w:val="TAL"/>
              <w:rPr>
                <w:rFonts w:cs="Arial"/>
                <w:sz w:val="16"/>
                <w:szCs w:val="16"/>
                <w:lang w:eastAsia="ja-JP"/>
              </w:rPr>
            </w:pPr>
            <w:r w:rsidRPr="00206D86">
              <w:rPr>
                <w:rFonts w:cs="Arial"/>
                <w:sz w:val="16"/>
                <w:szCs w:val="16"/>
                <w:lang w:eastAsia="ja-JP"/>
              </w:rPr>
              <w:t>CA_n260(3G)</w:t>
            </w:r>
          </w:p>
        </w:tc>
        <w:tc>
          <w:tcPr>
            <w:tcW w:w="1094" w:type="dxa"/>
            <w:tcBorders>
              <w:top w:val="single" w:sz="4" w:space="0" w:color="auto"/>
              <w:left w:val="single" w:sz="4" w:space="0" w:color="auto"/>
              <w:bottom w:val="single" w:sz="4" w:space="0" w:color="auto"/>
              <w:right w:val="single" w:sz="4" w:space="0" w:color="auto"/>
            </w:tcBorders>
            <w:vAlign w:val="center"/>
          </w:tcPr>
          <w:p w14:paraId="2475DF71" w14:textId="7A184EE2" w:rsidR="00850C75" w:rsidRPr="00206D86" w:rsidRDefault="00850C75" w:rsidP="00850C75">
            <w:pPr>
              <w:pStyle w:val="TAL"/>
              <w:rPr>
                <w:rFonts w:cs="Arial"/>
                <w:sz w:val="16"/>
                <w:szCs w:val="16"/>
                <w:lang w:eastAsia="ja-JP"/>
              </w:rPr>
            </w:pPr>
            <w:del w:id="417" w:author="Per Lindell" w:date="2020-04-07T13:46:00Z">
              <w:r w:rsidRPr="00206D86" w:rsidDel="00E263EB">
                <w:rPr>
                  <w:rFonts w:cs="Arial"/>
                  <w:sz w:val="16"/>
                  <w:szCs w:val="16"/>
                  <w:lang w:eastAsia="ja-JP"/>
                </w:rPr>
                <w:delText>Rel-15</w:delText>
              </w:r>
            </w:del>
          </w:p>
        </w:tc>
      </w:tr>
      <w:tr w:rsidR="00850C75" w:rsidRPr="0043246B" w14:paraId="7A5C5F8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43A8A3" w14:textId="44C8FF67" w:rsidR="00850C75" w:rsidRPr="00206D86" w:rsidRDefault="00850C75" w:rsidP="00850C75">
            <w:pPr>
              <w:pStyle w:val="TAL"/>
              <w:rPr>
                <w:rFonts w:cs="Arial"/>
                <w:sz w:val="16"/>
                <w:szCs w:val="16"/>
                <w:lang w:eastAsia="ja-JP"/>
              </w:rPr>
            </w:pPr>
            <w:r w:rsidRPr="00206D86">
              <w:rPr>
                <w:rFonts w:cs="Arial"/>
                <w:sz w:val="16"/>
                <w:szCs w:val="16"/>
                <w:lang w:eastAsia="ja-JP"/>
              </w:rPr>
              <w:t>CA_n260(4G)</w:t>
            </w:r>
          </w:p>
        </w:tc>
        <w:tc>
          <w:tcPr>
            <w:tcW w:w="1094" w:type="dxa"/>
            <w:tcBorders>
              <w:top w:val="single" w:sz="4" w:space="0" w:color="auto"/>
              <w:left w:val="single" w:sz="4" w:space="0" w:color="auto"/>
              <w:bottom w:val="single" w:sz="4" w:space="0" w:color="auto"/>
              <w:right w:val="single" w:sz="4" w:space="0" w:color="auto"/>
            </w:tcBorders>
            <w:vAlign w:val="center"/>
          </w:tcPr>
          <w:p w14:paraId="5FA93B7F" w14:textId="1197262F" w:rsidR="00850C75" w:rsidRPr="00206D86" w:rsidRDefault="00850C75" w:rsidP="00850C75">
            <w:pPr>
              <w:pStyle w:val="TAL"/>
              <w:rPr>
                <w:rFonts w:cs="Arial"/>
                <w:sz w:val="16"/>
                <w:szCs w:val="16"/>
                <w:lang w:eastAsia="ja-JP"/>
              </w:rPr>
            </w:pPr>
            <w:del w:id="418" w:author="Per Lindell" w:date="2020-04-07T13:46:00Z">
              <w:r w:rsidRPr="00206D86" w:rsidDel="00E263EB">
                <w:rPr>
                  <w:rFonts w:cs="Arial"/>
                  <w:sz w:val="16"/>
                  <w:szCs w:val="16"/>
                  <w:lang w:eastAsia="ja-JP"/>
                </w:rPr>
                <w:delText>Rel-15</w:delText>
              </w:r>
            </w:del>
          </w:p>
        </w:tc>
      </w:tr>
      <w:tr w:rsidR="00850C75" w:rsidRPr="0043246B" w14:paraId="4FF9A3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1BAF80A" w14:textId="36FE752B"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0CCA8269" w14:textId="6EA08E7F" w:rsidR="00850C75" w:rsidRPr="00206D86" w:rsidRDefault="00850C75" w:rsidP="00850C75">
            <w:pPr>
              <w:pStyle w:val="TAL"/>
              <w:rPr>
                <w:rFonts w:cs="Arial"/>
                <w:sz w:val="16"/>
                <w:szCs w:val="16"/>
                <w:lang w:eastAsia="ja-JP"/>
              </w:rPr>
            </w:pPr>
            <w:del w:id="419" w:author="Per Lindell" w:date="2020-04-07T13:46:00Z">
              <w:r w:rsidRPr="00206D86" w:rsidDel="00E263EB">
                <w:rPr>
                  <w:rFonts w:cs="Arial"/>
                  <w:sz w:val="16"/>
                  <w:szCs w:val="16"/>
                  <w:lang w:eastAsia="ja-JP"/>
                </w:rPr>
                <w:delText>Rel-15</w:delText>
              </w:r>
            </w:del>
          </w:p>
        </w:tc>
      </w:tr>
      <w:tr w:rsidR="00850C75" w:rsidRPr="0043246B" w14:paraId="652E17F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F90FF7" w14:textId="345AD7F1" w:rsidR="00850C75" w:rsidRPr="00206D86" w:rsidRDefault="00850C75" w:rsidP="00850C75">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40E67BF4" w14:textId="20878B89" w:rsidR="00850C75" w:rsidRPr="00206D86" w:rsidRDefault="00850C75" w:rsidP="00850C75">
            <w:pPr>
              <w:pStyle w:val="TAL"/>
              <w:rPr>
                <w:rFonts w:cs="Arial"/>
                <w:sz w:val="16"/>
                <w:szCs w:val="16"/>
                <w:lang w:eastAsia="ja-JP"/>
              </w:rPr>
            </w:pPr>
            <w:del w:id="420" w:author="Per Lindell" w:date="2020-04-07T13:46:00Z">
              <w:r w:rsidRPr="00206D86" w:rsidDel="00E263EB">
                <w:rPr>
                  <w:rFonts w:cs="Arial"/>
                  <w:sz w:val="16"/>
                  <w:szCs w:val="16"/>
                  <w:lang w:eastAsia="ja-JP"/>
                </w:rPr>
                <w:delText>Rel-15</w:delText>
              </w:r>
            </w:del>
          </w:p>
        </w:tc>
      </w:tr>
      <w:tr w:rsidR="00850C75" w:rsidRPr="0043246B" w14:paraId="73DBB70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85CA5BF" w14:textId="4F099ED3"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254F722C" w14:textId="0B00C1BE" w:rsidR="00850C75" w:rsidRPr="00206D86" w:rsidRDefault="00850C75" w:rsidP="00850C75">
            <w:pPr>
              <w:pStyle w:val="TAL"/>
              <w:rPr>
                <w:rFonts w:cs="Arial"/>
                <w:sz w:val="16"/>
                <w:szCs w:val="16"/>
                <w:lang w:eastAsia="ja-JP"/>
              </w:rPr>
            </w:pPr>
            <w:del w:id="421" w:author="Per Lindell" w:date="2020-04-07T13:46:00Z">
              <w:r w:rsidRPr="00206D86" w:rsidDel="00E263EB">
                <w:rPr>
                  <w:rFonts w:cs="Arial"/>
                  <w:sz w:val="16"/>
                  <w:szCs w:val="16"/>
                  <w:lang w:eastAsia="ja-JP"/>
                </w:rPr>
                <w:delText>Rel-15</w:delText>
              </w:r>
            </w:del>
          </w:p>
        </w:tc>
      </w:tr>
      <w:tr w:rsidR="00850C75" w:rsidRPr="0043246B" w14:paraId="39A4EC6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E9687C" w14:textId="070D0DB3"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94" w:type="dxa"/>
            <w:tcBorders>
              <w:top w:val="single" w:sz="4" w:space="0" w:color="auto"/>
              <w:left w:val="single" w:sz="4" w:space="0" w:color="auto"/>
              <w:bottom w:val="single" w:sz="4" w:space="0" w:color="auto"/>
              <w:right w:val="single" w:sz="4" w:space="0" w:color="auto"/>
            </w:tcBorders>
            <w:vAlign w:val="center"/>
          </w:tcPr>
          <w:p w14:paraId="6D5A3B61" w14:textId="371547A0" w:rsidR="00850C75" w:rsidRPr="00206D86" w:rsidRDefault="00850C75" w:rsidP="00850C75">
            <w:pPr>
              <w:pStyle w:val="TAL"/>
              <w:rPr>
                <w:rFonts w:cs="Arial"/>
                <w:sz w:val="16"/>
                <w:szCs w:val="16"/>
                <w:lang w:eastAsia="ja-JP"/>
              </w:rPr>
            </w:pPr>
            <w:del w:id="422" w:author="Per Lindell" w:date="2020-04-07T13:46:00Z">
              <w:r w:rsidRPr="00206D86" w:rsidDel="00E263EB">
                <w:rPr>
                  <w:rFonts w:cs="Arial"/>
                  <w:sz w:val="16"/>
                  <w:szCs w:val="16"/>
                  <w:lang w:eastAsia="ja-JP"/>
                </w:rPr>
                <w:delText>Rel-15</w:delText>
              </w:r>
            </w:del>
          </w:p>
        </w:tc>
      </w:tr>
      <w:tr w:rsidR="00850C75" w:rsidRPr="0043246B" w14:paraId="0FF12D8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488C6B" w14:textId="326BEFA1"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1E3FC83A" w14:textId="4669A868" w:rsidR="00850C75" w:rsidRPr="00206D86" w:rsidRDefault="00850C75" w:rsidP="00850C75">
            <w:pPr>
              <w:pStyle w:val="TAL"/>
              <w:rPr>
                <w:rFonts w:cs="Arial"/>
                <w:sz w:val="16"/>
                <w:szCs w:val="16"/>
                <w:lang w:eastAsia="ja-JP"/>
              </w:rPr>
            </w:pPr>
            <w:del w:id="423" w:author="Per Lindell" w:date="2020-04-07T13:46:00Z">
              <w:r w:rsidRPr="00206D86" w:rsidDel="00E263EB">
                <w:rPr>
                  <w:rFonts w:cs="Arial"/>
                  <w:sz w:val="16"/>
                  <w:szCs w:val="16"/>
                  <w:lang w:eastAsia="ja-JP"/>
                </w:rPr>
                <w:delText>Rel-15</w:delText>
              </w:r>
            </w:del>
          </w:p>
        </w:tc>
      </w:tr>
      <w:tr w:rsidR="00850C75" w:rsidRPr="0043246B" w14:paraId="408C5E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7A66173" w14:textId="641D934C"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34F54608" w14:textId="5E6E6B1B" w:rsidR="00850C75" w:rsidRPr="00206D86" w:rsidRDefault="00850C75" w:rsidP="00850C75">
            <w:pPr>
              <w:pStyle w:val="TAL"/>
              <w:rPr>
                <w:rFonts w:cs="Arial"/>
                <w:sz w:val="16"/>
                <w:szCs w:val="16"/>
                <w:lang w:eastAsia="ja-JP"/>
              </w:rPr>
            </w:pPr>
            <w:del w:id="424" w:author="Per Lindell" w:date="2020-04-07T13:46:00Z">
              <w:r w:rsidRPr="00206D86" w:rsidDel="00E263EB">
                <w:rPr>
                  <w:rFonts w:cs="Arial"/>
                  <w:sz w:val="16"/>
                  <w:szCs w:val="16"/>
                  <w:lang w:eastAsia="ja-JP"/>
                </w:rPr>
                <w:delText>Rel-15</w:delText>
              </w:r>
            </w:del>
          </w:p>
        </w:tc>
      </w:tr>
      <w:tr w:rsidR="00850C75" w:rsidRPr="0043246B" w14:paraId="18003B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605FBA" w14:textId="5C014BF4" w:rsidR="00850C75" w:rsidRPr="00206D86" w:rsidRDefault="00850C75" w:rsidP="00850C75">
            <w:pPr>
              <w:pStyle w:val="TAL"/>
              <w:rPr>
                <w:rFonts w:cs="Arial"/>
                <w:sz w:val="16"/>
                <w:szCs w:val="16"/>
                <w:lang w:eastAsia="ja-JP"/>
              </w:rPr>
            </w:pPr>
            <w:r w:rsidRPr="00206D86">
              <w:rPr>
                <w:rFonts w:cs="Arial"/>
                <w:sz w:val="16"/>
                <w:szCs w:val="16"/>
                <w:lang w:eastAsia="ja-JP"/>
              </w:rPr>
              <w:t>CA_n260(A-D)</w:t>
            </w:r>
          </w:p>
        </w:tc>
        <w:tc>
          <w:tcPr>
            <w:tcW w:w="1094" w:type="dxa"/>
            <w:tcBorders>
              <w:top w:val="single" w:sz="4" w:space="0" w:color="auto"/>
              <w:left w:val="single" w:sz="4" w:space="0" w:color="auto"/>
              <w:bottom w:val="single" w:sz="4" w:space="0" w:color="auto"/>
              <w:right w:val="single" w:sz="4" w:space="0" w:color="auto"/>
            </w:tcBorders>
            <w:vAlign w:val="center"/>
          </w:tcPr>
          <w:p w14:paraId="41453B49" w14:textId="4D0FD608" w:rsidR="00850C75" w:rsidRPr="00206D86" w:rsidRDefault="00850C75" w:rsidP="00850C75">
            <w:pPr>
              <w:pStyle w:val="TAL"/>
              <w:rPr>
                <w:rFonts w:cs="Arial"/>
                <w:sz w:val="16"/>
                <w:szCs w:val="16"/>
                <w:lang w:eastAsia="ja-JP"/>
              </w:rPr>
            </w:pPr>
            <w:del w:id="425" w:author="Per Lindell" w:date="2020-04-07T13:46:00Z">
              <w:r w:rsidRPr="00206D86" w:rsidDel="00E263EB">
                <w:rPr>
                  <w:rFonts w:cs="Arial"/>
                  <w:sz w:val="16"/>
                  <w:szCs w:val="16"/>
                  <w:lang w:eastAsia="ja-JP"/>
                </w:rPr>
                <w:delText>Rel-15</w:delText>
              </w:r>
            </w:del>
          </w:p>
        </w:tc>
      </w:tr>
      <w:tr w:rsidR="00850C75" w:rsidRPr="0043246B" w14:paraId="1DE44D6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00FC42" w14:textId="5A798104" w:rsidR="00850C75" w:rsidRPr="00206D86" w:rsidRDefault="00850C75" w:rsidP="00850C75">
            <w:pPr>
              <w:pStyle w:val="TAL"/>
              <w:rPr>
                <w:rFonts w:cs="Arial"/>
                <w:sz w:val="16"/>
                <w:szCs w:val="16"/>
                <w:lang w:eastAsia="ja-JP"/>
              </w:rPr>
            </w:pPr>
            <w:r w:rsidRPr="00206D86">
              <w:rPr>
                <w:rFonts w:cs="Arial"/>
                <w:sz w:val="16"/>
                <w:szCs w:val="16"/>
                <w:lang w:eastAsia="ja-JP"/>
              </w:rPr>
              <w:t>CA_n260(2A-D)</w:t>
            </w:r>
            <w:r>
              <w:rPr>
                <w:rFonts w:cs="Arial"/>
                <w:sz w:val="16"/>
                <w:szCs w:val="16"/>
                <w:lang w:eastAsia="ja-JP"/>
              </w:rPr>
              <w:t xml:space="preserve"> _UL_n260(2A)</w:t>
            </w:r>
          </w:p>
        </w:tc>
        <w:tc>
          <w:tcPr>
            <w:tcW w:w="1094" w:type="dxa"/>
            <w:tcBorders>
              <w:top w:val="single" w:sz="4" w:space="0" w:color="auto"/>
              <w:left w:val="single" w:sz="4" w:space="0" w:color="auto"/>
              <w:bottom w:val="single" w:sz="4" w:space="0" w:color="auto"/>
              <w:right w:val="single" w:sz="4" w:space="0" w:color="auto"/>
            </w:tcBorders>
            <w:vAlign w:val="center"/>
          </w:tcPr>
          <w:p w14:paraId="31DA470B" w14:textId="7392C7F8" w:rsidR="00850C75" w:rsidRPr="00206D86" w:rsidRDefault="00850C75" w:rsidP="00850C75">
            <w:pPr>
              <w:pStyle w:val="TAL"/>
              <w:rPr>
                <w:rFonts w:cs="Arial"/>
                <w:sz w:val="16"/>
                <w:szCs w:val="16"/>
                <w:lang w:eastAsia="ja-JP"/>
              </w:rPr>
            </w:pPr>
            <w:del w:id="426" w:author="Per Lindell" w:date="2020-04-07T13:46:00Z">
              <w:r w:rsidRPr="00206D86" w:rsidDel="00E263EB">
                <w:rPr>
                  <w:rFonts w:cs="Arial"/>
                  <w:sz w:val="16"/>
                  <w:szCs w:val="16"/>
                  <w:lang w:eastAsia="ja-JP"/>
                </w:rPr>
                <w:delText>Rel-15</w:delText>
              </w:r>
            </w:del>
          </w:p>
        </w:tc>
      </w:tr>
      <w:tr w:rsidR="00850C75" w:rsidRPr="0043246B" w14:paraId="28484E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B35EF3" w14:textId="79032F63" w:rsidR="00850C75" w:rsidRPr="00206D86" w:rsidRDefault="00850C75" w:rsidP="00850C75">
            <w:pPr>
              <w:pStyle w:val="TAL"/>
              <w:rPr>
                <w:rFonts w:cs="Arial"/>
                <w:sz w:val="16"/>
                <w:szCs w:val="16"/>
                <w:lang w:eastAsia="ja-JP"/>
              </w:rPr>
            </w:pPr>
            <w:r w:rsidRPr="00206D86">
              <w:rPr>
                <w:rFonts w:cs="Arial"/>
                <w:sz w:val="16"/>
                <w:szCs w:val="16"/>
                <w:lang w:eastAsia="ja-JP"/>
              </w:rPr>
              <w:t>CA_n260(A-D-O)</w:t>
            </w:r>
          </w:p>
        </w:tc>
        <w:tc>
          <w:tcPr>
            <w:tcW w:w="1094" w:type="dxa"/>
            <w:tcBorders>
              <w:top w:val="single" w:sz="4" w:space="0" w:color="auto"/>
              <w:left w:val="single" w:sz="4" w:space="0" w:color="auto"/>
              <w:bottom w:val="single" w:sz="4" w:space="0" w:color="auto"/>
              <w:right w:val="single" w:sz="4" w:space="0" w:color="auto"/>
            </w:tcBorders>
            <w:vAlign w:val="center"/>
          </w:tcPr>
          <w:p w14:paraId="594E34B1" w14:textId="610E77D8" w:rsidR="00850C75" w:rsidRPr="00206D86" w:rsidRDefault="00850C75" w:rsidP="00850C75">
            <w:pPr>
              <w:pStyle w:val="TAL"/>
              <w:rPr>
                <w:rFonts w:cs="Arial"/>
                <w:sz w:val="16"/>
                <w:szCs w:val="16"/>
                <w:lang w:eastAsia="ja-JP"/>
              </w:rPr>
            </w:pPr>
            <w:del w:id="427" w:author="Per Lindell" w:date="2020-04-07T13:46:00Z">
              <w:r w:rsidRPr="00206D86" w:rsidDel="00E263EB">
                <w:rPr>
                  <w:rFonts w:cs="Arial"/>
                  <w:sz w:val="16"/>
                  <w:szCs w:val="16"/>
                  <w:lang w:eastAsia="ja-JP"/>
                </w:rPr>
                <w:delText>Rel-15</w:delText>
              </w:r>
            </w:del>
          </w:p>
        </w:tc>
      </w:tr>
      <w:tr w:rsidR="00850C75" w:rsidRPr="0043246B" w14:paraId="167425B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6EDB11D" w14:textId="00D8D9C8" w:rsidR="00850C75" w:rsidRPr="00206D86" w:rsidRDefault="00850C75" w:rsidP="00850C75">
            <w:pPr>
              <w:pStyle w:val="TAL"/>
              <w:rPr>
                <w:rFonts w:cs="Arial"/>
                <w:sz w:val="16"/>
                <w:szCs w:val="16"/>
                <w:lang w:eastAsia="ja-JP"/>
              </w:rPr>
            </w:pPr>
            <w:r w:rsidRPr="00206D86">
              <w:rPr>
                <w:rFonts w:cs="Arial"/>
                <w:sz w:val="16"/>
                <w:szCs w:val="16"/>
                <w:lang w:eastAsia="ja-JP"/>
              </w:rPr>
              <w:t>CA_n260(2A-D-O)</w:t>
            </w:r>
          </w:p>
        </w:tc>
        <w:tc>
          <w:tcPr>
            <w:tcW w:w="1094" w:type="dxa"/>
            <w:tcBorders>
              <w:top w:val="single" w:sz="4" w:space="0" w:color="auto"/>
              <w:left w:val="single" w:sz="4" w:space="0" w:color="auto"/>
              <w:bottom w:val="single" w:sz="4" w:space="0" w:color="auto"/>
              <w:right w:val="single" w:sz="4" w:space="0" w:color="auto"/>
            </w:tcBorders>
            <w:vAlign w:val="center"/>
          </w:tcPr>
          <w:p w14:paraId="07B06DE2" w14:textId="031871F7" w:rsidR="00850C75" w:rsidRPr="00206D86" w:rsidRDefault="00850C75" w:rsidP="00850C75">
            <w:pPr>
              <w:pStyle w:val="TAL"/>
              <w:rPr>
                <w:rFonts w:cs="Arial"/>
                <w:sz w:val="16"/>
                <w:szCs w:val="16"/>
                <w:lang w:eastAsia="ja-JP"/>
              </w:rPr>
            </w:pPr>
            <w:del w:id="428" w:author="Per Lindell" w:date="2020-04-07T13:46:00Z">
              <w:r w:rsidRPr="00206D86" w:rsidDel="00E263EB">
                <w:rPr>
                  <w:rFonts w:cs="Arial"/>
                  <w:sz w:val="16"/>
                  <w:szCs w:val="16"/>
                  <w:lang w:eastAsia="ja-JP"/>
                </w:rPr>
                <w:delText>Rel-15</w:delText>
              </w:r>
            </w:del>
          </w:p>
        </w:tc>
      </w:tr>
      <w:tr w:rsidR="00850C75" w:rsidRPr="0043246B" w14:paraId="196A742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70B4" w14:textId="23F620FB" w:rsidR="00850C75" w:rsidRPr="00206D86" w:rsidRDefault="00850C75" w:rsidP="00850C75">
            <w:pPr>
              <w:pStyle w:val="TAL"/>
              <w:rPr>
                <w:rFonts w:cs="Arial"/>
                <w:sz w:val="16"/>
                <w:szCs w:val="16"/>
                <w:lang w:eastAsia="ja-JP"/>
              </w:rPr>
            </w:pPr>
            <w:r w:rsidRPr="00206D86">
              <w:rPr>
                <w:rFonts w:cs="Arial"/>
                <w:sz w:val="16"/>
                <w:szCs w:val="16"/>
                <w:lang w:eastAsia="ja-JP"/>
              </w:rPr>
              <w:t>CA_n260(D-2O)</w:t>
            </w:r>
          </w:p>
        </w:tc>
        <w:tc>
          <w:tcPr>
            <w:tcW w:w="1094" w:type="dxa"/>
            <w:tcBorders>
              <w:top w:val="single" w:sz="4" w:space="0" w:color="auto"/>
              <w:left w:val="single" w:sz="4" w:space="0" w:color="auto"/>
              <w:bottom w:val="single" w:sz="4" w:space="0" w:color="auto"/>
              <w:right w:val="single" w:sz="4" w:space="0" w:color="auto"/>
            </w:tcBorders>
            <w:vAlign w:val="center"/>
          </w:tcPr>
          <w:p w14:paraId="6B2584F4" w14:textId="5BD8B1B3" w:rsidR="00850C75" w:rsidRPr="00206D86" w:rsidRDefault="00850C75" w:rsidP="00850C75">
            <w:pPr>
              <w:pStyle w:val="TAL"/>
              <w:rPr>
                <w:rFonts w:cs="Arial"/>
                <w:sz w:val="16"/>
                <w:szCs w:val="16"/>
                <w:lang w:eastAsia="ja-JP"/>
              </w:rPr>
            </w:pPr>
            <w:del w:id="429" w:author="Per Lindell" w:date="2020-04-07T13:46:00Z">
              <w:r w:rsidRPr="00206D86" w:rsidDel="00E263EB">
                <w:rPr>
                  <w:rFonts w:cs="Arial"/>
                  <w:sz w:val="16"/>
                  <w:szCs w:val="16"/>
                  <w:lang w:eastAsia="ja-JP"/>
                </w:rPr>
                <w:delText>Rel-15</w:delText>
              </w:r>
            </w:del>
          </w:p>
        </w:tc>
      </w:tr>
      <w:tr w:rsidR="00850C75" w:rsidRPr="0043246B" w14:paraId="700419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4348D7" w14:textId="684A635A" w:rsidR="00850C75" w:rsidRPr="00206D86" w:rsidRDefault="00850C75" w:rsidP="00850C75">
            <w:pPr>
              <w:pStyle w:val="TAL"/>
              <w:rPr>
                <w:rFonts w:cs="Arial"/>
                <w:sz w:val="16"/>
                <w:szCs w:val="16"/>
                <w:lang w:eastAsia="ja-JP"/>
              </w:rPr>
            </w:pPr>
            <w:r w:rsidRPr="00206D86">
              <w:rPr>
                <w:rFonts w:cs="Arial"/>
                <w:sz w:val="16"/>
                <w:szCs w:val="16"/>
                <w:lang w:eastAsia="ja-JP"/>
              </w:rPr>
              <w:t>CA_n260(A-D-2O)</w:t>
            </w:r>
          </w:p>
        </w:tc>
        <w:tc>
          <w:tcPr>
            <w:tcW w:w="1094" w:type="dxa"/>
            <w:tcBorders>
              <w:top w:val="single" w:sz="4" w:space="0" w:color="auto"/>
              <w:left w:val="single" w:sz="4" w:space="0" w:color="auto"/>
              <w:bottom w:val="single" w:sz="4" w:space="0" w:color="auto"/>
              <w:right w:val="single" w:sz="4" w:space="0" w:color="auto"/>
            </w:tcBorders>
            <w:vAlign w:val="center"/>
          </w:tcPr>
          <w:p w14:paraId="204E1EE6" w14:textId="2325F6E0" w:rsidR="00850C75" w:rsidRPr="00206D86" w:rsidRDefault="00850C75" w:rsidP="00850C75">
            <w:pPr>
              <w:pStyle w:val="TAL"/>
              <w:rPr>
                <w:rFonts w:cs="Arial"/>
                <w:sz w:val="16"/>
                <w:szCs w:val="16"/>
                <w:lang w:eastAsia="ja-JP"/>
              </w:rPr>
            </w:pPr>
            <w:del w:id="430" w:author="Per Lindell" w:date="2020-04-07T13:46:00Z">
              <w:r w:rsidRPr="00206D86" w:rsidDel="00E263EB">
                <w:rPr>
                  <w:rFonts w:cs="Arial"/>
                  <w:sz w:val="16"/>
                  <w:szCs w:val="16"/>
                  <w:lang w:eastAsia="ja-JP"/>
                </w:rPr>
                <w:delText>Rel-15</w:delText>
              </w:r>
            </w:del>
          </w:p>
        </w:tc>
      </w:tr>
      <w:tr w:rsidR="00850C75" w:rsidRPr="0043246B" w14:paraId="584358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02591F" w14:textId="2AAAF838" w:rsidR="00850C75" w:rsidRPr="00206D86" w:rsidRDefault="00850C75" w:rsidP="00850C75">
            <w:pPr>
              <w:pStyle w:val="TAL"/>
              <w:rPr>
                <w:rFonts w:cs="Arial"/>
                <w:sz w:val="16"/>
                <w:szCs w:val="16"/>
                <w:lang w:eastAsia="ja-JP"/>
              </w:rPr>
            </w:pPr>
            <w:r w:rsidRPr="00206D86">
              <w:rPr>
                <w:rFonts w:cs="Arial"/>
                <w:sz w:val="16"/>
                <w:szCs w:val="16"/>
                <w:lang w:eastAsia="ja-JP"/>
              </w:rPr>
              <w:t>CA_n260(2A-D-2O)</w:t>
            </w:r>
          </w:p>
        </w:tc>
        <w:tc>
          <w:tcPr>
            <w:tcW w:w="1094" w:type="dxa"/>
            <w:tcBorders>
              <w:top w:val="single" w:sz="4" w:space="0" w:color="auto"/>
              <w:left w:val="single" w:sz="4" w:space="0" w:color="auto"/>
              <w:bottom w:val="single" w:sz="4" w:space="0" w:color="auto"/>
              <w:right w:val="single" w:sz="4" w:space="0" w:color="auto"/>
            </w:tcBorders>
            <w:vAlign w:val="center"/>
          </w:tcPr>
          <w:p w14:paraId="0621C305" w14:textId="027CA780" w:rsidR="00850C75" w:rsidRPr="00206D86" w:rsidRDefault="00850C75" w:rsidP="00850C75">
            <w:pPr>
              <w:pStyle w:val="TAL"/>
              <w:rPr>
                <w:rFonts w:cs="Arial"/>
                <w:sz w:val="16"/>
                <w:szCs w:val="16"/>
                <w:lang w:eastAsia="ja-JP"/>
              </w:rPr>
            </w:pPr>
            <w:del w:id="431" w:author="Per Lindell" w:date="2020-04-07T13:46:00Z">
              <w:r w:rsidRPr="00206D86" w:rsidDel="00E263EB">
                <w:rPr>
                  <w:rFonts w:cs="Arial"/>
                  <w:sz w:val="16"/>
                  <w:szCs w:val="16"/>
                  <w:lang w:eastAsia="ja-JP"/>
                </w:rPr>
                <w:delText>Rel-15</w:delText>
              </w:r>
            </w:del>
          </w:p>
        </w:tc>
      </w:tr>
      <w:tr w:rsidR="00850C75" w:rsidRPr="0043246B" w14:paraId="07E0BF1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7F9B71" w14:textId="540F1058" w:rsidR="00850C75" w:rsidRPr="00206D86" w:rsidRDefault="00850C75" w:rsidP="00850C75">
            <w:pPr>
              <w:pStyle w:val="TAL"/>
              <w:rPr>
                <w:rFonts w:cs="Arial"/>
                <w:sz w:val="16"/>
                <w:szCs w:val="16"/>
                <w:lang w:eastAsia="ja-JP"/>
              </w:rPr>
            </w:pPr>
            <w:r w:rsidRPr="00206D86">
              <w:rPr>
                <w:rFonts w:cs="Arial"/>
                <w:sz w:val="16"/>
                <w:szCs w:val="16"/>
                <w:lang w:eastAsia="ja-JP"/>
              </w:rPr>
              <w:t>CA_n260(A-2D)</w:t>
            </w:r>
          </w:p>
        </w:tc>
        <w:tc>
          <w:tcPr>
            <w:tcW w:w="1094" w:type="dxa"/>
            <w:tcBorders>
              <w:top w:val="single" w:sz="4" w:space="0" w:color="auto"/>
              <w:left w:val="single" w:sz="4" w:space="0" w:color="auto"/>
              <w:bottom w:val="single" w:sz="4" w:space="0" w:color="auto"/>
              <w:right w:val="single" w:sz="4" w:space="0" w:color="auto"/>
            </w:tcBorders>
            <w:vAlign w:val="center"/>
          </w:tcPr>
          <w:p w14:paraId="167B00F7" w14:textId="03328EDA" w:rsidR="00850C75" w:rsidRPr="00206D86" w:rsidRDefault="00850C75" w:rsidP="00850C75">
            <w:pPr>
              <w:pStyle w:val="TAL"/>
              <w:rPr>
                <w:rFonts w:cs="Arial"/>
                <w:sz w:val="16"/>
                <w:szCs w:val="16"/>
                <w:lang w:eastAsia="ja-JP"/>
              </w:rPr>
            </w:pPr>
            <w:del w:id="432" w:author="Per Lindell" w:date="2020-04-07T13:46:00Z">
              <w:r w:rsidRPr="00206D86" w:rsidDel="00E263EB">
                <w:rPr>
                  <w:rFonts w:cs="Arial"/>
                  <w:sz w:val="16"/>
                  <w:szCs w:val="16"/>
                  <w:lang w:eastAsia="ja-JP"/>
                </w:rPr>
                <w:delText>Rel-15</w:delText>
              </w:r>
            </w:del>
          </w:p>
        </w:tc>
      </w:tr>
      <w:tr w:rsidR="00850C75" w:rsidRPr="0043246B" w14:paraId="38D67CA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E7EE3F" w14:textId="1779F59B" w:rsidR="00850C75" w:rsidRPr="00206D86" w:rsidRDefault="00850C75" w:rsidP="00850C75">
            <w:pPr>
              <w:pStyle w:val="TAL"/>
              <w:rPr>
                <w:rFonts w:cs="Arial"/>
                <w:sz w:val="16"/>
                <w:szCs w:val="16"/>
                <w:lang w:eastAsia="ja-JP"/>
              </w:rPr>
            </w:pPr>
            <w:r w:rsidRPr="00206D86">
              <w:rPr>
                <w:rFonts w:cs="Arial"/>
                <w:sz w:val="16"/>
                <w:szCs w:val="16"/>
                <w:lang w:eastAsia="ja-JP"/>
              </w:rPr>
              <w:t>CA_n260(2A-2D)</w:t>
            </w:r>
          </w:p>
        </w:tc>
        <w:tc>
          <w:tcPr>
            <w:tcW w:w="1094" w:type="dxa"/>
            <w:tcBorders>
              <w:top w:val="single" w:sz="4" w:space="0" w:color="auto"/>
              <w:left w:val="single" w:sz="4" w:space="0" w:color="auto"/>
              <w:bottom w:val="single" w:sz="4" w:space="0" w:color="auto"/>
              <w:right w:val="single" w:sz="4" w:space="0" w:color="auto"/>
            </w:tcBorders>
            <w:vAlign w:val="center"/>
          </w:tcPr>
          <w:p w14:paraId="6BABCCA3" w14:textId="459F0143" w:rsidR="00850C75" w:rsidRPr="00206D86" w:rsidRDefault="00850C75" w:rsidP="00850C75">
            <w:pPr>
              <w:pStyle w:val="TAL"/>
              <w:rPr>
                <w:rFonts w:cs="Arial"/>
                <w:sz w:val="16"/>
                <w:szCs w:val="16"/>
                <w:lang w:eastAsia="ja-JP"/>
              </w:rPr>
            </w:pPr>
            <w:del w:id="433" w:author="Per Lindell" w:date="2020-04-07T13:46:00Z">
              <w:r w:rsidRPr="00206D86" w:rsidDel="00E263EB">
                <w:rPr>
                  <w:rFonts w:cs="Arial"/>
                  <w:sz w:val="16"/>
                  <w:szCs w:val="16"/>
                  <w:lang w:eastAsia="ja-JP"/>
                </w:rPr>
                <w:delText>Rel-15</w:delText>
              </w:r>
            </w:del>
          </w:p>
        </w:tc>
      </w:tr>
      <w:tr w:rsidR="00850C75" w:rsidRPr="0043246B" w14:paraId="331D636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562A57" w14:textId="097B8C03" w:rsidR="00850C75" w:rsidRPr="00206D86" w:rsidRDefault="00850C75" w:rsidP="00850C75">
            <w:pPr>
              <w:pStyle w:val="TAL"/>
              <w:rPr>
                <w:rFonts w:cs="Arial"/>
                <w:sz w:val="16"/>
                <w:szCs w:val="16"/>
                <w:lang w:eastAsia="ja-JP"/>
              </w:rPr>
            </w:pPr>
            <w:r w:rsidRPr="00206D86">
              <w:rPr>
                <w:rFonts w:cs="Arial"/>
                <w:sz w:val="16"/>
                <w:szCs w:val="16"/>
                <w:lang w:eastAsia="ja-JP"/>
              </w:rPr>
              <w:t>DC_n260(A-P)</w:t>
            </w:r>
          </w:p>
        </w:tc>
        <w:tc>
          <w:tcPr>
            <w:tcW w:w="1094" w:type="dxa"/>
            <w:tcBorders>
              <w:top w:val="single" w:sz="4" w:space="0" w:color="auto"/>
              <w:left w:val="single" w:sz="4" w:space="0" w:color="auto"/>
              <w:bottom w:val="single" w:sz="4" w:space="0" w:color="auto"/>
              <w:right w:val="single" w:sz="4" w:space="0" w:color="auto"/>
            </w:tcBorders>
            <w:vAlign w:val="center"/>
          </w:tcPr>
          <w:p w14:paraId="3DA30C58" w14:textId="00003D6F" w:rsidR="00850C75" w:rsidRPr="00206D86" w:rsidRDefault="00850C75" w:rsidP="00850C75">
            <w:pPr>
              <w:pStyle w:val="TAL"/>
              <w:rPr>
                <w:rFonts w:cs="Arial"/>
                <w:sz w:val="16"/>
                <w:szCs w:val="16"/>
                <w:lang w:eastAsia="ja-JP"/>
              </w:rPr>
            </w:pPr>
            <w:del w:id="434" w:author="Per Lindell" w:date="2020-04-07T13:46:00Z">
              <w:r w:rsidRPr="00206D86" w:rsidDel="00E263EB">
                <w:rPr>
                  <w:rFonts w:cs="Arial"/>
                  <w:sz w:val="16"/>
                  <w:szCs w:val="16"/>
                  <w:lang w:eastAsia="ja-JP"/>
                </w:rPr>
                <w:delText>Rel-15</w:delText>
              </w:r>
            </w:del>
          </w:p>
        </w:tc>
      </w:tr>
      <w:tr w:rsidR="00850C75" w:rsidRPr="0043246B" w14:paraId="4C0697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B40DCA2" w14:textId="33E3C318" w:rsidR="00850C75" w:rsidRPr="00206D86" w:rsidRDefault="00850C75" w:rsidP="00850C75">
            <w:pPr>
              <w:pStyle w:val="TAL"/>
              <w:rPr>
                <w:rFonts w:cs="Arial"/>
                <w:sz w:val="16"/>
                <w:szCs w:val="16"/>
                <w:lang w:eastAsia="ja-JP"/>
              </w:rPr>
            </w:pPr>
            <w:r w:rsidRPr="00206D86">
              <w:rPr>
                <w:rFonts w:cs="Arial"/>
                <w:sz w:val="16"/>
                <w:szCs w:val="16"/>
                <w:lang w:eastAsia="ja-JP"/>
              </w:rPr>
              <w:t>DC_n260(2A-P)</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025D2FFC" w14:textId="24416BD8" w:rsidR="00850C75" w:rsidRPr="00206D86" w:rsidRDefault="00850C75" w:rsidP="00850C75">
            <w:pPr>
              <w:pStyle w:val="TAL"/>
              <w:rPr>
                <w:rFonts w:cs="Arial"/>
                <w:sz w:val="16"/>
                <w:szCs w:val="16"/>
                <w:lang w:eastAsia="ja-JP"/>
              </w:rPr>
            </w:pPr>
            <w:del w:id="435" w:author="Per Lindell" w:date="2020-04-07T13:46:00Z">
              <w:r w:rsidRPr="00206D86" w:rsidDel="00E263EB">
                <w:rPr>
                  <w:rFonts w:cs="Arial"/>
                  <w:sz w:val="16"/>
                  <w:szCs w:val="16"/>
                  <w:lang w:eastAsia="ja-JP"/>
                </w:rPr>
                <w:delText>Rel-15</w:delText>
              </w:r>
            </w:del>
          </w:p>
        </w:tc>
      </w:tr>
      <w:tr w:rsidR="00850C75" w:rsidRPr="0043246B" w14:paraId="017D588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DAC5258" w14:textId="40B977ED" w:rsidR="00850C75" w:rsidRPr="00206D86" w:rsidRDefault="00850C75" w:rsidP="00850C75">
            <w:pPr>
              <w:pStyle w:val="TAL"/>
              <w:rPr>
                <w:rFonts w:cs="Arial"/>
                <w:sz w:val="16"/>
                <w:szCs w:val="16"/>
                <w:lang w:eastAsia="ja-JP"/>
              </w:rPr>
            </w:pPr>
            <w:r w:rsidRPr="00206D86">
              <w:rPr>
                <w:rFonts w:cs="Arial"/>
                <w:sz w:val="16"/>
                <w:szCs w:val="16"/>
                <w:lang w:eastAsia="ja-JP"/>
              </w:rPr>
              <w:t>DC_n260(2A-</w:t>
            </w:r>
            <w:r>
              <w:rPr>
                <w:rFonts w:cs="Arial"/>
                <w:sz w:val="16"/>
                <w:szCs w:val="16"/>
                <w:lang w:eastAsia="ja-JP"/>
              </w:rPr>
              <w:t>O</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76DFC45F" w14:textId="7CD310DD" w:rsidR="00850C75" w:rsidRPr="00206D86" w:rsidRDefault="00850C75" w:rsidP="00850C75">
            <w:pPr>
              <w:pStyle w:val="TAL"/>
              <w:rPr>
                <w:rFonts w:cs="Arial"/>
                <w:sz w:val="16"/>
                <w:szCs w:val="16"/>
                <w:lang w:eastAsia="ja-JP"/>
              </w:rPr>
            </w:pPr>
            <w:del w:id="436" w:author="Per Lindell" w:date="2020-04-07T13:46:00Z">
              <w:r w:rsidRPr="00206D86" w:rsidDel="00E263EB">
                <w:rPr>
                  <w:rFonts w:cs="Arial"/>
                  <w:sz w:val="16"/>
                  <w:szCs w:val="16"/>
                  <w:lang w:eastAsia="ja-JP"/>
                </w:rPr>
                <w:delText>Rel-15</w:delText>
              </w:r>
            </w:del>
          </w:p>
        </w:tc>
      </w:tr>
      <w:tr w:rsidR="00850C75" w:rsidRPr="0043246B" w14:paraId="1ADC6E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490E9" w14:textId="1592FB60" w:rsidR="00850C75" w:rsidRPr="00206D86" w:rsidRDefault="00850C75" w:rsidP="00850C75">
            <w:pPr>
              <w:pStyle w:val="TAL"/>
              <w:rPr>
                <w:rFonts w:cs="Arial"/>
                <w:sz w:val="16"/>
                <w:szCs w:val="16"/>
                <w:lang w:eastAsia="ja-JP"/>
              </w:rPr>
            </w:pPr>
            <w:r>
              <w:rPr>
                <w:rFonts w:cs="Arial"/>
                <w:sz w:val="16"/>
                <w:szCs w:val="16"/>
                <w:lang w:eastAsia="ja-JP"/>
              </w:rPr>
              <w:t>DC_n260(2A-G</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4D283740" w14:textId="483ADC48" w:rsidR="00850C75" w:rsidRPr="00206D86" w:rsidRDefault="00850C75" w:rsidP="00850C75">
            <w:pPr>
              <w:pStyle w:val="TAL"/>
              <w:rPr>
                <w:rFonts w:cs="Arial"/>
                <w:sz w:val="16"/>
                <w:szCs w:val="16"/>
                <w:lang w:eastAsia="ja-JP"/>
              </w:rPr>
            </w:pPr>
            <w:del w:id="437" w:author="Per Lindell" w:date="2020-04-07T13:46:00Z">
              <w:r w:rsidRPr="00206D86" w:rsidDel="00E263EB">
                <w:rPr>
                  <w:rFonts w:cs="Arial"/>
                  <w:sz w:val="16"/>
                  <w:szCs w:val="16"/>
                  <w:lang w:eastAsia="ja-JP"/>
                </w:rPr>
                <w:delText>Rel-15</w:delText>
              </w:r>
            </w:del>
          </w:p>
        </w:tc>
      </w:tr>
      <w:tr w:rsidR="00850C75" w:rsidRPr="0043246B" w14:paraId="5C14758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D052EF" w14:textId="17ED779D" w:rsidR="00850C75" w:rsidRDefault="00850C75" w:rsidP="00850C75">
            <w:pPr>
              <w:pStyle w:val="TAL"/>
              <w:rPr>
                <w:rFonts w:cs="Arial"/>
                <w:sz w:val="16"/>
                <w:szCs w:val="16"/>
                <w:lang w:eastAsia="ja-JP"/>
              </w:rPr>
            </w:pPr>
            <w:r>
              <w:rPr>
                <w:rFonts w:cs="Arial"/>
                <w:sz w:val="16"/>
                <w:szCs w:val="16"/>
                <w:lang w:eastAsia="ja-JP"/>
              </w:rPr>
              <w:t>DC_n260(2A-H</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2E0A4C0E" w14:textId="15218283" w:rsidR="00850C75" w:rsidRPr="00206D86" w:rsidRDefault="00850C75" w:rsidP="00850C75">
            <w:pPr>
              <w:pStyle w:val="TAL"/>
              <w:rPr>
                <w:rFonts w:cs="Arial"/>
                <w:sz w:val="16"/>
                <w:szCs w:val="16"/>
                <w:lang w:eastAsia="ja-JP"/>
              </w:rPr>
            </w:pPr>
            <w:del w:id="438" w:author="Per Lindell" w:date="2020-04-07T13:46:00Z">
              <w:r w:rsidRPr="00206D86" w:rsidDel="00E263EB">
                <w:rPr>
                  <w:rFonts w:cs="Arial"/>
                  <w:sz w:val="16"/>
                  <w:szCs w:val="16"/>
                  <w:lang w:eastAsia="ja-JP"/>
                </w:rPr>
                <w:delText>Rel-15</w:delText>
              </w:r>
            </w:del>
          </w:p>
        </w:tc>
      </w:tr>
      <w:tr w:rsidR="00850C75" w:rsidRPr="0043246B" w14:paraId="45790CE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805B922" w14:textId="4FF15216" w:rsidR="00850C75" w:rsidRDefault="00850C75" w:rsidP="00850C75">
            <w:pPr>
              <w:pStyle w:val="TAL"/>
              <w:rPr>
                <w:rFonts w:cs="Arial"/>
                <w:sz w:val="16"/>
                <w:szCs w:val="16"/>
                <w:lang w:eastAsia="ja-JP"/>
              </w:rPr>
            </w:pPr>
            <w:r w:rsidRPr="00206D86">
              <w:rPr>
                <w:rFonts w:cs="Arial"/>
                <w:sz w:val="16"/>
                <w:szCs w:val="16"/>
                <w:lang w:eastAsia="ja-JP"/>
              </w:rPr>
              <w:t>DC_n260(A-2P)</w:t>
            </w:r>
          </w:p>
        </w:tc>
        <w:tc>
          <w:tcPr>
            <w:tcW w:w="1094" w:type="dxa"/>
            <w:tcBorders>
              <w:top w:val="single" w:sz="4" w:space="0" w:color="auto"/>
              <w:left w:val="single" w:sz="4" w:space="0" w:color="auto"/>
              <w:bottom w:val="single" w:sz="4" w:space="0" w:color="auto"/>
              <w:right w:val="single" w:sz="4" w:space="0" w:color="auto"/>
            </w:tcBorders>
            <w:vAlign w:val="center"/>
          </w:tcPr>
          <w:p w14:paraId="7E9C1907" w14:textId="41989296" w:rsidR="00850C75" w:rsidRPr="00206D86" w:rsidRDefault="00850C75" w:rsidP="00850C75">
            <w:pPr>
              <w:pStyle w:val="TAL"/>
              <w:rPr>
                <w:rFonts w:cs="Arial"/>
                <w:sz w:val="16"/>
                <w:szCs w:val="16"/>
                <w:lang w:eastAsia="ja-JP"/>
              </w:rPr>
            </w:pPr>
            <w:del w:id="439" w:author="Per Lindell" w:date="2020-04-07T13:46:00Z">
              <w:r w:rsidRPr="00206D86" w:rsidDel="00E263EB">
                <w:rPr>
                  <w:rFonts w:cs="Arial"/>
                  <w:sz w:val="16"/>
                  <w:szCs w:val="16"/>
                  <w:lang w:eastAsia="ja-JP"/>
                </w:rPr>
                <w:delText>Rel-15</w:delText>
              </w:r>
            </w:del>
          </w:p>
        </w:tc>
      </w:tr>
      <w:tr w:rsidR="00850C75" w:rsidRPr="0043246B" w14:paraId="4E6B94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18626" w14:textId="103A2DFD" w:rsidR="00850C75" w:rsidRPr="00206D86" w:rsidRDefault="00850C75" w:rsidP="00850C75">
            <w:pPr>
              <w:pStyle w:val="TAL"/>
              <w:rPr>
                <w:rFonts w:cs="Arial"/>
                <w:sz w:val="16"/>
                <w:szCs w:val="16"/>
                <w:lang w:eastAsia="ja-JP"/>
              </w:rPr>
            </w:pPr>
            <w:r w:rsidRPr="00206D86">
              <w:rPr>
                <w:rFonts w:cs="Arial"/>
                <w:sz w:val="16"/>
                <w:szCs w:val="16"/>
                <w:lang w:eastAsia="ja-JP"/>
              </w:rPr>
              <w:t>DC_n260(2A-2P)</w:t>
            </w:r>
          </w:p>
        </w:tc>
        <w:tc>
          <w:tcPr>
            <w:tcW w:w="1094" w:type="dxa"/>
            <w:tcBorders>
              <w:top w:val="single" w:sz="4" w:space="0" w:color="auto"/>
              <w:left w:val="single" w:sz="4" w:space="0" w:color="auto"/>
              <w:bottom w:val="single" w:sz="4" w:space="0" w:color="auto"/>
              <w:right w:val="single" w:sz="4" w:space="0" w:color="auto"/>
            </w:tcBorders>
            <w:vAlign w:val="center"/>
          </w:tcPr>
          <w:p w14:paraId="2A7465A1" w14:textId="153C6AC6" w:rsidR="00850C75" w:rsidRPr="00206D86" w:rsidRDefault="00850C75" w:rsidP="00850C75">
            <w:pPr>
              <w:pStyle w:val="TAL"/>
              <w:rPr>
                <w:rFonts w:cs="Arial"/>
                <w:sz w:val="16"/>
                <w:szCs w:val="16"/>
                <w:lang w:eastAsia="ja-JP"/>
              </w:rPr>
            </w:pPr>
            <w:del w:id="440" w:author="Per Lindell" w:date="2020-04-07T13:46:00Z">
              <w:r w:rsidRPr="00206D86" w:rsidDel="00E263EB">
                <w:rPr>
                  <w:rFonts w:cs="Arial"/>
                  <w:sz w:val="16"/>
                  <w:szCs w:val="16"/>
                  <w:lang w:eastAsia="ja-JP"/>
                </w:rPr>
                <w:delText>Rel-15</w:delText>
              </w:r>
            </w:del>
          </w:p>
        </w:tc>
      </w:tr>
      <w:tr w:rsidR="00850C75" w:rsidRPr="0043246B" w14:paraId="2A4582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81CD9D6" w14:textId="47A9F8C6" w:rsidR="00850C75" w:rsidRPr="00206D86" w:rsidRDefault="00850C75" w:rsidP="00850C75">
            <w:pPr>
              <w:pStyle w:val="TAL"/>
              <w:rPr>
                <w:rFonts w:cs="Arial"/>
                <w:sz w:val="16"/>
                <w:szCs w:val="16"/>
                <w:lang w:eastAsia="ja-JP"/>
              </w:rPr>
            </w:pPr>
            <w:r w:rsidRPr="00206D86">
              <w:rPr>
                <w:rFonts w:cs="Arial"/>
                <w:sz w:val="16"/>
                <w:szCs w:val="16"/>
                <w:lang w:eastAsia="ja-JP"/>
              </w:rPr>
              <w:t>CA_n260(3A-3O)</w:t>
            </w:r>
          </w:p>
        </w:tc>
        <w:tc>
          <w:tcPr>
            <w:tcW w:w="1094" w:type="dxa"/>
            <w:tcBorders>
              <w:top w:val="single" w:sz="4" w:space="0" w:color="auto"/>
              <w:left w:val="single" w:sz="4" w:space="0" w:color="auto"/>
              <w:bottom w:val="single" w:sz="4" w:space="0" w:color="auto"/>
              <w:right w:val="single" w:sz="4" w:space="0" w:color="auto"/>
            </w:tcBorders>
            <w:vAlign w:val="center"/>
          </w:tcPr>
          <w:p w14:paraId="05DDD51E" w14:textId="49D8DF15" w:rsidR="00850C75" w:rsidRPr="00206D86" w:rsidRDefault="00850C75" w:rsidP="00850C75">
            <w:pPr>
              <w:pStyle w:val="TAL"/>
              <w:rPr>
                <w:rFonts w:cs="Arial"/>
                <w:sz w:val="16"/>
                <w:szCs w:val="16"/>
                <w:lang w:eastAsia="ja-JP"/>
              </w:rPr>
            </w:pPr>
            <w:del w:id="441" w:author="Per Lindell" w:date="2020-04-07T13:46:00Z">
              <w:r w:rsidRPr="00206D86" w:rsidDel="00E263EB">
                <w:rPr>
                  <w:rFonts w:cs="Arial"/>
                  <w:sz w:val="16"/>
                  <w:szCs w:val="16"/>
                  <w:lang w:eastAsia="ja-JP"/>
                </w:rPr>
                <w:delText>Rel-15</w:delText>
              </w:r>
            </w:del>
          </w:p>
        </w:tc>
      </w:tr>
      <w:tr w:rsidR="00850C75" w:rsidRPr="0043246B" w14:paraId="16493BA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F8D406" w14:textId="1282957E" w:rsidR="00850C75" w:rsidRPr="00206D86" w:rsidRDefault="00850C75" w:rsidP="00850C75">
            <w:pPr>
              <w:pStyle w:val="TAL"/>
              <w:rPr>
                <w:rFonts w:cs="Arial"/>
                <w:sz w:val="16"/>
                <w:szCs w:val="16"/>
                <w:lang w:eastAsia="ja-JP"/>
              </w:rPr>
            </w:pPr>
            <w:r w:rsidRPr="00206D86">
              <w:rPr>
                <w:rFonts w:cs="Arial"/>
                <w:sz w:val="16"/>
                <w:szCs w:val="16"/>
                <w:lang w:eastAsia="ja-JP"/>
              </w:rPr>
              <w:t>CA_n260(D-2G)</w:t>
            </w:r>
          </w:p>
        </w:tc>
        <w:tc>
          <w:tcPr>
            <w:tcW w:w="1094" w:type="dxa"/>
            <w:tcBorders>
              <w:top w:val="single" w:sz="4" w:space="0" w:color="auto"/>
              <w:left w:val="single" w:sz="4" w:space="0" w:color="auto"/>
              <w:bottom w:val="single" w:sz="4" w:space="0" w:color="auto"/>
              <w:right w:val="single" w:sz="4" w:space="0" w:color="auto"/>
            </w:tcBorders>
            <w:vAlign w:val="center"/>
          </w:tcPr>
          <w:p w14:paraId="3CEAC9B7" w14:textId="1FF30877" w:rsidR="00850C75" w:rsidRPr="00206D86" w:rsidRDefault="00850C75" w:rsidP="00850C75">
            <w:pPr>
              <w:pStyle w:val="TAL"/>
              <w:rPr>
                <w:rFonts w:cs="Arial"/>
                <w:sz w:val="16"/>
                <w:szCs w:val="16"/>
                <w:lang w:eastAsia="ja-JP"/>
              </w:rPr>
            </w:pPr>
            <w:del w:id="442" w:author="Per Lindell" w:date="2020-04-07T13:46:00Z">
              <w:r w:rsidRPr="00206D86" w:rsidDel="00E263EB">
                <w:rPr>
                  <w:rFonts w:cs="Arial"/>
                  <w:sz w:val="16"/>
                  <w:szCs w:val="16"/>
                  <w:lang w:eastAsia="ja-JP"/>
                </w:rPr>
                <w:delText>Rel-15</w:delText>
              </w:r>
            </w:del>
          </w:p>
        </w:tc>
      </w:tr>
      <w:tr w:rsidR="00850C75" w:rsidRPr="0043246B" w14:paraId="4F657C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C64879" w14:textId="035AB741" w:rsidR="00850C75" w:rsidRPr="00206D86" w:rsidRDefault="00850C75" w:rsidP="00850C75">
            <w:pPr>
              <w:pStyle w:val="TAL"/>
              <w:rPr>
                <w:rFonts w:cs="Arial"/>
                <w:sz w:val="16"/>
                <w:szCs w:val="16"/>
                <w:lang w:eastAsia="ja-JP"/>
              </w:rPr>
            </w:pPr>
            <w:r w:rsidRPr="00206D86">
              <w:rPr>
                <w:rFonts w:cs="Arial"/>
                <w:sz w:val="16"/>
                <w:szCs w:val="16"/>
                <w:lang w:eastAsia="ja-JP"/>
              </w:rPr>
              <w:t>CA_n260(2D-O)</w:t>
            </w:r>
          </w:p>
        </w:tc>
        <w:tc>
          <w:tcPr>
            <w:tcW w:w="1094" w:type="dxa"/>
            <w:tcBorders>
              <w:top w:val="single" w:sz="4" w:space="0" w:color="auto"/>
              <w:left w:val="single" w:sz="4" w:space="0" w:color="auto"/>
              <w:bottom w:val="single" w:sz="4" w:space="0" w:color="auto"/>
              <w:right w:val="single" w:sz="4" w:space="0" w:color="auto"/>
            </w:tcBorders>
            <w:vAlign w:val="center"/>
          </w:tcPr>
          <w:p w14:paraId="63D722F8" w14:textId="49987CEB" w:rsidR="00850C75" w:rsidRPr="00206D86" w:rsidRDefault="00850C75" w:rsidP="00850C75">
            <w:pPr>
              <w:pStyle w:val="TAL"/>
              <w:rPr>
                <w:rFonts w:cs="Arial"/>
                <w:sz w:val="16"/>
                <w:szCs w:val="16"/>
                <w:lang w:eastAsia="ja-JP"/>
              </w:rPr>
            </w:pPr>
            <w:del w:id="443" w:author="Per Lindell" w:date="2020-04-07T13:46:00Z">
              <w:r w:rsidRPr="00206D86" w:rsidDel="00E263EB">
                <w:rPr>
                  <w:rFonts w:cs="Arial"/>
                  <w:sz w:val="16"/>
                  <w:szCs w:val="16"/>
                  <w:lang w:eastAsia="ja-JP"/>
                </w:rPr>
                <w:delText>Rel-15</w:delText>
              </w:r>
            </w:del>
          </w:p>
        </w:tc>
      </w:tr>
      <w:tr w:rsidR="00850C75" w:rsidRPr="0043246B" w14:paraId="587A87F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030579" w14:textId="6FBE260E" w:rsidR="00850C75" w:rsidRPr="00206D86" w:rsidRDefault="00850C75" w:rsidP="00850C75">
            <w:pPr>
              <w:pStyle w:val="TAL"/>
              <w:rPr>
                <w:rFonts w:cs="Arial"/>
                <w:sz w:val="16"/>
                <w:szCs w:val="16"/>
                <w:lang w:eastAsia="ja-JP"/>
              </w:rPr>
            </w:pPr>
            <w:r w:rsidRPr="00206D86">
              <w:rPr>
                <w:rFonts w:cs="Arial"/>
                <w:sz w:val="16"/>
                <w:szCs w:val="16"/>
                <w:lang w:eastAsia="ja-JP"/>
              </w:rPr>
              <w:t>CA_n260(G-2O)</w:t>
            </w:r>
          </w:p>
        </w:tc>
        <w:tc>
          <w:tcPr>
            <w:tcW w:w="1094" w:type="dxa"/>
            <w:tcBorders>
              <w:top w:val="single" w:sz="4" w:space="0" w:color="auto"/>
              <w:left w:val="single" w:sz="4" w:space="0" w:color="auto"/>
              <w:bottom w:val="single" w:sz="4" w:space="0" w:color="auto"/>
              <w:right w:val="single" w:sz="4" w:space="0" w:color="auto"/>
            </w:tcBorders>
            <w:vAlign w:val="center"/>
          </w:tcPr>
          <w:p w14:paraId="46F5A2FC" w14:textId="79FD2C58" w:rsidR="00850C75" w:rsidRPr="00206D86" w:rsidRDefault="00850C75" w:rsidP="00850C75">
            <w:pPr>
              <w:pStyle w:val="TAL"/>
              <w:rPr>
                <w:rFonts w:cs="Arial"/>
                <w:sz w:val="16"/>
                <w:szCs w:val="16"/>
                <w:lang w:eastAsia="ja-JP"/>
              </w:rPr>
            </w:pPr>
            <w:del w:id="444" w:author="Per Lindell" w:date="2020-04-07T13:46:00Z">
              <w:r w:rsidRPr="00206D86" w:rsidDel="00E263EB">
                <w:rPr>
                  <w:rFonts w:cs="Arial"/>
                  <w:sz w:val="16"/>
                  <w:szCs w:val="16"/>
                  <w:lang w:eastAsia="ja-JP"/>
                </w:rPr>
                <w:delText>Rel-15</w:delText>
              </w:r>
            </w:del>
          </w:p>
        </w:tc>
      </w:tr>
      <w:tr w:rsidR="00850C75" w:rsidRPr="0043246B" w14:paraId="5069CC7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8AA5A2" w14:textId="05D62031" w:rsidR="00850C75" w:rsidRPr="00206D86" w:rsidRDefault="00850C75" w:rsidP="00850C75">
            <w:pPr>
              <w:pStyle w:val="TAL"/>
              <w:rPr>
                <w:rFonts w:cs="Arial"/>
                <w:sz w:val="16"/>
                <w:szCs w:val="16"/>
                <w:lang w:eastAsia="ja-JP"/>
              </w:rPr>
            </w:pPr>
            <w:r w:rsidRPr="00206D86">
              <w:rPr>
                <w:rFonts w:cs="Arial"/>
                <w:sz w:val="16"/>
                <w:szCs w:val="16"/>
                <w:lang w:eastAsia="ja-JP"/>
              </w:rPr>
              <w:t>CA_n260(2G-2O)</w:t>
            </w:r>
          </w:p>
        </w:tc>
        <w:tc>
          <w:tcPr>
            <w:tcW w:w="1094" w:type="dxa"/>
            <w:tcBorders>
              <w:top w:val="single" w:sz="4" w:space="0" w:color="auto"/>
              <w:left w:val="single" w:sz="4" w:space="0" w:color="auto"/>
              <w:bottom w:val="single" w:sz="4" w:space="0" w:color="auto"/>
              <w:right w:val="single" w:sz="4" w:space="0" w:color="auto"/>
            </w:tcBorders>
            <w:vAlign w:val="center"/>
          </w:tcPr>
          <w:p w14:paraId="71010D58" w14:textId="009B182B" w:rsidR="00850C75" w:rsidRPr="00206D86" w:rsidRDefault="00850C75" w:rsidP="00850C75">
            <w:pPr>
              <w:pStyle w:val="TAL"/>
              <w:rPr>
                <w:rFonts w:cs="Arial"/>
                <w:sz w:val="16"/>
                <w:szCs w:val="16"/>
                <w:lang w:eastAsia="ja-JP"/>
              </w:rPr>
            </w:pPr>
            <w:del w:id="445" w:author="Per Lindell" w:date="2020-04-07T13:46:00Z">
              <w:r w:rsidRPr="00206D86" w:rsidDel="00E263EB">
                <w:rPr>
                  <w:rFonts w:cs="Arial"/>
                  <w:sz w:val="16"/>
                  <w:szCs w:val="16"/>
                  <w:lang w:eastAsia="ja-JP"/>
                </w:rPr>
                <w:delText>Rel-15</w:delText>
              </w:r>
            </w:del>
          </w:p>
        </w:tc>
      </w:tr>
      <w:tr w:rsidR="00850C75" w:rsidRPr="0043246B" w14:paraId="23D892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D8F20A6" w14:textId="4689FAB9" w:rsidR="00850C75" w:rsidRPr="00206D86" w:rsidRDefault="00850C75" w:rsidP="00850C75">
            <w:pPr>
              <w:pStyle w:val="TAL"/>
              <w:rPr>
                <w:rFonts w:cs="Arial"/>
                <w:sz w:val="16"/>
                <w:szCs w:val="16"/>
                <w:lang w:eastAsia="ja-JP"/>
              </w:rPr>
            </w:pPr>
            <w:r w:rsidRPr="00206D86">
              <w:rPr>
                <w:rFonts w:cs="Arial"/>
                <w:sz w:val="16"/>
                <w:szCs w:val="16"/>
                <w:lang w:eastAsia="ja-JP"/>
              </w:rPr>
              <w:t>CA_n260(G-3O)</w:t>
            </w:r>
          </w:p>
        </w:tc>
        <w:tc>
          <w:tcPr>
            <w:tcW w:w="1094" w:type="dxa"/>
            <w:tcBorders>
              <w:top w:val="single" w:sz="4" w:space="0" w:color="auto"/>
              <w:left w:val="single" w:sz="4" w:space="0" w:color="auto"/>
              <w:bottom w:val="single" w:sz="4" w:space="0" w:color="auto"/>
              <w:right w:val="single" w:sz="4" w:space="0" w:color="auto"/>
            </w:tcBorders>
            <w:vAlign w:val="center"/>
          </w:tcPr>
          <w:p w14:paraId="26E46A8E" w14:textId="58FAE82F" w:rsidR="00850C75" w:rsidRPr="00206D86" w:rsidRDefault="00850C75" w:rsidP="00850C75">
            <w:pPr>
              <w:pStyle w:val="TAL"/>
              <w:rPr>
                <w:rFonts w:cs="Arial"/>
                <w:sz w:val="16"/>
                <w:szCs w:val="16"/>
                <w:lang w:eastAsia="ja-JP"/>
              </w:rPr>
            </w:pPr>
            <w:del w:id="446" w:author="Per Lindell" w:date="2020-04-07T13:46:00Z">
              <w:r w:rsidRPr="00206D86" w:rsidDel="00E263EB">
                <w:rPr>
                  <w:rFonts w:cs="Arial"/>
                  <w:sz w:val="16"/>
                  <w:szCs w:val="16"/>
                  <w:lang w:eastAsia="ja-JP"/>
                </w:rPr>
                <w:delText>Rel-15</w:delText>
              </w:r>
            </w:del>
          </w:p>
        </w:tc>
      </w:tr>
      <w:tr w:rsidR="00850C75" w:rsidRPr="0043246B" w14:paraId="4F2B9D4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23CD80" w14:textId="573D0874" w:rsidR="00850C75" w:rsidRPr="00206D86" w:rsidRDefault="00850C75" w:rsidP="00850C75">
            <w:pPr>
              <w:pStyle w:val="TAL"/>
              <w:rPr>
                <w:rFonts w:cs="Arial"/>
                <w:sz w:val="16"/>
                <w:szCs w:val="16"/>
                <w:lang w:eastAsia="ja-JP"/>
              </w:rPr>
            </w:pPr>
            <w:r w:rsidRPr="00206D86">
              <w:rPr>
                <w:rFonts w:cs="Arial"/>
                <w:sz w:val="16"/>
                <w:szCs w:val="16"/>
                <w:lang w:eastAsia="ja-JP"/>
              </w:rPr>
              <w:t>CA_n260(2G-3O)</w:t>
            </w:r>
          </w:p>
        </w:tc>
        <w:tc>
          <w:tcPr>
            <w:tcW w:w="1094" w:type="dxa"/>
            <w:tcBorders>
              <w:top w:val="single" w:sz="4" w:space="0" w:color="auto"/>
              <w:left w:val="single" w:sz="4" w:space="0" w:color="auto"/>
              <w:bottom w:val="single" w:sz="4" w:space="0" w:color="auto"/>
              <w:right w:val="single" w:sz="4" w:space="0" w:color="auto"/>
            </w:tcBorders>
            <w:vAlign w:val="center"/>
          </w:tcPr>
          <w:p w14:paraId="2E8F6BE9" w14:textId="2CAA469E" w:rsidR="00850C75" w:rsidRPr="00206D86" w:rsidRDefault="00850C75" w:rsidP="00850C75">
            <w:pPr>
              <w:pStyle w:val="TAL"/>
              <w:rPr>
                <w:rFonts w:cs="Arial"/>
                <w:sz w:val="16"/>
                <w:szCs w:val="16"/>
                <w:lang w:eastAsia="ja-JP"/>
              </w:rPr>
            </w:pPr>
            <w:del w:id="447" w:author="Per Lindell" w:date="2020-04-07T13:46:00Z">
              <w:r w:rsidRPr="00206D86" w:rsidDel="00E263EB">
                <w:rPr>
                  <w:rFonts w:cs="Arial"/>
                  <w:sz w:val="16"/>
                  <w:szCs w:val="16"/>
                  <w:lang w:eastAsia="ja-JP"/>
                </w:rPr>
                <w:delText>Rel-15</w:delText>
              </w:r>
            </w:del>
          </w:p>
        </w:tc>
      </w:tr>
      <w:tr w:rsidR="00850C75" w:rsidRPr="0043246B" w14:paraId="13E5A9D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F1AD91" w14:textId="6CB11E14" w:rsidR="00850C75" w:rsidRPr="00206D86" w:rsidRDefault="00850C75" w:rsidP="00850C75">
            <w:pPr>
              <w:pStyle w:val="TAL"/>
              <w:rPr>
                <w:rFonts w:cs="Arial"/>
                <w:sz w:val="16"/>
                <w:szCs w:val="16"/>
                <w:lang w:eastAsia="ja-JP"/>
              </w:rPr>
            </w:pPr>
            <w:r w:rsidRPr="00206D86">
              <w:rPr>
                <w:rFonts w:cs="Arial"/>
                <w:sz w:val="16"/>
                <w:szCs w:val="16"/>
                <w:lang w:eastAsia="ja-JP"/>
              </w:rPr>
              <w:t>CA_n260(G-4O)</w:t>
            </w:r>
          </w:p>
        </w:tc>
        <w:tc>
          <w:tcPr>
            <w:tcW w:w="1094" w:type="dxa"/>
            <w:tcBorders>
              <w:top w:val="single" w:sz="4" w:space="0" w:color="auto"/>
              <w:left w:val="single" w:sz="4" w:space="0" w:color="auto"/>
              <w:bottom w:val="single" w:sz="4" w:space="0" w:color="auto"/>
              <w:right w:val="single" w:sz="4" w:space="0" w:color="auto"/>
            </w:tcBorders>
            <w:vAlign w:val="center"/>
          </w:tcPr>
          <w:p w14:paraId="339C729C" w14:textId="1B63DDCA" w:rsidR="00850C75" w:rsidRPr="00206D86" w:rsidRDefault="00850C75" w:rsidP="00850C75">
            <w:pPr>
              <w:pStyle w:val="TAL"/>
              <w:rPr>
                <w:rFonts w:cs="Arial"/>
                <w:sz w:val="16"/>
                <w:szCs w:val="16"/>
                <w:lang w:eastAsia="ja-JP"/>
              </w:rPr>
            </w:pPr>
            <w:del w:id="448" w:author="Per Lindell" w:date="2020-04-07T13:46:00Z">
              <w:r w:rsidRPr="00206D86" w:rsidDel="00E263EB">
                <w:rPr>
                  <w:rFonts w:cs="Arial"/>
                  <w:sz w:val="16"/>
                  <w:szCs w:val="16"/>
                  <w:lang w:eastAsia="ja-JP"/>
                </w:rPr>
                <w:delText>Rel-15</w:delText>
              </w:r>
            </w:del>
          </w:p>
        </w:tc>
      </w:tr>
      <w:tr w:rsidR="00850C75" w:rsidRPr="0043246B" w14:paraId="67640EB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62C04A4" w14:textId="04947E76" w:rsidR="00850C75" w:rsidRPr="00206D86" w:rsidRDefault="00850C75" w:rsidP="00850C75">
            <w:pPr>
              <w:pStyle w:val="TAL"/>
              <w:rPr>
                <w:rFonts w:cs="Arial"/>
                <w:sz w:val="16"/>
                <w:szCs w:val="16"/>
                <w:lang w:eastAsia="ja-JP"/>
              </w:rPr>
            </w:pPr>
            <w:r w:rsidRPr="00206D86">
              <w:rPr>
                <w:rFonts w:cs="Arial"/>
                <w:sz w:val="16"/>
                <w:szCs w:val="16"/>
                <w:lang w:eastAsia="ja-JP"/>
              </w:rPr>
              <w:t>CA_n260(2G-4O)</w:t>
            </w:r>
          </w:p>
        </w:tc>
        <w:tc>
          <w:tcPr>
            <w:tcW w:w="1094" w:type="dxa"/>
            <w:tcBorders>
              <w:top w:val="single" w:sz="4" w:space="0" w:color="auto"/>
              <w:left w:val="single" w:sz="4" w:space="0" w:color="auto"/>
              <w:bottom w:val="single" w:sz="4" w:space="0" w:color="auto"/>
              <w:right w:val="single" w:sz="4" w:space="0" w:color="auto"/>
            </w:tcBorders>
            <w:vAlign w:val="center"/>
          </w:tcPr>
          <w:p w14:paraId="31BAD402" w14:textId="61403F4F" w:rsidR="00850C75" w:rsidRPr="00206D86" w:rsidRDefault="00850C75" w:rsidP="00850C75">
            <w:pPr>
              <w:pStyle w:val="TAL"/>
              <w:rPr>
                <w:rFonts w:cs="Arial"/>
                <w:sz w:val="16"/>
                <w:szCs w:val="16"/>
                <w:lang w:eastAsia="ja-JP"/>
              </w:rPr>
            </w:pPr>
            <w:del w:id="449" w:author="Per Lindell" w:date="2020-04-07T13:46:00Z">
              <w:r w:rsidRPr="00206D86" w:rsidDel="00E263EB">
                <w:rPr>
                  <w:rFonts w:cs="Arial"/>
                  <w:sz w:val="16"/>
                  <w:szCs w:val="16"/>
                  <w:lang w:eastAsia="ja-JP"/>
                </w:rPr>
                <w:delText>Rel-15</w:delText>
              </w:r>
            </w:del>
          </w:p>
        </w:tc>
      </w:tr>
      <w:tr w:rsidR="00850C75" w:rsidRPr="0043246B" w14:paraId="2D0322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4EA00C" w14:textId="6C5EF4D2" w:rsidR="00850C75" w:rsidRPr="00206D86" w:rsidRDefault="00850C75" w:rsidP="00850C75">
            <w:pPr>
              <w:pStyle w:val="TAL"/>
              <w:rPr>
                <w:rFonts w:cs="Arial"/>
                <w:sz w:val="16"/>
                <w:szCs w:val="16"/>
                <w:lang w:eastAsia="ja-JP"/>
              </w:rPr>
            </w:pPr>
            <w:r w:rsidRPr="00206D86">
              <w:rPr>
                <w:rFonts w:cs="Arial"/>
                <w:sz w:val="16"/>
                <w:szCs w:val="16"/>
                <w:lang w:eastAsia="ja-JP"/>
              </w:rPr>
              <w:t>CA_n260(3G-O)</w:t>
            </w:r>
          </w:p>
        </w:tc>
        <w:tc>
          <w:tcPr>
            <w:tcW w:w="1094" w:type="dxa"/>
            <w:tcBorders>
              <w:top w:val="single" w:sz="4" w:space="0" w:color="auto"/>
              <w:left w:val="single" w:sz="4" w:space="0" w:color="auto"/>
              <w:bottom w:val="single" w:sz="4" w:space="0" w:color="auto"/>
              <w:right w:val="single" w:sz="4" w:space="0" w:color="auto"/>
            </w:tcBorders>
            <w:vAlign w:val="center"/>
          </w:tcPr>
          <w:p w14:paraId="765EC6F2" w14:textId="78C9AAFD" w:rsidR="00850C75" w:rsidRPr="00206D86" w:rsidRDefault="00850C75" w:rsidP="00850C75">
            <w:pPr>
              <w:pStyle w:val="TAL"/>
              <w:rPr>
                <w:rFonts w:cs="Arial"/>
                <w:sz w:val="16"/>
                <w:szCs w:val="16"/>
                <w:lang w:eastAsia="ja-JP"/>
              </w:rPr>
            </w:pPr>
            <w:del w:id="450" w:author="Per Lindell" w:date="2020-04-07T13:46:00Z">
              <w:r w:rsidRPr="00206D86" w:rsidDel="00E263EB">
                <w:rPr>
                  <w:rFonts w:cs="Arial"/>
                  <w:sz w:val="16"/>
                  <w:szCs w:val="16"/>
                  <w:lang w:eastAsia="ja-JP"/>
                </w:rPr>
                <w:delText>Rel-15</w:delText>
              </w:r>
            </w:del>
          </w:p>
        </w:tc>
      </w:tr>
      <w:tr w:rsidR="00850C75" w:rsidRPr="0043246B" w14:paraId="6C7E1B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F9288E" w14:textId="3CE6E625" w:rsidR="00850C75" w:rsidRPr="00206D86" w:rsidRDefault="00850C75" w:rsidP="00850C75">
            <w:pPr>
              <w:pStyle w:val="TAL"/>
              <w:rPr>
                <w:rFonts w:cs="Arial"/>
                <w:sz w:val="16"/>
                <w:szCs w:val="16"/>
                <w:lang w:eastAsia="ja-JP"/>
              </w:rPr>
            </w:pPr>
            <w:r w:rsidRPr="00206D86">
              <w:rPr>
                <w:rFonts w:cs="Arial"/>
                <w:sz w:val="16"/>
                <w:szCs w:val="16"/>
                <w:lang w:eastAsia="ja-JP"/>
              </w:rPr>
              <w:t>CA_n260(4G-O)</w:t>
            </w:r>
          </w:p>
        </w:tc>
        <w:tc>
          <w:tcPr>
            <w:tcW w:w="1094" w:type="dxa"/>
            <w:tcBorders>
              <w:top w:val="single" w:sz="4" w:space="0" w:color="auto"/>
              <w:left w:val="single" w:sz="4" w:space="0" w:color="auto"/>
              <w:bottom w:val="single" w:sz="4" w:space="0" w:color="auto"/>
              <w:right w:val="single" w:sz="4" w:space="0" w:color="auto"/>
            </w:tcBorders>
            <w:vAlign w:val="center"/>
          </w:tcPr>
          <w:p w14:paraId="08958E3B" w14:textId="6BB19E53" w:rsidR="00850C75" w:rsidRPr="00206D86" w:rsidRDefault="00850C75" w:rsidP="00850C75">
            <w:pPr>
              <w:pStyle w:val="TAL"/>
              <w:rPr>
                <w:rFonts w:cs="Arial"/>
                <w:sz w:val="16"/>
                <w:szCs w:val="16"/>
                <w:lang w:eastAsia="ja-JP"/>
              </w:rPr>
            </w:pPr>
            <w:del w:id="451" w:author="Per Lindell" w:date="2020-04-07T13:46:00Z">
              <w:r w:rsidRPr="00206D86" w:rsidDel="00E263EB">
                <w:rPr>
                  <w:rFonts w:cs="Arial"/>
                  <w:sz w:val="16"/>
                  <w:szCs w:val="16"/>
                  <w:lang w:eastAsia="ja-JP"/>
                </w:rPr>
                <w:delText>Rel-15</w:delText>
              </w:r>
            </w:del>
          </w:p>
        </w:tc>
      </w:tr>
      <w:tr w:rsidR="00850C75" w:rsidRPr="0043246B" w14:paraId="594D059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DE657BA" w14:textId="7ADCF88D" w:rsidR="00850C75" w:rsidRPr="00206D86" w:rsidRDefault="00850C75" w:rsidP="00850C75">
            <w:pPr>
              <w:pStyle w:val="TAL"/>
              <w:rPr>
                <w:rFonts w:cs="Arial"/>
                <w:sz w:val="16"/>
                <w:szCs w:val="16"/>
                <w:lang w:eastAsia="ja-JP"/>
              </w:rPr>
            </w:pPr>
            <w:r w:rsidRPr="00206D86">
              <w:rPr>
                <w:rFonts w:cs="Arial"/>
                <w:sz w:val="16"/>
                <w:szCs w:val="16"/>
                <w:lang w:eastAsia="ja-JP"/>
              </w:rPr>
              <w:t>CA_n260(H-O)</w:t>
            </w:r>
          </w:p>
        </w:tc>
        <w:tc>
          <w:tcPr>
            <w:tcW w:w="1094" w:type="dxa"/>
            <w:tcBorders>
              <w:top w:val="single" w:sz="4" w:space="0" w:color="auto"/>
              <w:left w:val="single" w:sz="4" w:space="0" w:color="auto"/>
              <w:bottom w:val="single" w:sz="4" w:space="0" w:color="auto"/>
              <w:right w:val="single" w:sz="4" w:space="0" w:color="auto"/>
            </w:tcBorders>
            <w:vAlign w:val="center"/>
          </w:tcPr>
          <w:p w14:paraId="08C06E1D" w14:textId="1813BE15" w:rsidR="00850C75" w:rsidRPr="00206D86" w:rsidRDefault="00850C75" w:rsidP="00850C75">
            <w:pPr>
              <w:pStyle w:val="TAL"/>
              <w:rPr>
                <w:rFonts w:cs="Arial"/>
                <w:sz w:val="16"/>
                <w:szCs w:val="16"/>
                <w:lang w:eastAsia="ja-JP"/>
              </w:rPr>
            </w:pPr>
            <w:del w:id="452" w:author="Per Lindell" w:date="2020-04-07T13:46:00Z">
              <w:r w:rsidRPr="00206D86" w:rsidDel="00E263EB">
                <w:rPr>
                  <w:rFonts w:cs="Arial"/>
                  <w:sz w:val="16"/>
                  <w:szCs w:val="16"/>
                  <w:lang w:eastAsia="ja-JP"/>
                </w:rPr>
                <w:delText>Rel-15</w:delText>
              </w:r>
            </w:del>
          </w:p>
        </w:tc>
      </w:tr>
      <w:tr w:rsidR="00850C75" w:rsidRPr="0043246B" w14:paraId="06F1885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9DFB2F" w14:textId="7B07E996" w:rsidR="00850C75" w:rsidRPr="00206D86" w:rsidRDefault="00850C75" w:rsidP="00850C75">
            <w:pPr>
              <w:pStyle w:val="TAL"/>
              <w:rPr>
                <w:rFonts w:cs="Arial"/>
                <w:sz w:val="16"/>
                <w:szCs w:val="16"/>
                <w:lang w:eastAsia="ja-JP"/>
              </w:rPr>
            </w:pPr>
            <w:r w:rsidRPr="00206D86">
              <w:rPr>
                <w:rFonts w:cs="Arial"/>
                <w:sz w:val="16"/>
                <w:szCs w:val="16"/>
                <w:lang w:eastAsia="ja-JP"/>
              </w:rPr>
              <w:t>CA_n260(2H-O)</w:t>
            </w:r>
          </w:p>
        </w:tc>
        <w:tc>
          <w:tcPr>
            <w:tcW w:w="1094" w:type="dxa"/>
            <w:tcBorders>
              <w:top w:val="single" w:sz="4" w:space="0" w:color="auto"/>
              <w:left w:val="single" w:sz="4" w:space="0" w:color="auto"/>
              <w:bottom w:val="single" w:sz="4" w:space="0" w:color="auto"/>
              <w:right w:val="single" w:sz="4" w:space="0" w:color="auto"/>
            </w:tcBorders>
            <w:vAlign w:val="center"/>
          </w:tcPr>
          <w:p w14:paraId="7CBA0227" w14:textId="486FDCB5" w:rsidR="00850C75" w:rsidRPr="00206D86" w:rsidRDefault="00850C75" w:rsidP="00850C75">
            <w:pPr>
              <w:pStyle w:val="TAL"/>
              <w:rPr>
                <w:rFonts w:cs="Arial"/>
                <w:sz w:val="16"/>
                <w:szCs w:val="16"/>
                <w:lang w:eastAsia="ja-JP"/>
              </w:rPr>
            </w:pPr>
            <w:del w:id="453" w:author="Per Lindell" w:date="2020-04-07T13:46:00Z">
              <w:r w:rsidRPr="00206D86" w:rsidDel="00E263EB">
                <w:rPr>
                  <w:rFonts w:cs="Arial"/>
                  <w:sz w:val="16"/>
                  <w:szCs w:val="16"/>
                  <w:lang w:eastAsia="ja-JP"/>
                </w:rPr>
                <w:delText>Rel-15</w:delText>
              </w:r>
            </w:del>
          </w:p>
        </w:tc>
      </w:tr>
      <w:tr w:rsidR="00850C75" w:rsidRPr="0043246B" w14:paraId="00E256B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2CECCE" w14:textId="0624CF85" w:rsidR="00850C75" w:rsidRPr="00206D86" w:rsidRDefault="00850C75" w:rsidP="00850C75">
            <w:pPr>
              <w:pStyle w:val="TAL"/>
              <w:rPr>
                <w:rFonts w:cs="Arial"/>
                <w:sz w:val="16"/>
                <w:szCs w:val="16"/>
                <w:lang w:eastAsia="ja-JP"/>
              </w:rPr>
            </w:pPr>
            <w:r w:rsidRPr="00206D86">
              <w:rPr>
                <w:rFonts w:cs="Arial"/>
                <w:sz w:val="16"/>
                <w:szCs w:val="16"/>
                <w:lang w:eastAsia="ja-JP"/>
              </w:rPr>
              <w:t>CA_n261(A-D)</w:t>
            </w:r>
          </w:p>
        </w:tc>
        <w:tc>
          <w:tcPr>
            <w:tcW w:w="1094" w:type="dxa"/>
            <w:tcBorders>
              <w:top w:val="single" w:sz="4" w:space="0" w:color="auto"/>
              <w:left w:val="single" w:sz="4" w:space="0" w:color="auto"/>
              <w:bottom w:val="single" w:sz="4" w:space="0" w:color="auto"/>
              <w:right w:val="single" w:sz="4" w:space="0" w:color="auto"/>
            </w:tcBorders>
            <w:vAlign w:val="center"/>
          </w:tcPr>
          <w:p w14:paraId="29857B92" w14:textId="0672E49F" w:rsidR="00850C75" w:rsidRPr="00206D86" w:rsidRDefault="00850C75" w:rsidP="00850C75">
            <w:pPr>
              <w:pStyle w:val="TAL"/>
              <w:rPr>
                <w:rFonts w:cs="Arial"/>
                <w:sz w:val="16"/>
                <w:szCs w:val="16"/>
                <w:lang w:eastAsia="ja-JP"/>
              </w:rPr>
            </w:pPr>
            <w:del w:id="454" w:author="Per Lindell" w:date="2020-04-07T13:46:00Z">
              <w:r w:rsidRPr="00206D86" w:rsidDel="00E263EB">
                <w:rPr>
                  <w:rFonts w:cs="Arial"/>
                  <w:sz w:val="16"/>
                  <w:szCs w:val="16"/>
                  <w:lang w:eastAsia="ja-JP"/>
                </w:rPr>
                <w:delText>Rel-15</w:delText>
              </w:r>
            </w:del>
          </w:p>
        </w:tc>
      </w:tr>
      <w:tr w:rsidR="00850C75" w:rsidRPr="0043246B" w14:paraId="07114E4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4BD1" w14:textId="3DF563F2" w:rsidR="00850C75" w:rsidRPr="00206D86" w:rsidRDefault="00850C75" w:rsidP="00850C75">
            <w:pPr>
              <w:pStyle w:val="TAL"/>
              <w:rPr>
                <w:rFonts w:cs="Arial"/>
                <w:sz w:val="16"/>
                <w:szCs w:val="16"/>
                <w:lang w:eastAsia="ja-JP"/>
              </w:rPr>
            </w:pPr>
            <w:r w:rsidRPr="00206D86">
              <w:rPr>
                <w:rFonts w:cs="Arial"/>
                <w:sz w:val="16"/>
                <w:szCs w:val="16"/>
                <w:lang w:eastAsia="ja-JP"/>
              </w:rPr>
              <w:t>CA_n261(A-D-H)</w:t>
            </w:r>
          </w:p>
        </w:tc>
        <w:tc>
          <w:tcPr>
            <w:tcW w:w="1094" w:type="dxa"/>
            <w:tcBorders>
              <w:top w:val="single" w:sz="4" w:space="0" w:color="auto"/>
              <w:left w:val="single" w:sz="4" w:space="0" w:color="auto"/>
              <w:bottom w:val="single" w:sz="4" w:space="0" w:color="auto"/>
              <w:right w:val="single" w:sz="4" w:space="0" w:color="auto"/>
            </w:tcBorders>
            <w:vAlign w:val="center"/>
          </w:tcPr>
          <w:p w14:paraId="659E5AE1" w14:textId="00B96B93" w:rsidR="00850C75" w:rsidRPr="00206D86" w:rsidRDefault="00850C75" w:rsidP="00850C75">
            <w:pPr>
              <w:pStyle w:val="TAL"/>
              <w:rPr>
                <w:rFonts w:cs="Arial"/>
                <w:sz w:val="16"/>
                <w:szCs w:val="16"/>
                <w:lang w:eastAsia="ja-JP"/>
              </w:rPr>
            </w:pPr>
            <w:del w:id="455" w:author="Per Lindell" w:date="2020-04-07T13:46:00Z">
              <w:r w:rsidRPr="00206D86" w:rsidDel="00E263EB">
                <w:rPr>
                  <w:rFonts w:cs="Arial"/>
                  <w:sz w:val="16"/>
                  <w:szCs w:val="16"/>
                  <w:lang w:eastAsia="ja-JP"/>
                </w:rPr>
                <w:delText>Rel-15</w:delText>
              </w:r>
            </w:del>
          </w:p>
        </w:tc>
      </w:tr>
      <w:tr w:rsidR="00850C75" w:rsidRPr="0043246B" w14:paraId="0A83D05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F94CB" w14:textId="7DDC21FE" w:rsidR="00850C75" w:rsidRPr="00206D86" w:rsidRDefault="00850C75" w:rsidP="00850C75">
            <w:pPr>
              <w:pStyle w:val="TAL"/>
              <w:rPr>
                <w:rFonts w:cs="Arial"/>
                <w:sz w:val="16"/>
                <w:szCs w:val="16"/>
                <w:lang w:eastAsia="ja-JP"/>
              </w:rPr>
            </w:pPr>
            <w:r w:rsidRPr="00206D86">
              <w:rPr>
                <w:rFonts w:cs="Arial"/>
                <w:sz w:val="16"/>
                <w:szCs w:val="16"/>
                <w:lang w:eastAsia="ja-JP"/>
              </w:rPr>
              <w:t>CA_n261(A-G)</w:t>
            </w:r>
          </w:p>
        </w:tc>
        <w:tc>
          <w:tcPr>
            <w:tcW w:w="1094" w:type="dxa"/>
            <w:tcBorders>
              <w:top w:val="single" w:sz="4" w:space="0" w:color="auto"/>
              <w:left w:val="single" w:sz="4" w:space="0" w:color="auto"/>
              <w:bottom w:val="single" w:sz="4" w:space="0" w:color="auto"/>
              <w:right w:val="single" w:sz="4" w:space="0" w:color="auto"/>
            </w:tcBorders>
            <w:vAlign w:val="center"/>
          </w:tcPr>
          <w:p w14:paraId="2FEBF787" w14:textId="6460A8A3" w:rsidR="00850C75" w:rsidRPr="00206D86" w:rsidRDefault="00850C75" w:rsidP="00850C75">
            <w:pPr>
              <w:pStyle w:val="TAL"/>
              <w:rPr>
                <w:rFonts w:cs="Arial"/>
                <w:sz w:val="16"/>
                <w:szCs w:val="16"/>
                <w:lang w:eastAsia="ja-JP"/>
              </w:rPr>
            </w:pPr>
            <w:del w:id="456" w:author="Per Lindell" w:date="2020-04-07T13:46:00Z">
              <w:r w:rsidRPr="00206D86" w:rsidDel="00E263EB">
                <w:rPr>
                  <w:rFonts w:cs="Arial"/>
                  <w:sz w:val="16"/>
                  <w:szCs w:val="16"/>
                  <w:lang w:eastAsia="ja-JP"/>
                </w:rPr>
                <w:delText>Rel-15</w:delText>
              </w:r>
            </w:del>
          </w:p>
        </w:tc>
      </w:tr>
      <w:tr w:rsidR="00850C75" w:rsidRPr="0043246B" w14:paraId="6F1E5C1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556810" w14:textId="7ABEEE69" w:rsidR="00850C75" w:rsidRPr="00206D86" w:rsidRDefault="00850C75" w:rsidP="00850C75">
            <w:pPr>
              <w:pStyle w:val="TAL"/>
              <w:rPr>
                <w:rFonts w:cs="Arial"/>
                <w:sz w:val="16"/>
                <w:szCs w:val="16"/>
                <w:lang w:eastAsia="ja-JP"/>
              </w:rPr>
            </w:pPr>
            <w:r w:rsidRPr="00206D86">
              <w:rPr>
                <w:rFonts w:cs="Arial"/>
                <w:sz w:val="16"/>
                <w:szCs w:val="16"/>
                <w:lang w:eastAsia="ja-JP"/>
              </w:rPr>
              <w:t>CA_n261(A-G-H)</w:t>
            </w:r>
          </w:p>
        </w:tc>
        <w:tc>
          <w:tcPr>
            <w:tcW w:w="1094" w:type="dxa"/>
            <w:tcBorders>
              <w:top w:val="single" w:sz="4" w:space="0" w:color="auto"/>
              <w:left w:val="single" w:sz="4" w:space="0" w:color="auto"/>
              <w:bottom w:val="single" w:sz="4" w:space="0" w:color="auto"/>
              <w:right w:val="single" w:sz="4" w:space="0" w:color="auto"/>
            </w:tcBorders>
            <w:vAlign w:val="center"/>
          </w:tcPr>
          <w:p w14:paraId="4B860298" w14:textId="6B3264EF" w:rsidR="00850C75" w:rsidRPr="00206D86" w:rsidRDefault="00850C75" w:rsidP="00850C75">
            <w:pPr>
              <w:pStyle w:val="TAL"/>
              <w:rPr>
                <w:rFonts w:cs="Arial"/>
                <w:sz w:val="16"/>
                <w:szCs w:val="16"/>
                <w:lang w:eastAsia="ja-JP"/>
              </w:rPr>
            </w:pPr>
            <w:del w:id="457" w:author="Per Lindell" w:date="2020-04-07T13:46:00Z">
              <w:r w:rsidRPr="00206D86" w:rsidDel="00E263EB">
                <w:rPr>
                  <w:rFonts w:cs="Arial"/>
                  <w:sz w:val="16"/>
                  <w:szCs w:val="16"/>
                  <w:lang w:eastAsia="ja-JP"/>
                </w:rPr>
                <w:delText>Rel-15</w:delText>
              </w:r>
            </w:del>
          </w:p>
        </w:tc>
      </w:tr>
      <w:tr w:rsidR="00850C75" w:rsidRPr="0043246B" w14:paraId="4E52A25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41B431D" w14:textId="532B68CE" w:rsidR="00850C75" w:rsidRPr="00206D86" w:rsidRDefault="00850C75" w:rsidP="00850C75">
            <w:pPr>
              <w:pStyle w:val="TAL"/>
              <w:rPr>
                <w:rFonts w:cs="Arial"/>
                <w:sz w:val="16"/>
                <w:szCs w:val="16"/>
                <w:lang w:eastAsia="ja-JP"/>
              </w:rPr>
            </w:pPr>
            <w:r w:rsidRPr="00206D86">
              <w:rPr>
                <w:rFonts w:cs="Arial"/>
                <w:sz w:val="16"/>
                <w:szCs w:val="16"/>
                <w:lang w:eastAsia="ja-JP"/>
              </w:rPr>
              <w:t>CA_n261(G-I)</w:t>
            </w:r>
          </w:p>
        </w:tc>
        <w:tc>
          <w:tcPr>
            <w:tcW w:w="1094" w:type="dxa"/>
            <w:tcBorders>
              <w:top w:val="single" w:sz="4" w:space="0" w:color="auto"/>
              <w:left w:val="single" w:sz="4" w:space="0" w:color="auto"/>
              <w:bottom w:val="single" w:sz="4" w:space="0" w:color="auto"/>
              <w:right w:val="single" w:sz="4" w:space="0" w:color="auto"/>
            </w:tcBorders>
            <w:vAlign w:val="center"/>
          </w:tcPr>
          <w:p w14:paraId="24EA5F31" w14:textId="07570376" w:rsidR="00850C75" w:rsidRPr="00206D86" w:rsidRDefault="00850C75" w:rsidP="00850C75">
            <w:pPr>
              <w:pStyle w:val="TAL"/>
              <w:rPr>
                <w:rFonts w:cs="Arial"/>
                <w:sz w:val="16"/>
                <w:szCs w:val="16"/>
                <w:lang w:eastAsia="ja-JP"/>
              </w:rPr>
            </w:pPr>
            <w:del w:id="458" w:author="Per Lindell" w:date="2020-04-07T13:46:00Z">
              <w:r w:rsidRPr="00206D86" w:rsidDel="00E263EB">
                <w:rPr>
                  <w:rFonts w:cs="Arial"/>
                  <w:sz w:val="16"/>
                  <w:szCs w:val="16"/>
                  <w:lang w:eastAsia="ja-JP"/>
                </w:rPr>
                <w:delText>Rel-15</w:delText>
              </w:r>
            </w:del>
          </w:p>
        </w:tc>
      </w:tr>
      <w:tr w:rsidR="00850C75" w:rsidRPr="0043246B" w14:paraId="5786C99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695DBAA" w14:textId="68F1B8E4" w:rsidR="00850C75" w:rsidRPr="00206D86" w:rsidRDefault="00850C75" w:rsidP="00850C75">
            <w:pPr>
              <w:pStyle w:val="TAL"/>
              <w:rPr>
                <w:rFonts w:cs="Arial"/>
                <w:sz w:val="16"/>
                <w:szCs w:val="16"/>
                <w:lang w:eastAsia="ja-JP"/>
              </w:rPr>
            </w:pPr>
            <w:r w:rsidRPr="00206D86">
              <w:rPr>
                <w:rFonts w:cs="Arial"/>
                <w:sz w:val="16"/>
                <w:szCs w:val="16"/>
                <w:lang w:eastAsia="ja-JP"/>
              </w:rPr>
              <w:t>CA_n261(A-G-I)</w:t>
            </w:r>
          </w:p>
        </w:tc>
        <w:tc>
          <w:tcPr>
            <w:tcW w:w="1094" w:type="dxa"/>
            <w:tcBorders>
              <w:top w:val="single" w:sz="4" w:space="0" w:color="auto"/>
              <w:left w:val="single" w:sz="4" w:space="0" w:color="auto"/>
              <w:bottom w:val="single" w:sz="4" w:space="0" w:color="auto"/>
              <w:right w:val="single" w:sz="4" w:space="0" w:color="auto"/>
            </w:tcBorders>
            <w:vAlign w:val="center"/>
          </w:tcPr>
          <w:p w14:paraId="3E18C693" w14:textId="302C893B" w:rsidR="00850C75" w:rsidRPr="00206D86" w:rsidRDefault="00850C75" w:rsidP="00850C75">
            <w:pPr>
              <w:pStyle w:val="TAL"/>
              <w:rPr>
                <w:rFonts w:cs="Arial"/>
                <w:sz w:val="16"/>
                <w:szCs w:val="16"/>
                <w:lang w:eastAsia="ja-JP"/>
              </w:rPr>
            </w:pPr>
            <w:del w:id="459" w:author="Per Lindell" w:date="2020-04-07T13:46:00Z">
              <w:r w:rsidRPr="00206D86" w:rsidDel="00E263EB">
                <w:rPr>
                  <w:rFonts w:cs="Arial"/>
                  <w:sz w:val="16"/>
                  <w:szCs w:val="16"/>
                  <w:lang w:eastAsia="ja-JP"/>
                </w:rPr>
                <w:delText>Rel-15</w:delText>
              </w:r>
            </w:del>
          </w:p>
        </w:tc>
      </w:tr>
      <w:tr w:rsidR="00850C75" w:rsidRPr="0043246B" w14:paraId="315BA64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989BF6B" w14:textId="24061795" w:rsidR="00850C75" w:rsidRPr="00206D86" w:rsidRDefault="00850C75" w:rsidP="00850C75">
            <w:pPr>
              <w:pStyle w:val="TAL"/>
              <w:rPr>
                <w:rFonts w:cs="Arial"/>
                <w:sz w:val="16"/>
                <w:szCs w:val="16"/>
                <w:lang w:eastAsia="ja-JP"/>
              </w:rPr>
            </w:pPr>
            <w:r w:rsidRPr="00206D86">
              <w:rPr>
                <w:rFonts w:cs="Arial"/>
                <w:sz w:val="16"/>
                <w:szCs w:val="16"/>
                <w:lang w:eastAsia="ja-JP"/>
              </w:rPr>
              <w:t>CA_n261(A-H-I)</w:t>
            </w:r>
          </w:p>
        </w:tc>
        <w:tc>
          <w:tcPr>
            <w:tcW w:w="1094" w:type="dxa"/>
            <w:tcBorders>
              <w:top w:val="single" w:sz="4" w:space="0" w:color="auto"/>
              <w:left w:val="single" w:sz="4" w:space="0" w:color="auto"/>
              <w:bottom w:val="single" w:sz="4" w:space="0" w:color="auto"/>
              <w:right w:val="single" w:sz="4" w:space="0" w:color="auto"/>
            </w:tcBorders>
            <w:vAlign w:val="center"/>
          </w:tcPr>
          <w:p w14:paraId="448159B7" w14:textId="37995B39" w:rsidR="00850C75" w:rsidRPr="00206D86" w:rsidRDefault="00850C75" w:rsidP="00850C75">
            <w:pPr>
              <w:pStyle w:val="TAL"/>
              <w:rPr>
                <w:rFonts w:cs="Arial"/>
                <w:sz w:val="16"/>
                <w:szCs w:val="16"/>
                <w:lang w:eastAsia="ja-JP"/>
              </w:rPr>
            </w:pPr>
            <w:del w:id="460" w:author="Per Lindell" w:date="2020-04-07T13:46:00Z">
              <w:r w:rsidRPr="00206D86" w:rsidDel="00E263EB">
                <w:rPr>
                  <w:rFonts w:cs="Arial"/>
                  <w:sz w:val="16"/>
                  <w:szCs w:val="16"/>
                  <w:lang w:eastAsia="ja-JP"/>
                </w:rPr>
                <w:delText>Rel-15</w:delText>
              </w:r>
            </w:del>
          </w:p>
        </w:tc>
      </w:tr>
      <w:tr w:rsidR="00850C75" w:rsidRPr="0043246B" w14:paraId="4552D7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492043" w14:textId="1631C87C" w:rsidR="00850C75" w:rsidRPr="00206D86" w:rsidRDefault="00850C75" w:rsidP="00850C75">
            <w:pPr>
              <w:pStyle w:val="TAL"/>
              <w:rPr>
                <w:rFonts w:cs="Arial"/>
                <w:sz w:val="16"/>
                <w:szCs w:val="16"/>
                <w:lang w:eastAsia="ja-JP"/>
              </w:rPr>
            </w:pPr>
            <w:r w:rsidRPr="00206D86">
              <w:rPr>
                <w:rFonts w:cs="Arial"/>
                <w:sz w:val="16"/>
                <w:szCs w:val="16"/>
                <w:lang w:eastAsia="ja-JP"/>
              </w:rPr>
              <w:t>CA_n261(G-H)</w:t>
            </w:r>
          </w:p>
        </w:tc>
        <w:tc>
          <w:tcPr>
            <w:tcW w:w="1094" w:type="dxa"/>
            <w:tcBorders>
              <w:top w:val="single" w:sz="4" w:space="0" w:color="auto"/>
              <w:left w:val="single" w:sz="4" w:space="0" w:color="auto"/>
              <w:bottom w:val="single" w:sz="4" w:space="0" w:color="auto"/>
              <w:right w:val="single" w:sz="4" w:space="0" w:color="auto"/>
            </w:tcBorders>
            <w:vAlign w:val="center"/>
          </w:tcPr>
          <w:p w14:paraId="276769CE" w14:textId="114D7BCB" w:rsidR="00850C75" w:rsidRPr="00206D86" w:rsidRDefault="00850C75" w:rsidP="00850C75">
            <w:pPr>
              <w:pStyle w:val="TAL"/>
              <w:rPr>
                <w:rFonts w:cs="Arial"/>
                <w:sz w:val="16"/>
                <w:szCs w:val="16"/>
                <w:lang w:eastAsia="ja-JP"/>
              </w:rPr>
            </w:pPr>
            <w:del w:id="461" w:author="Per Lindell" w:date="2020-04-07T13:46:00Z">
              <w:r w:rsidRPr="00206D86" w:rsidDel="00E263EB">
                <w:rPr>
                  <w:rFonts w:cs="Arial"/>
                  <w:sz w:val="16"/>
                  <w:szCs w:val="16"/>
                  <w:lang w:eastAsia="ja-JP"/>
                </w:rPr>
                <w:delText>Rel-15</w:delText>
              </w:r>
            </w:del>
          </w:p>
        </w:tc>
      </w:tr>
      <w:tr w:rsidR="00850C75" w:rsidRPr="0043246B" w14:paraId="2FDB54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9460A7" w14:textId="0C41AF4A" w:rsidR="00850C75" w:rsidRPr="00206D86" w:rsidRDefault="00850C75" w:rsidP="00850C75">
            <w:pPr>
              <w:pStyle w:val="TAL"/>
              <w:rPr>
                <w:rFonts w:cs="Arial"/>
                <w:sz w:val="16"/>
                <w:szCs w:val="16"/>
                <w:lang w:eastAsia="ja-JP"/>
              </w:rPr>
            </w:pPr>
            <w:r w:rsidRPr="00206D86">
              <w:rPr>
                <w:rFonts w:cs="Arial"/>
                <w:sz w:val="16"/>
                <w:szCs w:val="16"/>
                <w:lang w:eastAsia="ja-JP"/>
              </w:rPr>
              <w:t>CA_n261(H-I)</w:t>
            </w:r>
          </w:p>
        </w:tc>
        <w:tc>
          <w:tcPr>
            <w:tcW w:w="1094" w:type="dxa"/>
            <w:tcBorders>
              <w:top w:val="single" w:sz="4" w:space="0" w:color="auto"/>
              <w:left w:val="single" w:sz="4" w:space="0" w:color="auto"/>
              <w:bottom w:val="single" w:sz="4" w:space="0" w:color="auto"/>
              <w:right w:val="single" w:sz="4" w:space="0" w:color="auto"/>
            </w:tcBorders>
            <w:vAlign w:val="center"/>
          </w:tcPr>
          <w:p w14:paraId="194CBC2A" w14:textId="6492C54E" w:rsidR="00850C75" w:rsidRPr="00206D86" w:rsidRDefault="00850C75" w:rsidP="00850C75">
            <w:pPr>
              <w:pStyle w:val="TAL"/>
              <w:rPr>
                <w:rFonts w:cs="Arial"/>
                <w:sz w:val="16"/>
                <w:szCs w:val="16"/>
                <w:lang w:eastAsia="ja-JP"/>
              </w:rPr>
            </w:pPr>
            <w:del w:id="462" w:author="Per Lindell" w:date="2020-04-07T13:46:00Z">
              <w:r w:rsidRPr="00206D86" w:rsidDel="00E263EB">
                <w:rPr>
                  <w:rFonts w:cs="Arial"/>
                  <w:sz w:val="16"/>
                  <w:szCs w:val="16"/>
                  <w:lang w:eastAsia="ja-JP"/>
                </w:rPr>
                <w:delText>Rel-15</w:delText>
              </w:r>
            </w:del>
          </w:p>
        </w:tc>
      </w:tr>
      <w:tr w:rsidR="00692FF0" w:rsidRPr="0043246B" w14:paraId="1B6F99C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136333" w14:textId="0D2DA52F" w:rsidR="00692FF0" w:rsidRPr="00206D86" w:rsidRDefault="00692FF0" w:rsidP="00692FF0">
            <w:pPr>
              <w:pStyle w:val="TAL"/>
              <w:rPr>
                <w:rFonts w:cs="Arial"/>
                <w:sz w:val="16"/>
                <w:szCs w:val="16"/>
                <w:lang w:eastAsia="ja-JP"/>
              </w:rPr>
            </w:pPr>
            <w:r w:rsidRPr="00F647B8">
              <w:rPr>
                <w:rFonts w:cs="Arial"/>
                <w:sz w:val="16"/>
                <w:szCs w:val="16"/>
                <w:lang w:eastAsia="ja-JP"/>
              </w:rPr>
              <w:t>CA_n260(2A-G-2O)</w:t>
            </w:r>
          </w:p>
        </w:tc>
        <w:tc>
          <w:tcPr>
            <w:tcW w:w="1094" w:type="dxa"/>
            <w:tcBorders>
              <w:top w:val="single" w:sz="4" w:space="0" w:color="auto"/>
              <w:left w:val="single" w:sz="4" w:space="0" w:color="auto"/>
              <w:bottom w:val="single" w:sz="4" w:space="0" w:color="auto"/>
              <w:right w:val="single" w:sz="4" w:space="0" w:color="auto"/>
            </w:tcBorders>
            <w:vAlign w:val="center"/>
          </w:tcPr>
          <w:p w14:paraId="0ED1A33A" w14:textId="6DA821C4" w:rsidR="00692FF0" w:rsidRPr="00206D86" w:rsidRDefault="00692FF0" w:rsidP="00692FF0">
            <w:pPr>
              <w:pStyle w:val="TAL"/>
              <w:rPr>
                <w:rFonts w:cs="Arial"/>
                <w:sz w:val="16"/>
                <w:szCs w:val="16"/>
                <w:lang w:eastAsia="ja-JP"/>
              </w:rPr>
            </w:pPr>
            <w:del w:id="463" w:author="Per Lindell" w:date="2020-04-07T13:46:00Z">
              <w:r w:rsidRPr="00206D86" w:rsidDel="00E263EB">
                <w:rPr>
                  <w:rFonts w:cs="Arial"/>
                  <w:sz w:val="16"/>
                  <w:szCs w:val="16"/>
                  <w:lang w:eastAsia="ja-JP"/>
                </w:rPr>
                <w:delText>Rel-15</w:delText>
              </w:r>
            </w:del>
          </w:p>
        </w:tc>
      </w:tr>
      <w:tr w:rsidR="00692FF0" w:rsidRPr="0043246B" w14:paraId="763E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6CCB0FD" w14:textId="6222D51C" w:rsidR="00692FF0" w:rsidRPr="00F647B8" w:rsidRDefault="00692FF0" w:rsidP="00692FF0">
            <w:pPr>
              <w:pStyle w:val="TAL"/>
              <w:rPr>
                <w:rFonts w:cs="Arial"/>
                <w:sz w:val="16"/>
                <w:szCs w:val="16"/>
                <w:lang w:eastAsia="ja-JP"/>
              </w:rPr>
            </w:pPr>
            <w:r w:rsidRPr="00F647B8">
              <w:rPr>
                <w:rFonts w:cs="Arial"/>
                <w:sz w:val="16"/>
                <w:szCs w:val="16"/>
                <w:lang w:eastAsia="ja-JP"/>
              </w:rPr>
              <w:t>CA_n260(A-2G-2O)</w:t>
            </w:r>
          </w:p>
        </w:tc>
        <w:tc>
          <w:tcPr>
            <w:tcW w:w="1094" w:type="dxa"/>
            <w:tcBorders>
              <w:top w:val="single" w:sz="4" w:space="0" w:color="auto"/>
              <w:left w:val="single" w:sz="4" w:space="0" w:color="auto"/>
              <w:bottom w:val="single" w:sz="4" w:space="0" w:color="auto"/>
              <w:right w:val="single" w:sz="4" w:space="0" w:color="auto"/>
            </w:tcBorders>
            <w:vAlign w:val="center"/>
          </w:tcPr>
          <w:p w14:paraId="65AE995F" w14:textId="662453A3" w:rsidR="00692FF0" w:rsidRPr="00206D86" w:rsidRDefault="00692FF0" w:rsidP="00692FF0">
            <w:pPr>
              <w:pStyle w:val="TAL"/>
              <w:rPr>
                <w:rFonts w:cs="Arial"/>
                <w:sz w:val="16"/>
                <w:szCs w:val="16"/>
                <w:lang w:eastAsia="ja-JP"/>
              </w:rPr>
            </w:pPr>
            <w:del w:id="464" w:author="Per Lindell" w:date="2020-04-07T13:46:00Z">
              <w:r w:rsidRPr="00206D86" w:rsidDel="00E263EB">
                <w:rPr>
                  <w:rFonts w:cs="Arial"/>
                  <w:sz w:val="16"/>
                  <w:szCs w:val="16"/>
                  <w:lang w:eastAsia="ja-JP"/>
                </w:rPr>
                <w:delText>Rel-15</w:delText>
              </w:r>
            </w:del>
          </w:p>
        </w:tc>
      </w:tr>
      <w:tr w:rsidR="00692FF0" w:rsidRPr="0043246B" w14:paraId="4EFE1A3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572AFD5" w14:textId="0541B23D" w:rsidR="00692FF0" w:rsidRPr="00F647B8" w:rsidRDefault="00692FF0" w:rsidP="00692FF0">
            <w:pPr>
              <w:pStyle w:val="TAL"/>
              <w:rPr>
                <w:rFonts w:cs="Arial"/>
                <w:sz w:val="16"/>
                <w:szCs w:val="16"/>
                <w:lang w:eastAsia="ja-JP"/>
              </w:rPr>
            </w:pPr>
            <w:r w:rsidRPr="00F647B8">
              <w:rPr>
                <w:rFonts w:cs="Arial"/>
                <w:sz w:val="16"/>
                <w:szCs w:val="16"/>
                <w:lang w:eastAsia="ja-JP"/>
              </w:rPr>
              <w:t>CA_n260(2A-2O-P)</w:t>
            </w:r>
          </w:p>
        </w:tc>
        <w:tc>
          <w:tcPr>
            <w:tcW w:w="1094" w:type="dxa"/>
            <w:tcBorders>
              <w:top w:val="single" w:sz="4" w:space="0" w:color="auto"/>
              <w:left w:val="single" w:sz="4" w:space="0" w:color="auto"/>
              <w:bottom w:val="single" w:sz="4" w:space="0" w:color="auto"/>
              <w:right w:val="single" w:sz="4" w:space="0" w:color="auto"/>
            </w:tcBorders>
            <w:vAlign w:val="center"/>
          </w:tcPr>
          <w:p w14:paraId="0BD03E99" w14:textId="1AA982BD" w:rsidR="00692FF0" w:rsidRPr="00206D86" w:rsidRDefault="00692FF0" w:rsidP="00692FF0">
            <w:pPr>
              <w:pStyle w:val="TAL"/>
              <w:rPr>
                <w:rFonts w:cs="Arial"/>
                <w:sz w:val="16"/>
                <w:szCs w:val="16"/>
                <w:lang w:eastAsia="ja-JP"/>
              </w:rPr>
            </w:pPr>
            <w:del w:id="465" w:author="Per Lindell" w:date="2020-04-07T13:46:00Z">
              <w:r w:rsidRPr="00206D86" w:rsidDel="00E263EB">
                <w:rPr>
                  <w:rFonts w:cs="Arial"/>
                  <w:sz w:val="16"/>
                  <w:szCs w:val="16"/>
                  <w:lang w:eastAsia="ja-JP"/>
                </w:rPr>
                <w:delText>Rel-15</w:delText>
              </w:r>
            </w:del>
          </w:p>
        </w:tc>
      </w:tr>
      <w:tr w:rsidR="00692FF0" w:rsidRPr="0043246B" w14:paraId="0DDE80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23870E4" w14:textId="2BFF7D6E" w:rsidR="00692FF0" w:rsidRPr="00F647B8" w:rsidRDefault="00692FF0" w:rsidP="00692FF0">
            <w:pPr>
              <w:pStyle w:val="TAL"/>
              <w:rPr>
                <w:rFonts w:cs="Arial"/>
                <w:sz w:val="16"/>
                <w:szCs w:val="16"/>
                <w:lang w:eastAsia="ja-JP"/>
              </w:rPr>
            </w:pPr>
            <w:r w:rsidRPr="00F647B8">
              <w:rPr>
                <w:rFonts w:cs="Arial"/>
                <w:sz w:val="16"/>
                <w:szCs w:val="16"/>
                <w:lang w:eastAsia="ja-JP"/>
              </w:rPr>
              <w:t>CA_n260(2A-O-2P)</w:t>
            </w:r>
          </w:p>
        </w:tc>
        <w:tc>
          <w:tcPr>
            <w:tcW w:w="1094" w:type="dxa"/>
            <w:tcBorders>
              <w:top w:val="single" w:sz="4" w:space="0" w:color="auto"/>
              <w:left w:val="single" w:sz="4" w:space="0" w:color="auto"/>
              <w:bottom w:val="single" w:sz="4" w:space="0" w:color="auto"/>
              <w:right w:val="single" w:sz="4" w:space="0" w:color="auto"/>
            </w:tcBorders>
            <w:vAlign w:val="center"/>
          </w:tcPr>
          <w:p w14:paraId="6A4FAE4C" w14:textId="74093D10" w:rsidR="00692FF0" w:rsidRPr="00206D86" w:rsidRDefault="00692FF0" w:rsidP="00692FF0">
            <w:pPr>
              <w:pStyle w:val="TAL"/>
              <w:rPr>
                <w:rFonts w:cs="Arial"/>
                <w:sz w:val="16"/>
                <w:szCs w:val="16"/>
                <w:lang w:eastAsia="ja-JP"/>
              </w:rPr>
            </w:pPr>
            <w:del w:id="466" w:author="Per Lindell" w:date="2020-04-07T13:46:00Z">
              <w:r w:rsidRPr="00206D86" w:rsidDel="00E263EB">
                <w:rPr>
                  <w:rFonts w:cs="Arial"/>
                  <w:sz w:val="16"/>
                  <w:szCs w:val="16"/>
                  <w:lang w:eastAsia="ja-JP"/>
                </w:rPr>
                <w:delText>Rel-15</w:delText>
              </w:r>
            </w:del>
          </w:p>
        </w:tc>
      </w:tr>
      <w:tr w:rsidR="00692FF0" w:rsidRPr="0043246B" w14:paraId="78365F2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59CFD2" w14:textId="58ED2FE9" w:rsidR="00692FF0" w:rsidRPr="00F647B8" w:rsidRDefault="00692FF0" w:rsidP="00692FF0">
            <w:pPr>
              <w:pStyle w:val="TAL"/>
              <w:rPr>
                <w:rFonts w:cs="Arial"/>
                <w:sz w:val="16"/>
                <w:szCs w:val="16"/>
                <w:lang w:eastAsia="ja-JP"/>
              </w:rPr>
            </w:pPr>
            <w:r w:rsidRPr="00F647B8">
              <w:rPr>
                <w:rFonts w:cs="Arial"/>
                <w:sz w:val="16"/>
                <w:szCs w:val="16"/>
                <w:lang w:eastAsia="ja-JP"/>
              </w:rPr>
              <w:t>CA_n260(A-2O-2P)</w:t>
            </w:r>
          </w:p>
        </w:tc>
        <w:tc>
          <w:tcPr>
            <w:tcW w:w="1094" w:type="dxa"/>
            <w:tcBorders>
              <w:top w:val="single" w:sz="4" w:space="0" w:color="auto"/>
              <w:left w:val="single" w:sz="4" w:space="0" w:color="auto"/>
              <w:bottom w:val="single" w:sz="4" w:space="0" w:color="auto"/>
              <w:right w:val="single" w:sz="4" w:space="0" w:color="auto"/>
            </w:tcBorders>
            <w:vAlign w:val="center"/>
          </w:tcPr>
          <w:p w14:paraId="778659F7" w14:textId="217875B1" w:rsidR="00692FF0" w:rsidRPr="00206D86" w:rsidRDefault="00692FF0" w:rsidP="00692FF0">
            <w:pPr>
              <w:pStyle w:val="TAL"/>
              <w:rPr>
                <w:rFonts w:cs="Arial"/>
                <w:sz w:val="16"/>
                <w:szCs w:val="16"/>
                <w:lang w:eastAsia="ja-JP"/>
              </w:rPr>
            </w:pPr>
            <w:del w:id="467" w:author="Per Lindell" w:date="2020-04-07T13:46:00Z">
              <w:r w:rsidRPr="00206D86" w:rsidDel="00E263EB">
                <w:rPr>
                  <w:rFonts w:cs="Arial"/>
                  <w:sz w:val="16"/>
                  <w:szCs w:val="16"/>
                  <w:lang w:eastAsia="ja-JP"/>
                </w:rPr>
                <w:delText>Rel-15</w:delText>
              </w:r>
            </w:del>
          </w:p>
        </w:tc>
      </w:tr>
      <w:tr w:rsidR="00692FF0" w:rsidRPr="0043246B" w14:paraId="4EFC0DD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C237E71" w14:textId="36ABF5F4" w:rsidR="00692FF0" w:rsidRPr="00F647B8" w:rsidRDefault="00692FF0" w:rsidP="00692FF0">
            <w:pPr>
              <w:pStyle w:val="TAL"/>
              <w:rPr>
                <w:rFonts w:cs="Arial"/>
                <w:sz w:val="16"/>
                <w:szCs w:val="16"/>
                <w:lang w:eastAsia="ja-JP"/>
              </w:rPr>
            </w:pPr>
            <w:r w:rsidRPr="00F647B8">
              <w:rPr>
                <w:rFonts w:cs="Arial"/>
                <w:sz w:val="16"/>
                <w:szCs w:val="16"/>
                <w:lang w:eastAsia="ja-JP"/>
              </w:rPr>
              <w:t>CA_n260(2A-2O-Q)</w:t>
            </w:r>
          </w:p>
        </w:tc>
        <w:tc>
          <w:tcPr>
            <w:tcW w:w="1094" w:type="dxa"/>
            <w:tcBorders>
              <w:top w:val="single" w:sz="4" w:space="0" w:color="auto"/>
              <w:left w:val="single" w:sz="4" w:space="0" w:color="auto"/>
              <w:bottom w:val="single" w:sz="4" w:space="0" w:color="auto"/>
              <w:right w:val="single" w:sz="4" w:space="0" w:color="auto"/>
            </w:tcBorders>
            <w:vAlign w:val="center"/>
          </w:tcPr>
          <w:p w14:paraId="38B69197" w14:textId="2547C9EA" w:rsidR="00692FF0" w:rsidRPr="00206D86" w:rsidRDefault="00692FF0" w:rsidP="00692FF0">
            <w:pPr>
              <w:pStyle w:val="TAL"/>
              <w:rPr>
                <w:rFonts w:cs="Arial"/>
                <w:sz w:val="16"/>
                <w:szCs w:val="16"/>
                <w:lang w:eastAsia="ja-JP"/>
              </w:rPr>
            </w:pPr>
            <w:del w:id="468" w:author="Per Lindell" w:date="2020-04-07T13:46:00Z">
              <w:r w:rsidRPr="00206D86" w:rsidDel="00E263EB">
                <w:rPr>
                  <w:rFonts w:cs="Arial"/>
                  <w:sz w:val="16"/>
                  <w:szCs w:val="16"/>
                  <w:lang w:eastAsia="ja-JP"/>
                </w:rPr>
                <w:delText>Rel-15</w:delText>
              </w:r>
            </w:del>
          </w:p>
        </w:tc>
      </w:tr>
      <w:tr w:rsidR="00692FF0" w:rsidRPr="0043246B" w14:paraId="49520CA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222204" w14:textId="6BBB62B0" w:rsidR="00692FF0" w:rsidRPr="00F647B8" w:rsidRDefault="00692FF0" w:rsidP="00692FF0">
            <w:pPr>
              <w:pStyle w:val="TAL"/>
              <w:rPr>
                <w:rFonts w:cs="Arial"/>
                <w:sz w:val="16"/>
                <w:szCs w:val="16"/>
                <w:lang w:eastAsia="ja-JP"/>
              </w:rPr>
            </w:pPr>
            <w:r w:rsidRPr="00F647B8">
              <w:rPr>
                <w:rFonts w:cs="Arial"/>
                <w:sz w:val="16"/>
                <w:szCs w:val="16"/>
                <w:lang w:eastAsia="ja-JP"/>
              </w:rPr>
              <w:t>CA_n260(2A-O-2Q)</w:t>
            </w:r>
          </w:p>
        </w:tc>
        <w:tc>
          <w:tcPr>
            <w:tcW w:w="1094" w:type="dxa"/>
            <w:tcBorders>
              <w:top w:val="single" w:sz="4" w:space="0" w:color="auto"/>
              <w:left w:val="single" w:sz="4" w:space="0" w:color="auto"/>
              <w:bottom w:val="single" w:sz="4" w:space="0" w:color="auto"/>
              <w:right w:val="single" w:sz="4" w:space="0" w:color="auto"/>
            </w:tcBorders>
            <w:vAlign w:val="center"/>
          </w:tcPr>
          <w:p w14:paraId="497FDD1A" w14:textId="4E19DBD7" w:rsidR="00692FF0" w:rsidRPr="00206D86" w:rsidRDefault="00692FF0" w:rsidP="00692FF0">
            <w:pPr>
              <w:pStyle w:val="TAL"/>
              <w:rPr>
                <w:rFonts w:cs="Arial"/>
                <w:sz w:val="16"/>
                <w:szCs w:val="16"/>
                <w:lang w:eastAsia="ja-JP"/>
              </w:rPr>
            </w:pPr>
            <w:del w:id="469" w:author="Per Lindell" w:date="2020-04-07T13:46:00Z">
              <w:r w:rsidRPr="00206D86" w:rsidDel="00E263EB">
                <w:rPr>
                  <w:rFonts w:cs="Arial"/>
                  <w:sz w:val="16"/>
                  <w:szCs w:val="16"/>
                  <w:lang w:eastAsia="ja-JP"/>
                </w:rPr>
                <w:delText>Rel-15</w:delText>
              </w:r>
            </w:del>
          </w:p>
        </w:tc>
      </w:tr>
      <w:tr w:rsidR="00692FF0" w:rsidRPr="0043246B" w14:paraId="0BE7674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72CF0C" w14:textId="4772E584" w:rsidR="00692FF0" w:rsidRPr="00F647B8" w:rsidRDefault="00692FF0" w:rsidP="00692FF0">
            <w:pPr>
              <w:pStyle w:val="TAL"/>
              <w:rPr>
                <w:rFonts w:cs="Arial"/>
                <w:sz w:val="16"/>
                <w:szCs w:val="16"/>
                <w:lang w:eastAsia="ja-JP"/>
              </w:rPr>
            </w:pPr>
            <w:r w:rsidRPr="00F647B8">
              <w:rPr>
                <w:rFonts w:cs="Arial"/>
                <w:sz w:val="16"/>
                <w:szCs w:val="16"/>
                <w:lang w:eastAsia="ja-JP"/>
              </w:rPr>
              <w:t>CA_n260(A-2O-2Q)</w:t>
            </w:r>
          </w:p>
        </w:tc>
        <w:tc>
          <w:tcPr>
            <w:tcW w:w="1094" w:type="dxa"/>
            <w:tcBorders>
              <w:top w:val="single" w:sz="4" w:space="0" w:color="auto"/>
              <w:left w:val="single" w:sz="4" w:space="0" w:color="auto"/>
              <w:bottom w:val="single" w:sz="4" w:space="0" w:color="auto"/>
              <w:right w:val="single" w:sz="4" w:space="0" w:color="auto"/>
            </w:tcBorders>
            <w:vAlign w:val="center"/>
          </w:tcPr>
          <w:p w14:paraId="5B7E0089" w14:textId="5113AC08" w:rsidR="00692FF0" w:rsidRPr="00206D86" w:rsidRDefault="00692FF0" w:rsidP="00692FF0">
            <w:pPr>
              <w:pStyle w:val="TAL"/>
              <w:rPr>
                <w:rFonts w:cs="Arial"/>
                <w:sz w:val="16"/>
                <w:szCs w:val="16"/>
                <w:lang w:eastAsia="ja-JP"/>
              </w:rPr>
            </w:pPr>
            <w:del w:id="470" w:author="Per Lindell" w:date="2020-04-07T13:46:00Z">
              <w:r w:rsidRPr="00206D86" w:rsidDel="00E263EB">
                <w:rPr>
                  <w:rFonts w:cs="Arial"/>
                  <w:sz w:val="16"/>
                  <w:szCs w:val="16"/>
                  <w:lang w:eastAsia="ja-JP"/>
                </w:rPr>
                <w:delText>Rel-15</w:delText>
              </w:r>
            </w:del>
          </w:p>
        </w:tc>
      </w:tr>
      <w:tr w:rsidR="00692FF0" w:rsidRPr="0043246B" w14:paraId="4DB1A95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A3BF51" w14:textId="33BB002B" w:rsidR="00692FF0" w:rsidRPr="00F647B8" w:rsidRDefault="00692FF0" w:rsidP="00692FF0">
            <w:pPr>
              <w:pStyle w:val="TAL"/>
              <w:rPr>
                <w:rFonts w:cs="Arial"/>
                <w:sz w:val="16"/>
                <w:szCs w:val="16"/>
                <w:lang w:eastAsia="ja-JP"/>
              </w:rPr>
            </w:pPr>
            <w:r w:rsidRPr="00F647B8">
              <w:rPr>
                <w:rFonts w:cs="Arial"/>
                <w:sz w:val="16"/>
                <w:szCs w:val="16"/>
                <w:lang w:eastAsia="ja-JP"/>
              </w:rPr>
              <w:t>CA_n260(4A-3O)</w:t>
            </w:r>
          </w:p>
        </w:tc>
        <w:tc>
          <w:tcPr>
            <w:tcW w:w="1094" w:type="dxa"/>
            <w:tcBorders>
              <w:top w:val="single" w:sz="4" w:space="0" w:color="auto"/>
              <w:left w:val="single" w:sz="4" w:space="0" w:color="auto"/>
              <w:bottom w:val="single" w:sz="4" w:space="0" w:color="auto"/>
              <w:right w:val="single" w:sz="4" w:space="0" w:color="auto"/>
            </w:tcBorders>
            <w:vAlign w:val="center"/>
          </w:tcPr>
          <w:p w14:paraId="64EF5C37" w14:textId="7ABBA271" w:rsidR="00692FF0" w:rsidRPr="00206D86" w:rsidRDefault="00692FF0" w:rsidP="00692FF0">
            <w:pPr>
              <w:pStyle w:val="TAL"/>
              <w:rPr>
                <w:rFonts w:cs="Arial"/>
                <w:sz w:val="16"/>
                <w:szCs w:val="16"/>
                <w:lang w:eastAsia="ja-JP"/>
              </w:rPr>
            </w:pPr>
            <w:del w:id="471" w:author="Per Lindell" w:date="2020-04-07T13:46:00Z">
              <w:r w:rsidRPr="00206D86" w:rsidDel="00E263EB">
                <w:rPr>
                  <w:rFonts w:cs="Arial"/>
                  <w:sz w:val="16"/>
                  <w:szCs w:val="16"/>
                  <w:lang w:eastAsia="ja-JP"/>
                </w:rPr>
                <w:delText>Rel-15</w:delText>
              </w:r>
            </w:del>
          </w:p>
        </w:tc>
      </w:tr>
      <w:tr w:rsidR="00692FF0" w:rsidRPr="0043246B" w14:paraId="71DB36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25E268C" w14:textId="01B79436" w:rsidR="00692FF0" w:rsidRPr="00F647B8" w:rsidRDefault="00692FF0" w:rsidP="00692FF0">
            <w:pPr>
              <w:pStyle w:val="TAL"/>
              <w:rPr>
                <w:rFonts w:cs="Arial"/>
                <w:sz w:val="16"/>
                <w:szCs w:val="16"/>
                <w:lang w:eastAsia="ja-JP"/>
              </w:rPr>
            </w:pPr>
            <w:r w:rsidRPr="00F647B8">
              <w:rPr>
                <w:rFonts w:cs="Arial"/>
                <w:sz w:val="16"/>
                <w:szCs w:val="16"/>
                <w:lang w:eastAsia="ja-JP"/>
              </w:rPr>
              <w:t>CA_n260(3A-4O)</w:t>
            </w:r>
          </w:p>
        </w:tc>
        <w:tc>
          <w:tcPr>
            <w:tcW w:w="1094" w:type="dxa"/>
            <w:tcBorders>
              <w:top w:val="single" w:sz="4" w:space="0" w:color="auto"/>
              <w:left w:val="single" w:sz="4" w:space="0" w:color="auto"/>
              <w:bottom w:val="single" w:sz="4" w:space="0" w:color="auto"/>
              <w:right w:val="single" w:sz="4" w:space="0" w:color="auto"/>
            </w:tcBorders>
            <w:vAlign w:val="center"/>
          </w:tcPr>
          <w:p w14:paraId="30F99523" w14:textId="0B53CCB4" w:rsidR="00692FF0" w:rsidRPr="00206D86" w:rsidRDefault="00692FF0" w:rsidP="00692FF0">
            <w:pPr>
              <w:pStyle w:val="TAL"/>
              <w:rPr>
                <w:rFonts w:cs="Arial"/>
                <w:sz w:val="16"/>
                <w:szCs w:val="16"/>
                <w:lang w:eastAsia="ja-JP"/>
              </w:rPr>
            </w:pPr>
            <w:del w:id="472" w:author="Per Lindell" w:date="2020-04-07T13:46:00Z">
              <w:r w:rsidRPr="00206D86" w:rsidDel="00E263EB">
                <w:rPr>
                  <w:rFonts w:cs="Arial"/>
                  <w:sz w:val="16"/>
                  <w:szCs w:val="16"/>
                  <w:lang w:eastAsia="ja-JP"/>
                </w:rPr>
                <w:delText>Rel-15</w:delText>
              </w:r>
            </w:del>
          </w:p>
        </w:tc>
      </w:tr>
      <w:tr w:rsidR="00692FF0" w:rsidRPr="0043246B" w14:paraId="57AE241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2DD7EF" w14:textId="4EAC798D" w:rsidR="00692FF0" w:rsidRPr="00F647B8" w:rsidRDefault="00692FF0" w:rsidP="00692FF0">
            <w:pPr>
              <w:pStyle w:val="TAL"/>
              <w:rPr>
                <w:rFonts w:cs="Arial"/>
                <w:sz w:val="16"/>
                <w:szCs w:val="16"/>
                <w:lang w:eastAsia="ja-JP"/>
              </w:rPr>
            </w:pPr>
            <w:r w:rsidRPr="00F647B8">
              <w:rPr>
                <w:rFonts w:cs="Arial"/>
                <w:sz w:val="16"/>
                <w:szCs w:val="16"/>
                <w:lang w:eastAsia="ja-JP"/>
              </w:rPr>
              <w:t>CA_n260(4A-Q)</w:t>
            </w:r>
          </w:p>
        </w:tc>
        <w:tc>
          <w:tcPr>
            <w:tcW w:w="1094" w:type="dxa"/>
            <w:tcBorders>
              <w:top w:val="single" w:sz="4" w:space="0" w:color="auto"/>
              <w:left w:val="single" w:sz="4" w:space="0" w:color="auto"/>
              <w:bottom w:val="single" w:sz="4" w:space="0" w:color="auto"/>
              <w:right w:val="single" w:sz="4" w:space="0" w:color="auto"/>
            </w:tcBorders>
            <w:vAlign w:val="center"/>
          </w:tcPr>
          <w:p w14:paraId="06C1E656" w14:textId="28E0CE6A" w:rsidR="00692FF0" w:rsidRPr="00206D86" w:rsidRDefault="00692FF0" w:rsidP="00692FF0">
            <w:pPr>
              <w:pStyle w:val="TAL"/>
              <w:rPr>
                <w:rFonts w:cs="Arial"/>
                <w:sz w:val="16"/>
                <w:szCs w:val="16"/>
                <w:lang w:eastAsia="ja-JP"/>
              </w:rPr>
            </w:pPr>
            <w:del w:id="473" w:author="Per Lindell" w:date="2020-04-07T13:46:00Z">
              <w:r w:rsidRPr="00206D86" w:rsidDel="00E263EB">
                <w:rPr>
                  <w:rFonts w:cs="Arial"/>
                  <w:sz w:val="16"/>
                  <w:szCs w:val="16"/>
                  <w:lang w:eastAsia="ja-JP"/>
                </w:rPr>
                <w:delText>Rel-15</w:delText>
              </w:r>
            </w:del>
          </w:p>
        </w:tc>
      </w:tr>
      <w:tr w:rsidR="00692FF0" w:rsidRPr="0043246B" w14:paraId="4410911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668FC19" w14:textId="4A9BEDC3" w:rsidR="00692FF0" w:rsidRPr="00F647B8" w:rsidRDefault="00692FF0" w:rsidP="00692FF0">
            <w:pPr>
              <w:pStyle w:val="TAL"/>
              <w:rPr>
                <w:rFonts w:cs="Arial"/>
                <w:sz w:val="16"/>
                <w:szCs w:val="16"/>
                <w:lang w:eastAsia="ja-JP"/>
              </w:rPr>
            </w:pPr>
            <w:r w:rsidRPr="00F647B8">
              <w:rPr>
                <w:rFonts w:cs="Arial"/>
                <w:sz w:val="16"/>
                <w:szCs w:val="16"/>
                <w:lang w:eastAsia="ja-JP"/>
              </w:rPr>
              <w:t>CA_n260(3A-2Q)</w:t>
            </w:r>
          </w:p>
        </w:tc>
        <w:tc>
          <w:tcPr>
            <w:tcW w:w="1094" w:type="dxa"/>
            <w:tcBorders>
              <w:top w:val="single" w:sz="4" w:space="0" w:color="auto"/>
              <w:left w:val="single" w:sz="4" w:space="0" w:color="auto"/>
              <w:bottom w:val="single" w:sz="4" w:space="0" w:color="auto"/>
              <w:right w:val="single" w:sz="4" w:space="0" w:color="auto"/>
            </w:tcBorders>
            <w:vAlign w:val="center"/>
          </w:tcPr>
          <w:p w14:paraId="149C1CFB" w14:textId="535B74C0" w:rsidR="00692FF0" w:rsidRPr="00206D86" w:rsidRDefault="00692FF0" w:rsidP="00692FF0">
            <w:pPr>
              <w:pStyle w:val="TAL"/>
              <w:rPr>
                <w:rFonts w:cs="Arial"/>
                <w:sz w:val="16"/>
                <w:szCs w:val="16"/>
                <w:lang w:eastAsia="ja-JP"/>
              </w:rPr>
            </w:pPr>
            <w:del w:id="474" w:author="Per Lindell" w:date="2020-04-07T13:46:00Z">
              <w:r w:rsidRPr="00206D86" w:rsidDel="00E263EB">
                <w:rPr>
                  <w:rFonts w:cs="Arial"/>
                  <w:sz w:val="16"/>
                  <w:szCs w:val="16"/>
                  <w:lang w:eastAsia="ja-JP"/>
                </w:rPr>
                <w:delText>Rel-15</w:delText>
              </w:r>
            </w:del>
          </w:p>
        </w:tc>
      </w:tr>
      <w:tr w:rsidR="00692FF0" w:rsidRPr="0043246B" w14:paraId="76F9F64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16D2EB" w14:textId="6E69D184" w:rsidR="00692FF0" w:rsidRPr="00F647B8" w:rsidRDefault="00692FF0" w:rsidP="00692FF0">
            <w:pPr>
              <w:pStyle w:val="TAL"/>
              <w:rPr>
                <w:rFonts w:cs="Arial"/>
                <w:sz w:val="16"/>
                <w:szCs w:val="16"/>
                <w:lang w:eastAsia="ja-JP"/>
              </w:rPr>
            </w:pPr>
            <w:r w:rsidRPr="00F647B8">
              <w:rPr>
                <w:rFonts w:cs="Arial"/>
                <w:sz w:val="16"/>
                <w:szCs w:val="16"/>
                <w:lang w:eastAsia="ja-JP"/>
              </w:rPr>
              <w:t>CA_n260(3A-P)</w:t>
            </w:r>
          </w:p>
        </w:tc>
        <w:tc>
          <w:tcPr>
            <w:tcW w:w="1094" w:type="dxa"/>
            <w:tcBorders>
              <w:top w:val="single" w:sz="4" w:space="0" w:color="auto"/>
              <w:left w:val="single" w:sz="4" w:space="0" w:color="auto"/>
              <w:bottom w:val="single" w:sz="4" w:space="0" w:color="auto"/>
              <w:right w:val="single" w:sz="4" w:space="0" w:color="auto"/>
            </w:tcBorders>
            <w:vAlign w:val="center"/>
          </w:tcPr>
          <w:p w14:paraId="67A66EEA" w14:textId="769AC516" w:rsidR="00692FF0" w:rsidRPr="00206D86" w:rsidRDefault="00692FF0" w:rsidP="00692FF0">
            <w:pPr>
              <w:pStyle w:val="TAL"/>
              <w:rPr>
                <w:rFonts w:cs="Arial"/>
                <w:sz w:val="16"/>
                <w:szCs w:val="16"/>
                <w:lang w:eastAsia="ja-JP"/>
              </w:rPr>
            </w:pPr>
            <w:del w:id="475" w:author="Per Lindell" w:date="2020-04-07T13:46:00Z">
              <w:r w:rsidRPr="00206D86" w:rsidDel="00E263EB">
                <w:rPr>
                  <w:rFonts w:cs="Arial"/>
                  <w:sz w:val="16"/>
                  <w:szCs w:val="16"/>
                  <w:lang w:eastAsia="ja-JP"/>
                </w:rPr>
                <w:delText>Rel-15</w:delText>
              </w:r>
            </w:del>
          </w:p>
        </w:tc>
      </w:tr>
      <w:tr w:rsidR="00692FF0" w:rsidRPr="0043246B" w14:paraId="4BC2ED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682E7" w14:textId="1029195B" w:rsidR="00692FF0" w:rsidRPr="00F647B8" w:rsidRDefault="00692FF0" w:rsidP="00692FF0">
            <w:pPr>
              <w:pStyle w:val="TAL"/>
              <w:rPr>
                <w:rFonts w:cs="Arial"/>
                <w:sz w:val="16"/>
                <w:szCs w:val="16"/>
                <w:lang w:eastAsia="ja-JP"/>
              </w:rPr>
            </w:pPr>
            <w:r w:rsidRPr="00F647B8">
              <w:rPr>
                <w:rFonts w:cs="Arial"/>
                <w:sz w:val="16"/>
                <w:szCs w:val="16"/>
                <w:lang w:eastAsia="ja-JP"/>
              </w:rPr>
              <w:t>CA_n260(A-O-P)</w:t>
            </w:r>
          </w:p>
        </w:tc>
        <w:tc>
          <w:tcPr>
            <w:tcW w:w="1094" w:type="dxa"/>
            <w:tcBorders>
              <w:top w:val="single" w:sz="4" w:space="0" w:color="auto"/>
              <w:left w:val="single" w:sz="4" w:space="0" w:color="auto"/>
              <w:bottom w:val="single" w:sz="4" w:space="0" w:color="auto"/>
              <w:right w:val="single" w:sz="4" w:space="0" w:color="auto"/>
            </w:tcBorders>
            <w:vAlign w:val="center"/>
          </w:tcPr>
          <w:p w14:paraId="0068B3B6" w14:textId="2A87C6F1" w:rsidR="00692FF0" w:rsidRPr="00206D86" w:rsidRDefault="00692FF0" w:rsidP="00692FF0">
            <w:pPr>
              <w:pStyle w:val="TAL"/>
              <w:rPr>
                <w:rFonts w:cs="Arial"/>
                <w:sz w:val="16"/>
                <w:szCs w:val="16"/>
                <w:lang w:eastAsia="ja-JP"/>
              </w:rPr>
            </w:pPr>
            <w:del w:id="476" w:author="Per Lindell" w:date="2020-04-07T13:46:00Z">
              <w:r w:rsidRPr="00206D86" w:rsidDel="00E263EB">
                <w:rPr>
                  <w:rFonts w:cs="Arial"/>
                  <w:sz w:val="16"/>
                  <w:szCs w:val="16"/>
                  <w:lang w:eastAsia="ja-JP"/>
                </w:rPr>
                <w:delText>Rel-15</w:delText>
              </w:r>
            </w:del>
          </w:p>
        </w:tc>
      </w:tr>
      <w:tr w:rsidR="00692FF0" w:rsidRPr="0043246B" w14:paraId="1671C43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9BAF24" w14:textId="2581326C" w:rsidR="00692FF0" w:rsidRPr="00F647B8" w:rsidRDefault="00692FF0" w:rsidP="00692FF0">
            <w:pPr>
              <w:pStyle w:val="TAL"/>
              <w:rPr>
                <w:rFonts w:cs="Arial"/>
                <w:sz w:val="16"/>
                <w:szCs w:val="16"/>
                <w:lang w:eastAsia="ja-JP"/>
              </w:rPr>
            </w:pPr>
            <w:r w:rsidRPr="00F647B8">
              <w:rPr>
                <w:rFonts w:cs="Arial"/>
                <w:sz w:val="16"/>
                <w:szCs w:val="16"/>
                <w:lang w:eastAsia="ja-JP"/>
              </w:rPr>
              <w:t>CA_n260(A-Q)</w:t>
            </w:r>
          </w:p>
        </w:tc>
        <w:tc>
          <w:tcPr>
            <w:tcW w:w="1094" w:type="dxa"/>
            <w:tcBorders>
              <w:top w:val="single" w:sz="4" w:space="0" w:color="auto"/>
              <w:left w:val="single" w:sz="4" w:space="0" w:color="auto"/>
              <w:bottom w:val="single" w:sz="4" w:space="0" w:color="auto"/>
              <w:right w:val="single" w:sz="4" w:space="0" w:color="auto"/>
            </w:tcBorders>
            <w:vAlign w:val="center"/>
          </w:tcPr>
          <w:p w14:paraId="3C9AB72B" w14:textId="35E7DF65" w:rsidR="00692FF0" w:rsidRPr="00206D86" w:rsidRDefault="00692FF0" w:rsidP="00692FF0">
            <w:pPr>
              <w:pStyle w:val="TAL"/>
              <w:rPr>
                <w:rFonts w:cs="Arial"/>
                <w:sz w:val="16"/>
                <w:szCs w:val="16"/>
                <w:lang w:eastAsia="ja-JP"/>
              </w:rPr>
            </w:pPr>
            <w:del w:id="477" w:author="Per Lindell" w:date="2020-04-07T13:46:00Z">
              <w:r w:rsidRPr="00206D86" w:rsidDel="00E263EB">
                <w:rPr>
                  <w:rFonts w:cs="Arial"/>
                  <w:sz w:val="16"/>
                  <w:szCs w:val="16"/>
                  <w:lang w:eastAsia="ja-JP"/>
                </w:rPr>
                <w:delText>Rel-15</w:delText>
              </w:r>
            </w:del>
          </w:p>
        </w:tc>
      </w:tr>
      <w:tr w:rsidR="00692FF0" w:rsidRPr="0043246B" w14:paraId="22AD9B6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0A7810F" w14:textId="792F36B2" w:rsidR="00692FF0" w:rsidRPr="00F647B8" w:rsidRDefault="00692FF0" w:rsidP="00692FF0">
            <w:pPr>
              <w:pStyle w:val="TAL"/>
              <w:rPr>
                <w:rFonts w:cs="Arial"/>
                <w:sz w:val="16"/>
                <w:szCs w:val="16"/>
                <w:lang w:eastAsia="ja-JP"/>
              </w:rPr>
            </w:pPr>
            <w:r w:rsidRPr="00F647B8">
              <w:rPr>
                <w:rFonts w:cs="Arial"/>
                <w:sz w:val="16"/>
                <w:szCs w:val="16"/>
                <w:lang w:eastAsia="ja-JP"/>
              </w:rPr>
              <w:t>CA_n260(P-Q)</w:t>
            </w:r>
          </w:p>
        </w:tc>
        <w:tc>
          <w:tcPr>
            <w:tcW w:w="1094" w:type="dxa"/>
            <w:tcBorders>
              <w:top w:val="single" w:sz="4" w:space="0" w:color="auto"/>
              <w:left w:val="single" w:sz="4" w:space="0" w:color="auto"/>
              <w:bottom w:val="single" w:sz="4" w:space="0" w:color="auto"/>
              <w:right w:val="single" w:sz="4" w:space="0" w:color="auto"/>
            </w:tcBorders>
            <w:vAlign w:val="center"/>
          </w:tcPr>
          <w:p w14:paraId="050EC524" w14:textId="1B720959" w:rsidR="00692FF0" w:rsidRPr="00206D86" w:rsidRDefault="00692FF0" w:rsidP="00692FF0">
            <w:pPr>
              <w:pStyle w:val="TAL"/>
              <w:rPr>
                <w:rFonts w:cs="Arial"/>
                <w:sz w:val="16"/>
                <w:szCs w:val="16"/>
                <w:lang w:eastAsia="ja-JP"/>
              </w:rPr>
            </w:pPr>
            <w:del w:id="478" w:author="Per Lindell" w:date="2020-04-07T13:46:00Z">
              <w:r w:rsidRPr="00206D86" w:rsidDel="00E263EB">
                <w:rPr>
                  <w:rFonts w:cs="Arial"/>
                  <w:sz w:val="16"/>
                  <w:szCs w:val="16"/>
                  <w:lang w:eastAsia="ja-JP"/>
                </w:rPr>
                <w:delText>Rel-15</w:delText>
              </w:r>
            </w:del>
          </w:p>
        </w:tc>
      </w:tr>
      <w:tr w:rsidR="00692FF0" w:rsidRPr="0043246B" w14:paraId="63EF3D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9AAD026" w14:textId="6C1A8EF0" w:rsidR="00692FF0" w:rsidRPr="00F647B8" w:rsidRDefault="00692FF0" w:rsidP="00692FF0">
            <w:pPr>
              <w:pStyle w:val="TAL"/>
              <w:rPr>
                <w:rFonts w:cs="Arial"/>
                <w:sz w:val="16"/>
                <w:szCs w:val="16"/>
                <w:lang w:eastAsia="ja-JP"/>
              </w:rPr>
            </w:pPr>
            <w:r w:rsidRPr="00F647B8">
              <w:rPr>
                <w:rFonts w:cs="Arial"/>
                <w:sz w:val="16"/>
                <w:szCs w:val="16"/>
                <w:lang w:eastAsia="ja-JP"/>
              </w:rPr>
              <w:t>CA_n260(2A-3P)</w:t>
            </w:r>
          </w:p>
        </w:tc>
        <w:tc>
          <w:tcPr>
            <w:tcW w:w="1094" w:type="dxa"/>
            <w:tcBorders>
              <w:top w:val="single" w:sz="4" w:space="0" w:color="auto"/>
              <w:left w:val="single" w:sz="4" w:space="0" w:color="auto"/>
              <w:bottom w:val="single" w:sz="4" w:space="0" w:color="auto"/>
              <w:right w:val="single" w:sz="4" w:space="0" w:color="auto"/>
            </w:tcBorders>
            <w:vAlign w:val="center"/>
          </w:tcPr>
          <w:p w14:paraId="090019ED" w14:textId="00DD6524" w:rsidR="00692FF0" w:rsidRPr="00206D86" w:rsidRDefault="00692FF0" w:rsidP="00692FF0">
            <w:pPr>
              <w:pStyle w:val="TAL"/>
              <w:rPr>
                <w:rFonts w:cs="Arial"/>
                <w:sz w:val="16"/>
                <w:szCs w:val="16"/>
                <w:lang w:eastAsia="ja-JP"/>
              </w:rPr>
            </w:pPr>
            <w:del w:id="479" w:author="Per Lindell" w:date="2020-04-07T13:46:00Z">
              <w:r w:rsidRPr="00206D86" w:rsidDel="00E263EB">
                <w:rPr>
                  <w:rFonts w:cs="Arial"/>
                  <w:sz w:val="16"/>
                  <w:szCs w:val="16"/>
                  <w:lang w:eastAsia="ja-JP"/>
                </w:rPr>
                <w:delText>Rel-15</w:delText>
              </w:r>
            </w:del>
          </w:p>
        </w:tc>
      </w:tr>
      <w:tr w:rsidR="00692FF0" w:rsidRPr="0043246B" w14:paraId="1C1771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6DF1B2" w14:textId="4A5A1A1B" w:rsidR="00692FF0" w:rsidRPr="00F647B8" w:rsidRDefault="00692FF0" w:rsidP="00692FF0">
            <w:pPr>
              <w:pStyle w:val="TAL"/>
              <w:rPr>
                <w:rFonts w:cs="Arial"/>
                <w:sz w:val="16"/>
                <w:szCs w:val="16"/>
                <w:lang w:eastAsia="ja-JP"/>
              </w:rPr>
            </w:pPr>
            <w:r w:rsidRPr="00F647B8">
              <w:rPr>
                <w:rFonts w:cs="Arial"/>
                <w:sz w:val="16"/>
                <w:szCs w:val="16"/>
                <w:lang w:eastAsia="ja-JP"/>
              </w:rPr>
              <w:t>CA_n260(A-4P)</w:t>
            </w:r>
          </w:p>
        </w:tc>
        <w:tc>
          <w:tcPr>
            <w:tcW w:w="1094" w:type="dxa"/>
            <w:tcBorders>
              <w:top w:val="single" w:sz="4" w:space="0" w:color="auto"/>
              <w:left w:val="single" w:sz="4" w:space="0" w:color="auto"/>
              <w:bottom w:val="single" w:sz="4" w:space="0" w:color="auto"/>
              <w:right w:val="single" w:sz="4" w:space="0" w:color="auto"/>
            </w:tcBorders>
            <w:vAlign w:val="center"/>
          </w:tcPr>
          <w:p w14:paraId="23DE23FD" w14:textId="487DC655" w:rsidR="00692FF0" w:rsidRPr="00206D86" w:rsidRDefault="00692FF0" w:rsidP="00692FF0">
            <w:pPr>
              <w:pStyle w:val="TAL"/>
              <w:rPr>
                <w:rFonts w:cs="Arial"/>
                <w:sz w:val="16"/>
                <w:szCs w:val="16"/>
                <w:lang w:eastAsia="ja-JP"/>
              </w:rPr>
            </w:pPr>
            <w:del w:id="480" w:author="Per Lindell" w:date="2020-04-07T13:46:00Z">
              <w:r w:rsidRPr="00206D86" w:rsidDel="00E263EB">
                <w:rPr>
                  <w:rFonts w:cs="Arial"/>
                  <w:sz w:val="16"/>
                  <w:szCs w:val="16"/>
                  <w:lang w:eastAsia="ja-JP"/>
                </w:rPr>
                <w:delText>Rel-15</w:delText>
              </w:r>
            </w:del>
          </w:p>
        </w:tc>
      </w:tr>
      <w:tr w:rsidR="00692FF0" w:rsidRPr="0043246B" w14:paraId="3724AC4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038C1B2" w14:textId="14F202A0" w:rsidR="00692FF0" w:rsidRPr="00F647B8" w:rsidRDefault="00692FF0" w:rsidP="00692FF0">
            <w:pPr>
              <w:pStyle w:val="TAL"/>
              <w:rPr>
                <w:rFonts w:cs="Arial"/>
                <w:sz w:val="16"/>
                <w:szCs w:val="16"/>
                <w:lang w:eastAsia="ja-JP"/>
              </w:rPr>
            </w:pPr>
            <w:r w:rsidRPr="00F647B8">
              <w:rPr>
                <w:rFonts w:cs="Arial"/>
                <w:sz w:val="16"/>
                <w:szCs w:val="16"/>
                <w:lang w:eastAsia="ja-JP"/>
              </w:rPr>
              <w:t>CA_n260(6A-O)</w:t>
            </w:r>
          </w:p>
        </w:tc>
        <w:tc>
          <w:tcPr>
            <w:tcW w:w="1094" w:type="dxa"/>
            <w:tcBorders>
              <w:top w:val="single" w:sz="4" w:space="0" w:color="auto"/>
              <w:left w:val="single" w:sz="4" w:space="0" w:color="auto"/>
              <w:bottom w:val="single" w:sz="4" w:space="0" w:color="auto"/>
              <w:right w:val="single" w:sz="4" w:space="0" w:color="auto"/>
            </w:tcBorders>
            <w:vAlign w:val="center"/>
          </w:tcPr>
          <w:p w14:paraId="2C6B9AF6" w14:textId="1C2E83D3" w:rsidR="00692FF0" w:rsidRPr="00206D86" w:rsidRDefault="00692FF0" w:rsidP="00692FF0">
            <w:pPr>
              <w:pStyle w:val="TAL"/>
              <w:rPr>
                <w:rFonts w:cs="Arial"/>
                <w:sz w:val="16"/>
                <w:szCs w:val="16"/>
                <w:lang w:eastAsia="ja-JP"/>
              </w:rPr>
            </w:pPr>
            <w:del w:id="481" w:author="Per Lindell" w:date="2020-04-07T13:46:00Z">
              <w:r w:rsidRPr="00206D86" w:rsidDel="00E263EB">
                <w:rPr>
                  <w:rFonts w:cs="Arial"/>
                  <w:sz w:val="16"/>
                  <w:szCs w:val="16"/>
                  <w:lang w:eastAsia="ja-JP"/>
                </w:rPr>
                <w:delText>Rel-15</w:delText>
              </w:r>
            </w:del>
          </w:p>
        </w:tc>
      </w:tr>
      <w:tr w:rsidR="00692FF0" w:rsidRPr="0043246B" w14:paraId="4D2C1B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5F63E3C" w14:textId="302BB478" w:rsidR="00692FF0" w:rsidRPr="00F647B8" w:rsidRDefault="00692FF0" w:rsidP="00692FF0">
            <w:pPr>
              <w:pStyle w:val="TAL"/>
              <w:rPr>
                <w:rFonts w:cs="Arial"/>
                <w:sz w:val="16"/>
                <w:szCs w:val="16"/>
                <w:lang w:eastAsia="ja-JP"/>
              </w:rPr>
            </w:pPr>
            <w:r w:rsidRPr="00F647B8">
              <w:rPr>
                <w:rFonts w:cs="Arial"/>
                <w:sz w:val="16"/>
                <w:szCs w:val="16"/>
                <w:lang w:eastAsia="ja-JP"/>
              </w:rPr>
              <w:t>CA_n260(5A-2O)</w:t>
            </w:r>
          </w:p>
        </w:tc>
        <w:tc>
          <w:tcPr>
            <w:tcW w:w="1094" w:type="dxa"/>
            <w:tcBorders>
              <w:top w:val="single" w:sz="4" w:space="0" w:color="auto"/>
              <w:left w:val="single" w:sz="4" w:space="0" w:color="auto"/>
              <w:bottom w:val="single" w:sz="4" w:space="0" w:color="auto"/>
              <w:right w:val="single" w:sz="4" w:space="0" w:color="auto"/>
            </w:tcBorders>
            <w:vAlign w:val="center"/>
          </w:tcPr>
          <w:p w14:paraId="32BE64C1" w14:textId="3F83E588" w:rsidR="00692FF0" w:rsidRPr="00206D86" w:rsidRDefault="00692FF0" w:rsidP="00692FF0">
            <w:pPr>
              <w:pStyle w:val="TAL"/>
              <w:rPr>
                <w:rFonts w:cs="Arial"/>
                <w:sz w:val="16"/>
                <w:szCs w:val="16"/>
                <w:lang w:eastAsia="ja-JP"/>
              </w:rPr>
            </w:pPr>
            <w:del w:id="482" w:author="Per Lindell" w:date="2020-04-07T13:46:00Z">
              <w:r w:rsidRPr="00206D86" w:rsidDel="00E263EB">
                <w:rPr>
                  <w:rFonts w:cs="Arial"/>
                  <w:sz w:val="16"/>
                  <w:szCs w:val="16"/>
                  <w:lang w:eastAsia="ja-JP"/>
                </w:rPr>
                <w:delText>Rel-15</w:delText>
              </w:r>
            </w:del>
          </w:p>
        </w:tc>
      </w:tr>
      <w:tr w:rsidR="00692FF0" w:rsidRPr="0043246B" w14:paraId="4BE976B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E0EBD7" w14:textId="567CCD6C" w:rsidR="00692FF0" w:rsidRPr="00F647B8" w:rsidRDefault="00692FF0" w:rsidP="00692FF0">
            <w:pPr>
              <w:pStyle w:val="TAL"/>
              <w:rPr>
                <w:rFonts w:cs="Arial"/>
                <w:sz w:val="16"/>
                <w:szCs w:val="16"/>
                <w:lang w:eastAsia="ja-JP"/>
              </w:rPr>
            </w:pPr>
            <w:r w:rsidRPr="00F647B8">
              <w:rPr>
                <w:rFonts w:cs="Arial"/>
                <w:sz w:val="16"/>
                <w:szCs w:val="16"/>
                <w:lang w:eastAsia="ja-JP"/>
              </w:rPr>
              <w:t>CA_n260(5A-3O)</w:t>
            </w:r>
          </w:p>
        </w:tc>
        <w:tc>
          <w:tcPr>
            <w:tcW w:w="1094" w:type="dxa"/>
            <w:tcBorders>
              <w:top w:val="single" w:sz="4" w:space="0" w:color="auto"/>
              <w:left w:val="single" w:sz="4" w:space="0" w:color="auto"/>
              <w:bottom w:val="single" w:sz="4" w:space="0" w:color="auto"/>
              <w:right w:val="single" w:sz="4" w:space="0" w:color="auto"/>
            </w:tcBorders>
            <w:vAlign w:val="center"/>
          </w:tcPr>
          <w:p w14:paraId="09C4547A" w14:textId="42096EDE" w:rsidR="00692FF0" w:rsidRPr="00206D86" w:rsidRDefault="00692FF0" w:rsidP="00692FF0">
            <w:pPr>
              <w:pStyle w:val="TAL"/>
              <w:rPr>
                <w:rFonts w:cs="Arial"/>
                <w:sz w:val="16"/>
                <w:szCs w:val="16"/>
                <w:lang w:eastAsia="ja-JP"/>
              </w:rPr>
            </w:pPr>
            <w:del w:id="483" w:author="Per Lindell" w:date="2020-04-07T13:46:00Z">
              <w:r w:rsidRPr="00206D86" w:rsidDel="00E263EB">
                <w:rPr>
                  <w:rFonts w:cs="Arial"/>
                  <w:sz w:val="16"/>
                  <w:szCs w:val="16"/>
                  <w:lang w:eastAsia="ja-JP"/>
                </w:rPr>
                <w:delText>Rel-15</w:delText>
              </w:r>
            </w:del>
          </w:p>
        </w:tc>
      </w:tr>
      <w:tr w:rsidR="00692FF0" w:rsidRPr="0043246B" w14:paraId="09785F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850278" w14:textId="69FE47E7" w:rsidR="00692FF0" w:rsidRPr="00F647B8" w:rsidRDefault="00692FF0" w:rsidP="00692FF0">
            <w:pPr>
              <w:pStyle w:val="TAL"/>
              <w:rPr>
                <w:rFonts w:cs="Arial"/>
                <w:sz w:val="16"/>
                <w:szCs w:val="16"/>
                <w:lang w:eastAsia="ja-JP"/>
              </w:rPr>
            </w:pPr>
            <w:r w:rsidRPr="00F647B8">
              <w:rPr>
                <w:rFonts w:cs="Arial"/>
                <w:sz w:val="16"/>
                <w:szCs w:val="16"/>
                <w:lang w:eastAsia="ja-JP"/>
              </w:rPr>
              <w:t>CA_n260(6A-P)</w:t>
            </w:r>
          </w:p>
        </w:tc>
        <w:tc>
          <w:tcPr>
            <w:tcW w:w="1094" w:type="dxa"/>
            <w:tcBorders>
              <w:top w:val="single" w:sz="4" w:space="0" w:color="auto"/>
              <w:left w:val="single" w:sz="4" w:space="0" w:color="auto"/>
              <w:bottom w:val="single" w:sz="4" w:space="0" w:color="auto"/>
              <w:right w:val="single" w:sz="4" w:space="0" w:color="auto"/>
            </w:tcBorders>
            <w:vAlign w:val="center"/>
          </w:tcPr>
          <w:p w14:paraId="1CBC93A2" w14:textId="7EEF1A07" w:rsidR="00692FF0" w:rsidRPr="00206D86" w:rsidRDefault="00692FF0" w:rsidP="00692FF0">
            <w:pPr>
              <w:pStyle w:val="TAL"/>
              <w:rPr>
                <w:rFonts w:cs="Arial"/>
                <w:sz w:val="16"/>
                <w:szCs w:val="16"/>
                <w:lang w:eastAsia="ja-JP"/>
              </w:rPr>
            </w:pPr>
            <w:del w:id="484" w:author="Per Lindell" w:date="2020-04-07T13:46:00Z">
              <w:r w:rsidRPr="00206D86" w:rsidDel="00E263EB">
                <w:rPr>
                  <w:rFonts w:cs="Arial"/>
                  <w:sz w:val="16"/>
                  <w:szCs w:val="16"/>
                  <w:lang w:eastAsia="ja-JP"/>
                </w:rPr>
                <w:delText>Rel-15</w:delText>
              </w:r>
            </w:del>
          </w:p>
        </w:tc>
      </w:tr>
      <w:tr w:rsidR="00692FF0" w:rsidRPr="0043246B" w14:paraId="191F999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FC42E3" w14:textId="6C530ACB" w:rsidR="00692FF0" w:rsidRPr="00F647B8" w:rsidRDefault="00692FF0" w:rsidP="00692FF0">
            <w:pPr>
              <w:pStyle w:val="TAL"/>
              <w:rPr>
                <w:rFonts w:cs="Arial"/>
                <w:sz w:val="16"/>
                <w:szCs w:val="16"/>
                <w:lang w:eastAsia="ja-JP"/>
              </w:rPr>
            </w:pPr>
            <w:r w:rsidRPr="00F647B8">
              <w:rPr>
                <w:rFonts w:cs="Arial"/>
                <w:sz w:val="16"/>
                <w:szCs w:val="16"/>
                <w:lang w:eastAsia="ja-JP"/>
              </w:rPr>
              <w:t>CA_n260(5A-2P)</w:t>
            </w:r>
          </w:p>
        </w:tc>
        <w:tc>
          <w:tcPr>
            <w:tcW w:w="1094" w:type="dxa"/>
            <w:tcBorders>
              <w:top w:val="single" w:sz="4" w:space="0" w:color="auto"/>
              <w:left w:val="single" w:sz="4" w:space="0" w:color="auto"/>
              <w:bottom w:val="single" w:sz="4" w:space="0" w:color="auto"/>
              <w:right w:val="single" w:sz="4" w:space="0" w:color="auto"/>
            </w:tcBorders>
            <w:vAlign w:val="center"/>
          </w:tcPr>
          <w:p w14:paraId="4F9EC605" w14:textId="35C68783" w:rsidR="00692FF0" w:rsidRPr="00206D86" w:rsidRDefault="00692FF0" w:rsidP="00692FF0">
            <w:pPr>
              <w:pStyle w:val="TAL"/>
              <w:rPr>
                <w:rFonts w:cs="Arial"/>
                <w:sz w:val="16"/>
                <w:szCs w:val="16"/>
                <w:lang w:eastAsia="ja-JP"/>
              </w:rPr>
            </w:pPr>
            <w:del w:id="485" w:author="Per Lindell" w:date="2020-04-07T13:46:00Z">
              <w:r w:rsidRPr="00206D86" w:rsidDel="00E263EB">
                <w:rPr>
                  <w:rFonts w:cs="Arial"/>
                  <w:sz w:val="16"/>
                  <w:szCs w:val="16"/>
                  <w:lang w:eastAsia="ja-JP"/>
                </w:rPr>
                <w:delText>Rel-15</w:delText>
              </w:r>
            </w:del>
          </w:p>
        </w:tc>
      </w:tr>
      <w:tr w:rsidR="00692FF0" w:rsidRPr="0043246B" w14:paraId="740596C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D4622D" w14:textId="15775EC4" w:rsidR="00692FF0" w:rsidRPr="00F647B8" w:rsidRDefault="00692FF0" w:rsidP="00692FF0">
            <w:pPr>
              <w:pStyle w:val="TAL"/>
              <w:rPr>
                <w:rFonts w:cs="Arial"/>
                <w:sz w:val="16"/>
                <w:szCs w:val="16"/>
                <w:lang w:eastAsia="ja-JP"/>
              </w:rPr>
            </w:pPr>
            <w:r w:rsidRPr="00F647B8">
              <w:rPr>
                <w:rFonts w:cs="Arial"/>
                <w:sz w:val="16"/>
                <w:szCs w:val="16"/>
                <w:lang w:eastAsia="ja-JP"/>
              </w:rPr>
              <w:t>CA_n260(8A-O)</w:t>
            </w:r>
          </w:p>
        </w:tc>
        <w:tc>
          <w:tcPr>
            <w:tcW w:w="1094" w:type="dxa"/>
            <w:tcBorders>
              <w:top w:val="single" w:sz="4" w:space="0" w:color="auto"/>
              <w:left w:val="single" w:sz="4" w:space="0" w:color="auto"/>
              <w:bottom w:val="single" w:sz="4" w:space="0" w:color="auto"/>
              <w:right w:val="single" w:sz="4" w:space="0" w:color="auto"/>
            </w:tcBorders>
            <w:vAlign w:val="center"/>
          </w:tcPr>
          <w:p w14:paraId="00C72C92" w14:textId="1C4987EE" w:rsidR="00692FF0" w:rsidRPr="00206D86" w:rsidRDefault="00692FF0" w:rsidP="00692FF0">
            <w:pPr>
              <w:pStyle w:val="TAL"/>
              <w:rPr>
                <w:rFonts w:cs="Arial"/>
                <w:sz w:val="16"/>
                <w:szCs w:val="16"/>
                <w:lang w:eastAsia="ja-JP"/>
              </w:rPr>
            </w:pPr>
            <w:del w:id="486" w:author="Per Lindell" w:date="2020-04-07T13:46:00Z">
              <w:r w:rsidRPr="00206D86" w:rsidDel="00E263EB">
                <w:rPr>
                  <w:rFonts w:cs="Arial"/>
                  <w:sz w:val="16"/>
                  <w:szCs w:val="16"/>
                  <w:lang w:eastAsia="ja-JP"/>
                </w:rPr>
                <w:delText>Rel-15</w:delText>
              </w:r>
            </w:del>
          </w:p>
        </w:tc>
      </w:tr>
      <w:tr w:rsidR="00692FF0" w:rsidRPr="0043246B" w14:paraId="2AA6C1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7D1E293" w14:textId="5A55063E" w:rsidR="00692FF0" w:rsidRPr="00F647B8" w:rsidRDefault="00692FF0" w:rsidP="00692FF0">
            <w:pPr>
              <w:pStyle w:val="TAL"/>
              <w:rPr>
                <w:rFonts w:cs="Arial"/>
                <w:sz w:val="16"/>
                <w:szCs w:val="16"/>
                <w:lang w:eastAsia="ja-JP"/>
              </w:rPr>
            </w:pPr>
            <w:r w:rsidRPr="00F647B8">
              <w:rPr>
                <w:rFonts w:cs="Arial"/>
                <w:sz w:val="16"/>
                <w:szCs w:val="16"/>
                <w:lang w:eastAsia="ja-JP"/>
              </w:rPr>
              <w:t>CA_n260(7A-2O)</w:t>
            </w:r>
          </w:p>
        </w:tc>
        <w:tc>
          <w:tcPr>
            <w:tcW w:w="1094" w:type="dxa"/>
            <w:tcBorders>
              <w:top w:val="single" w:sz="4" w:space="0" w:color="auto"/>
              <w:left w:val="single" w:sz="4" w:space="0" w:color="auto"/>
              <w:bottom w:val="single" w:sz="4" w:space="0" w:color="auto"/>
              <w:right w:val="single" w:sz="4" w:space="0" w:color="auto"/>
            </w:tcBorders>
            <w:vAlign w:val="center"/>
          </w:tcPr>
          <w:p w14:paraId="29EE00F0" w14:textId="4BF0790C" w:rsidR="00692FF0" w:rsidRPr="00206D86" w:rsidRDefault="00692FF0" w:rsidP="00692FF0">
            <w:pPr>
              <w:pStyle w:val="TAL"/>
              <w:rPr>
                <w:rFonts w:cs="Arial"/>
                <w:sz w:val="16"/>
                <w:szCs w:val="16"/>
                <w:lang w:eastAsia="ja-JP"/>
              </w:rPr>
            </w:pPr>
            <w:del w:id="487" w:author="Per Lindell" w:date="2020-04-07T13:46:00Z">
              <w:r w:rsidRPr="00206D86" w:rsidDel="00E263EB">
                <w:rPr>
                  <w:rFonts w:cs="Arial"/>
                  <w:sz w:val="16"/>
                  <w:szCs w:val="16"/>
                  <w:lang w:eastAsia="ja-JP"/>
                </w:rPr>
                <w:delText>Rel-15</w:delText>
              </w:r>
            </w:del>
          </w:p>
        </w:tc>
      </w:tr>
      <w:tr w:rsidR="00692FF0" w:rsidRPr="0043246B" w14:paraId="2ED72EE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91FD0B" w14:textId="102FEFF9" w:rsidR="00692FF0" w:rsidRPr="00F647B8" w:rsidRDefault="00692FF0" w:rsidP="00692FF0">
            <w:pPr>
              <w:pStyle w:val="TAL"/>
              <w:rPr>
                <w:rFonts w:cs="Arial"/>
                <w:sz w:val="16"/>
                <w:szCs w:val="16"/>
                <w:lang w:eastAsia="ja-JP"/>
              </w:rPr>
            </w:pPr>
            <w:r w:rsidRPr="00F647B8">
              <w:rPr>
                <w:rFonts w:cs="Arial"/>
                <w:sz w:val="16"/>
                <w:szCs w:val="16"/>
                <w:lang w:eastAsia="ja-JP"/>
              </w:rPr>
              <w:t>CA_n260(2O-P)</w:t>
            </w:r>
          </w:p>
        </w:tc>
        <w:tc>
          <w:tcPr>
            <w:tcW w:w="1094" w:type="dxa"/>
            <w:tcBorders>
              <w:top w:val="single" w:sz="4" w:space="0" w:color="auto"/>
              <w:left w:val="single" w:sz="4" w:space="0" w:color="auto"/>
              <w:bottom w:val="single" w:sz="4" w:space="0" w:color="auto"/>
              <w:right w:val="single" w:sz="4" w:space="0" w:color="auto"/>
            </w:tcBorders>
            <w:vAlign w:val="center"/>
          </w:tcPr>
          <w:p w14:paraId="10A541BA" w14:textId="6360950D" w:rsidR="00692FF0" w:rsidRPr="00206D86" w:rsidRDefault="00692FF0" w:rsidP="00692FF0">
            <w:pPr>
              <w:pStyle w:val="TAL"/>
              <w:rPr>
                <w:rFonts w:cs="Arial"/>
                <w:sz w:val="16"/>
                <w:szCs w:val="16"/>
                <w:lang w:eastAsia="ja-JP"/>
              </w:rPr>
            </w:pPr>
            <w:del w:id="488" w:author="Per Lindell" w:date="2020-04-07T13:46:00Z">
              <w:r w:rsidRPr="00206D86" w:rsidDel="00E263EB">
                <w:rPr>
                  <w:rFonts w:cs="Arial"/>
                  <w:sz w:val="16"/>
                  <w:szCs w:val="16"/>
                  <w:lang w:eastAsia="ja-JP"/>
                </w:rPr>
                <w:delText>Rel-15</w:delText>
              </w:r>
            </w:del>
          </w:p>
        </w:tc>
      </w:tr>
      <w:tr w:rsidR="00692FF0" w:rsidRPr="0043246B" w14:paraId="257FB08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065485" w14:textId="2EA4A501" w:rsidR="00692FF0" w:rsidRPr="00F647B8" w:rsidRDefault="00692FF0" w:rsidP="00692FF0">
            <w:pPr>
              <w:pStyle w:val="TAL"/>
              <w:rPr>
                <w:rFonts w:cs="Arial"/>
                <w:sz w:val="16"/>
                <w:szCs w:val="16"/>
                <w:lang w:eastAsia="ja-JP"/>
              </w:rPr>
            </w:pPr>
            <w:r w:rsidRPr="00F647B8">
              <w:rPr>
                <w:rFonts w:cs="Arial"/>
                <w:sz w:val="16"/>
                <w:szCs w:val="16"/>
                <w:lang w:eastAsia="ja-JP"/>
              </w:rPr>
              <w:t>CA_n260(O-2P)</w:t>
            </w:r>
          </w:p>
        </w:tc>
        <w:tc>
          <w:tcPr>
            <w:tcW w:w="1094" w:type="dxa"/>
            <w:tcBorders>
              <w:top w:val="single" w:sz="4" w:space="0" w:color="auto"/>
              <w:left w:val="single" w:sz="4" w:space="0" w:color="auto"/>
              <w:bottom w:val="single" w:sz="4" w:space="0" w:color="auto"/>
              <w:right w:val="single" w:sz="4" w:space="0" w:color="auto"/>
            </w:tcBorders>
            <w:vAlign w:val="center"/>
          </w:tcPr>
          <w:p w14:paraId="65E53719" w14:textId="0B430FCF" w:rsidR="00692FF0" w:rsidRPr="00206D86" w:rsidRDefault="00692FF0" w:rsidP="00692FF0">
            <w:pPr>
              <w:pStyle w:val="TAL"/>
              <w:rPr>
                <w:rFonts w:cs="Arial"/>
                <w:sz w:val="16"/>
                <w:szCs w:val="16"/>
                <w:lang w:eastAsia="ja-JP"/>
              </w:rPr>
            </w:pPr>
            <w:del w:id="489" w:author="Per Lindell" w:date="2020-04-07T13:46:00Z">
              <w:r w:rsidRPr="00206D86" w:rsidDel="00E263EB">
                <w:rPr>
                  <w:rFonts w:cs="Arial"/>
                  <w:sz w:val="16"/>
                  <w:szCs w:val="16"/>
                  <w:lang w:eastAsia="ja-JP"/>
                </w:rPr>
                <w:delText>Rel-15</w:delText>
              </w:r>
            </w:del>
          </w:p>
        </w:tc>
      </w:tr>
      <w:tr w:rsidR="00692FF0" w:rsidRPr="0043246B" w14:paraId="1609CCC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41ECC7E" w14:textId="1102815C" w:rsidR="00692FF0" w:rsidRPr="00F647B8" w:rsidRDefault="00692FF0" w:rsidP="00692FF0">
            <w:pPr>
              <w:pStyle w:val="TAL"/>
              <w:rPr>
                <w:rFonts w:cs="Arial"/>
                <w:sz w:val="16"/>
                <w:szCs w:val="16"/>
                <w:lang w:eastAsia="ja-JP"/>
              </w:rPr>
            </w:pPr>
            <w:r w:rsidRPr="00F647B8">
              <w:rPr>
                <w:rFonts w:cs="Arial"/>
                <w:sz w:val="16"/>
                <w:szCs w:val="16"/>
                <w:lang w:eastAsia="ja-JP"/>
              </w:rPr>
              <w:t>CA_n261(A-D-O)</w:t>
            </w:r>
          </w:p>
        </w:tc>
        <w:tc>
          <w:tcPr>
            <w:tcW w:w="1094" w:type="dxa"/>
            <w:tcBorders>
              <w:top w:val="single" w:sz="4" w:space="0" w:color="auto"/>
              <w:left w:val="single" w:sz="4" w:space="0" w:color="auto"/>
              <w:bottom w:val="single" w:sz="4" w:space="0" w:color="auto"/>
              <w:right w:val="single" w:sz="4" w:space="0" w:color="auto"/>
            </w:tcBorders>
            <w:vAlign w:val="center"/>
          </w:tcPr>
          <w:p w14:paraId="6C97C913" w14:textId="26C223E2" w:rsidR="00692FF0" w:rsidRPr="00206D86" w:rsidRDefault="00692FF0" w:rsidP="00692FF0">
            <w:pPr>
              <w:pStyle w:val="TAL"/>
              <w:rPr>
                <w:rFonts w:cs="Arial"/>
                <w:sz w:val="16"/>
                <w:szCs w:val="16"/>
                <w:lang w:eastAsia="ja-JP"/>
              </w:rPr>
            </w:pPr>
            <w:del w:id="490" w:author="Per Lindell" w:date="2020-04-07T13:46:00Z">
              <w:r w:rsidRPr="00206D86" w:rsidDel="00E263EB">
                <w:rPr>
                  <w:rFonts w:cs="Arial"/>
                  <w:sz w:val="16"/>
                  <w:szCs w:val="16"/>
                  <w:lang w:eastAsia="ja-JP"/>
                </w:rPr>
                <w:delText>Rel-15</w:delText>
              </w:r>
            </w:del>
          </w:p>
        </w:tc>
      </w:tr>
      <w:tr w:rsidR="00692FF0" w:rsidRPr="0043246B" w14:paraId="59A7914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AE089E" w14:textId="0C7C5581" w:rsidR="00692FF0" w:rsidRPr="00F647B8" w:rsidRDefault="00692FF0" w:rsidP="00692FF0">
            <w:pPr>
              <w:pStyle w:val="TAL"/>
              <w:rPr>
                <w:rFonts w:cs="Arial"/>
                <w:sz w:val="16"/>
                <w:szCs w:val="16"/>
                <w:lang w:eastAsia="ja-JP"/>
              </w:rPr>
            </w:pPr>
            <w:r w:rsidRPr="00F647B8">
              <w:rPr>
                <w:rFonts w:cs="Arial"/>
                <w:sz w:val="16"/>
                <w:szCs w:val="16"/>
                <w:lang w:eastAsia="ja-JP"/>
              </w:rPr>
              <w:t>CA_n261(A-2O)</w:t>
            </w:r>
          </w:p>
        </w:tc>
        <w:tc>
          <w:tcPr>
            <w:tcW w:w="1094" w:type="dxa"/>
            <w:tcBorders>
              <w:top w:val="single" w:sz="4" w:space="0" w:color="auto"/>
              <w:left w:val="single" w:sz="4" w:space="0" w:color="auto"/>
              <w:bottom w:val="single" w:sz="4" w:space="0" w:color="auto"/>
              <w:right w:val="single" w:sz="4" w:space="0" w:color="auto"/>
            </w:tcBorders>
            <w:vAlign w:val="center"/>
          </w:tcPr>
          <w:p w14:paraId="2F8D4547" w14:textId="00E76AF9" w:rsidR="00692FF0" w:rsidRPr="00206D86" w:rsidRDefault="00692FF0" w:rsidP="00692FF0">
            <w:pPr>
              <w:pStyle w:val="TAL"/>
              <w:rPr>
                <w:rFonts w:cs="Arial"/>
                <w:sz w:val="16"/>
                <w:szCs w:val="16"/>
                <w:lang w:eastAsia="ja-JP"/>
              </w:rPr>
            </w:pPr>
            <w:del w:id="491" w:author="Per Lindell" w:date="2020-04-07T13:46:00Z">
              <w:r w:rsidRPr="00206D86" w:rsidDel="00E263EB">
                <w:rPr>
                  <w:rFonts w:cs="Arial"/>
                  <w:sz w:val="16"/>
                  <w:szCs w:val="16"/>
                  <w:lang w:eastAsia="ja-JP"/>
                </w:rPr>
                <w:delText>Rel-15</w:delText>
              </w:r>
            </w:del>
          </w:p>
        </w:tc>
      </w:tr>
      <w:tr w:rsidR="00692FF0" w:rsidRPr="0043246B" w14:paraId="60FEBC0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6869F3" w14:textId="27808CE6" w:rsidR="00692FF0" w:rsidRPr="00F647B8" w:rsidRDefault="00692FF0" w:rsidP="00692FF0">
            <w:pPr>
              <w:pStyle w:val="TAL"/>
              <w:rPr>
                <w:rFonts w:cs="Arial"/>
                <w:sz w:val="16"/>
                <w:szCs w:val="16"/>
                <w:lang w:eastAsia="ja-JP"/>
              </w:rPr>
            </w:pPr>
            <w:r w:rsidRPr="00F647B8">
              <w:rPr>
                <w:rFonts w:cs="Arial"/>
                <w:sz w:val="16"/>
                <w:szCs w:val="16"/>
                <w:lang w:eastAsia="ja-JP"/>
              </w:rPr>
              <w:t>CA_n261(D-2O)</w:t>
            </w:r>
          </w:p>
        </w:tc>
        <w:tc>
          <w:tcPr>
            <w:tcW w:w="1094" w:type="dxa"/>
            <w:tcBorders>
              <w:top w:val="single" w:sz="4" w:space="0" w:color="auto"/>
              <w:left w:val="single" w:sz="4" w:space="0" w:color="auto"/>
              <w:bottom w:val="single" w:sz="4" w:space="0" w:color="auto"/>
              <w:right w:val="single" w:sz="4" w:space="0" w:color="auto"/>
            </w:tcBorders>
            <w:vAlign w:val="center"/>
          </w:tcPr>
          <w:p w14:paraId="03B56560" w14:textId="48FF8C14" w:rsidR="00692FF0" w:rsidRPr="00206D86" w:rsidRDefault="00692FF0" w:rsidP="00692FF0">
            <w:pPr>
              <w:pStyle w:val="TAL"/>
              <w:rPr>
                <w:rFonts w:cs="Arial"/>
                <w:sz w:val="16"/>
                <w:szCs w:val="16"/>
                <w:lang w:eastAsia="ja-JP"/>
              </w:rPr>
            </w:pPr>
            <w:del w:id="492" w:author="Per Lindell" w:date="2020-04-07T13:46:00Z">
              <w:r w:rsidRPr="00206D86" w:rsidDel="00E263EB">
                <w:rPr>
                  <w:rFonts w:cs="Arial"/>
                  <w:sz w:val="16"/>
                  <w:szCs w:val="16"/>
                  <w:lang w:eastAsia="ja-JP"/>
                </w:rPr>
                <w:delText>Rel-15</w:delText>
              </w:r>
            </w:del>
          </w:p>
        </w:tc>
      </w:tr>
      <w:tr w:rsidR="00692FF0" w:rsidRPr="0043246B" w14:paraId="3F1F2E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87B2473" w14:textId="2A3EF272"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573248C9" w14:textId="0EADA8E5" w:rsidR="00692FF0" w:rsidRPr="00206D86" w:rsidRDefault="00692FF0" w:rsidP="00692FF0">
            <w:pPr>
              <w:pStyle w:val="TAL"/>
              <w:rPr>
                <w:rFonts w:cs="Arial"/>
                <w:sz w:val="16"/>
                <w:szCs w:val="16"/>
                <w:lang w:eastAsia="ja-JP"/>
              </w:rPr>
            </w:pPr>
            <w:del w:id="493" w:author="Per Lindell" w:date="2020-04-07T13:46:00Z">
              <w:r w:rsidRPr="00206D86" w:rsidDel="00E263EB">
                <w:rPr>
                  <w:rFonts w:cs="Arial"/>
                  <w:sz w:val="16"/>
                  <w:szCs w:val="16"/>
                  <w:lang w:eastAsia="ja-JP"/>
                </w:rPr>
                <w:delText>Rel-15</w:delText>
              </w:r>
            </w:del>
          </w:p>
        </w:tc>
      </w:tr>
      <w:tr w:rsidR="00692FF0" w:rsidRPr="0043246B" w14:paraId="489A8CA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A57B8ED" w14:textId="6C12065B" w:rsidR="00692FF0" w:rsidRPr="00F647B8" w:rsidRDefault="00692FF0" w:rsidP="00692FF0">
            <w:pPr>
              <w:pStyle w:val="TAL"/>
              <w:rPr>
                <w:rFonts w:cs="Arial"/>
                <w:sz w:val="16"/>
                <w:szCs w:val="16"/>
                <w:lang w:eastAsia="ja-JP"/>
              </w:rPr>
            </w:pPr>
            <w:r w:rsidRPr="00F647B8">
              <w:rPr>
                <w:rFonts w:cs="Arial"/>
                <w:sz w:val="16"/>
                <w:szCs w:val="16"/>
                <w:lang w:eastAsia="ja-JP"/>
              </w:rPr>
              <w:t>CA_n261(A-G-2O)</w:t>
            </w:r>
          </w:p>
        </w:tc>
        <w:tc>
          <w:tcPr>
            <w:tcW w:w="1094" w:type="dxa"/>
            <w:tcBorders>
              <w:top w:val="single" w:sz="4" w:space="0" w:color="auto"/>
              <w:left w:val="single" w:sz="4" w:space="0" w:color="auto"/>
              <w:bottom w:val="single" w:sz="4" w:space="0" w:color="auto"/>
              <w:right w:val="single" w:sz="4" w:space="0" w:color="auto"/>
            </w:tcBorders>
            <w:vAlign w:val="center"/>
          </w:tcPr>
          <w:p w14:paraId="125E5975" w14:textId="37351F07" w:rsidR="00692FF0" w:rsidRPr="00206D86" w:rsidRDefault="00692FF0" w:rsidP="00692FF0">
            <w:pPr>
              <w:pStyle w:val="TAL"/>
              <w:rPr>
                <w:rFonts w:cs="Arial"/>
                <w:sz w:val="16"/>
                <w:szCs w:val="16"/>
                <w:lang w:eastAsia="ja-JP"/>
              </w:rPr>
            </w:pPr>
            <w:del w:id="494" w:author="Per Lindell" w:date="2020-04-07T13:46:00Z">
              <w:r w:rsidRPr="00206D86" w:rsidDel="00E263EB">
                <w:rPr>
                  <w:rFonts w:cs="Arial"/>
                  <w:sz w:val="16"/>
                  <w:szCs w:val="16"/>
                  <w:lang w:eastAsia="ja-JP"/>
                </w:rPr>
                <w:delText>Rel-15</w:delText>
              </w:r>
            </w:del>
          </w:p>
        </w:tc>
      </w:tr>
      <w:tr w:rsidR="00692FF0" w:rsidRPr="0043246B" w14:paraId="36EF30D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3A1C2B1" w14:textId="1130ECEA" w:rsidR="00692FF0" w:rsidRPr="00F647B8" w:rsidRDefault="00692FF0" w:rsidP="00692FF0">
            <w:pPr>
              <w:pStyle w:val="TAL"/>
              <w:rPr>
                <w:rFonts w:cs="Arial"/>
                <w:sz w:val="16"/>
                <w:szCs w:val="16"/>
                <w:lang w:eastAsia="ja-JP"/>
              </w:rPr>
            </w:pPr>
            <w:r w:rsidRPr="00F647B8">
              <w:rPr>
                <w:rFonts w:cs="Arial"/>
                <w:sz w:val="16"/>
                <w:szCs w:val="16"/>
                <w:lang w:eastAsia="ja-JP"/>
              </w:rPr>
              <w:t>CA_n261(2G-2O)</w:t>
            </w:r>
          </w:p>
        </w:tc>
        <w:tc>
          <w:tcPr>
            <w:tcW w:w="1094" w:type="dxa"/>
            <w:tcBorders>
              <w:top w:val="single" w:sz="4" w:space="0" w:color="auto"/>
              <w:left w:val="single" w:sz="4" w:space="0" w:color="auto"/>
              <w:bottom w:val="single" w:sz="4" w:space="0" w:color="auto"/>
              <w:right w:val="single" w:sz="4" w:space="0" w:color="auto"/>
            </w:tcBorders>
            <w:vAlign w:val="center"/>
          </w:tcPr>
          <w:p w14:paraId="4FB6E800" w14:textId="0BF40E1D" w:rsidR="00692FF0" w:rsidRPr="00206D86" w:rsidRDefault="00692FF0" w:rsidP="00692FF0">
            <w:pPr>
              <w:pStyle w:val="TAL"/>
              <w:rPr>
                <w:rFonts w:cs="Arial"/>
                <w:sz w:val="16"/>
                <w:szCs w:val="16"/>
                <w:lang w:eastAsia="ja-JP"/>
              </w:rPr>
            </w:pPr>
            <w:del w:id="495" w:author="Per Lindell" w:date="2020-04-07T13:46:00Z">
              <w:r w:rsidRPr="00206D86" w:rsidDel="00E263EB">
                <w:rPr>
                  <w:rFonts w:cs="Arial"/>
                  <w:sz w:val="16"/>
                  <w:szCs w:val="16"/>
                  <w:lang w:eastAsia="ja-JP"/>
                </w:rPr>
                <w:delText>Rel-15</w:delText>
              </w:r>
            </w:del>
          </w:p>
        </w:tc>
      </w:tr>
      <w:tr w:rsidR="00692FF0" w:rsidRPr="0043246B" w14:paraId="25BE65B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9E7255" w14:textId="1451DC14"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65952522" w14:textId="2CCE1559" w:rsidR="00692FF0" w:rsidRPr="00206D86" w:rsidRDefault="00692FF0" w:rsidP="00692FF0">
            <w:pPr>
              <w:pStyle w:val="TAL"/>
              <w:rPr>
                <w:rFonts w:cs="Arial"/>
                <w:sz w:val="16"/>
                <w:szCs w:val="16"/>
                <w:lang w:eastAsia="ja-JP"/>
              </w:rPr>
            </w:pPr>
            <w:del w:id="496" w:author="Per Lindell" w:date="2020-04-07T13:46:00Z">
              <w:r w:rsidRPr="00206D86" w:rsidDel="00E263EB">
                <w:rPr>
                  <w:rFonts w:cs="Arial"/>
                  <w:sz w:val="16"/>
                  <w:szCs w:val="16"/>
                  <w:lang w:eastAsia="ja-JP"/>
                </w:rPr>
                <w:delText>Rel-15</w:delText>
              </w:r>
            </w:del>
          </w:p>
        </w:tc>
      </w:tr>
      <w:tr w:rsidR="00692FF0" w:rsidRPr="0043246B" w14:paraId="1CBF7DD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58A831" w14:textId="794A7BBC"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79390D48" w14:textId="7915D49D" w:rsidR="00692FF0" w:rsidRPr="00206D86" w:rsidRDefault="00692FF0" w:rsidP="00692FF0">
            <w:pPr>
              <w:pStyle w:val="TAL"/>
              <w:rPr>
                <w:rFonts w:cs="Arial"/>
                <w:sz w:val="16"/>
                <w:szCs w:val="16"/>
                <w:lang w:eastAsia="ja-JP"/>
              </w:rPr>
            </w:pPr>
            <w:del w:id="497" w:author="Per Lindell" w:date="2020-04-07T13:46:00Z">
              <w:r w:rsidRPr="00206D86" w:rsidDel="00E263EB">
                <w:rPr>
                  <w:rFonts w:cs="Arial"/>
                  <w:sz w:val="16"/>
                  <w:szCs w:val="16"/>
                  <w:lang w:eastAsia="ja-JP"/>
                </w:rPr>
                <w:delText>Rel-15</w:delText>
              </w:r>
            </w:del>
          </w:p>
        </w:tc>
      </w:tr>
      <w:tr w:rsidR="00692FF0" w:rsidRPr="0043246B" w14:paraId="01BEFBA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B9A178" w14:textId="16C9AB10" w:rsidR="00692FF0" w:rsidRPr="00F647B8" w:rsidRDefault="00692FF0" w:rsidP="00692FF0">
            <w:pPr>
              <w:pStyle w:val="TAL"/>
              <w:rPr>
                <w:rFonts w:cs="Arial"/>
                <w:sz w:val="16"/>
                <w:szCs w:val="16"/>
                <w:lang w:eastAsia="ja-JP"/>
              </w:rPr>
            </w:pPr>
            <w:r w:rsidRPr="00F647B8">
              <w:rPr>
                <w:rFonts w:cs="Arial"/>
                <w:sz w:val="16"/>
                <w:szCs w:val="16"/>
                <w:lang w:eastAsia="ja-JP"/>
              </w:rPr>
              <w:t>CA_n261(3G-O)</w:t>
            </w:r>
          </w:p>
        </w:tc>
        <w:tc>
          <w:tcPr>
            <w:tcW w:w="1094" w:type="dxa"/>
            <w:tcBorders>
              <w:top w:val="single" w:sz="4" w:space="0" w:color="auto"/>
              <w:left w:val="single" w:sz="4" w:space="0" w:color="auto"/>
              <w:bottom w:val="single" w:sz="4" w:space="0" w:color="auto"/>
              <w:right w:val="single" w:sz="4" w:space="0" w:color="auto"/>
            </w:tcBorders>
            <w:vAlign w:val="center"/>
          </w:tcPr>
          <w:p w14:paraId="587453C8" w14:textId="558A90B5" w:rsidR="00692FF0" w:rsidRPr="00206D86" w:rsidRDefault="00692FF0" w:rsidP="00692FF0">
            <w:pPr>
              <w:pStyle w:val="TAL"/>
              <w:rPr>
                <w:rFonts w:cs="Arial"/>
                <w:sz w:val="16"/>
                <w:szCs w:val="16"/>
                <w:lang w:eastAsia="ja-JP"/>
              </w:rPr>
            </w:pPr>
            <w:del w:id="498" w:author="Per Lindell" w:date="2020-04-07T13:46:00Z">
              <w:r w:rsidRPr="00206D86" w:rsidDel="00E263EB">
                <w:rPr>
                  <w:rFonts w:cs="Arial"/>
                  <w:sz w:val="16"/>
                  <w:szCs w:val="16"/>
                  <w:lang w:eastAsia="ja-JP"/>
                </w:rPr>
                <w:delText>Rel-15</w:delText>
              </w:r>
            </w:del>
          </w:p>
        </w:tc>
      </w:tr>
      <w:tr w:rsidR="00692FF0" w:rsidRPr="0043246B" w14:paraId="77C772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AC44C" w14:textId="3987CD5D"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3B098887" w14:textId="3FDE4B64" w:rsidR="00692FF0" w:rsidRPr="00206D86" w:rsidRDefault="00692FF0" w:rsidP="00692FF0">
            <w:pPr>
              <w:pStyle w:val="TAL"/>
              <w:rPr>
                <w:rFonts w:cs="Arial"/>
                <w:sz w:val="16"/>
                <w:szCs w:val="16"/>
                <w:lang w:eastAsia="ja-JP"/>
              </w:rPr>
            </w:pPr>
            <w:del w:id="499" w:author="Per Lindell" w:date="2020-04-07T13:46:00Z">
              <w:r w:rsidRPr="00206D86" w:rsidDel="00E263EB">
                <w:rPr>
                  <w:rFonts w:cs="Arial"/>
                  <w:sz w:val="16"/>
                  <w:szCs w:val="16"/>
                  <w:lang w:eastAsia="ja-JP"/>
                </w:rPr>
                <w:delText>Rel-15</w:delText>
              </w:r>
            </w:del>
          </w:p>
        </w:tc>
      </w:tr>
      <w:tr w:rsidR="00692FF0" w:rsidRPr="0043246B" w14:paraId="104FD23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4A19F5D" w14:textId="61406A5C" w:rsidR="00692FF0" w:rsidRPr="00F647B8" w:rsidRDefault="00692FF0" w:rsidP="00692FF0">
            <w:pPr>
              <w:pStyle w:val="TAL"/>
              <w:rPr>
                <w:rFonts w:cs="Arial"/>
                <w:sz w:val="16"/>
                <w:szCs w:val="16"/>
                <w:lang w:eastAsia="ja-JP"/>
              </w:rPr>
            </w:pPr>
            <w:r w:rsidRPr="00F647B8">
              <w:rPr>
                <w:rFonts w:cs="Arial"/>
                <w:sz w:val="16"/>
                <w:szCs w:val="16"/>
                <w:lang w:eastAsia="ja-JP"/>
              </w:rPr>
              <w:t>CA_n261(A-3O)</w:t>
            </w:r>
          </w:p>
        </w:tc>
        <w:tc>
          <w:tcPr>
            <w:tcW w:w="1094" w:type="dxa"/>
            <w:tcBorders>
              <w:top w:val="single" w:sz="4" w:space="0" w:color="auto"/>
              <w:left w:val="single" w:sz="4" w:space="0" w:color="auto"/>
              <w:bottom w:val="single" w:sz="4" w:space="0" w:color="auto"/>
              <w:right w:val="single" w:sz="4" w:space="0" w:color="auto"/>
            </w:tcBorders>
            <w:vAlign w:val="center"/>
          </w:tcPr>
          <w:p w14:paraId="176B740D" w14:textId="4DFF1AC9" w:rsidR="00692FF0" w:rsidRPr="00206D86" w:rsidRDefault="00692FF0" w:rsidP="00692FF0">
            <w:pPr>
              <w:pStyle w:val="TAL"/>
              <w:rPr>
                <w:rFonts w:cs="Arial"/>
                <w:sz w:val="16"/>
                <w:szCs w:val="16"/>
                <w:lang w:eastAsia="ja-JP"/>
              </w:rPr>
            </w:pPr>
            <w:del w:id="500" w:author="Per Lindell" w:date="2020-04-07T13:46:00Z">
              <w:r w:rsidRPr="00206D86" w:rsidDel="00E263EB">
                <w:rPr>
                  <w:rFonts w:cs="Arial"/>
                  <w:sz w:val="16"/>
                  <w:szCs w:val="16"/>
                  <w:lang w:eastAsia="ja-JP"/>
                </w:rPr>
                <w:delText>Rel-15</w:delText>
              </w:r>
            </w:del>
          </w:p>
        </w:tc>
      </w:tr>
      <w:tr w:rsidR="00692FF0" w:rsidRPr="0043246B" w14:paraId="7740D74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227115" w14:textId="0D90AE05" w:rsidR="00692FF0" w:rsidRPr="00F647B8" w:rsidRDefault="00692FF0" w:rsidP="00692FF0">
            <w:pPr>
              <w:pStyle w:val="TAL"/>
              <w:rPr>
                <w:rFonts w:cs="Arial"/>
                <w:sz w:val="16"/>
                <w:szCs w:val="16"/>
                <w:lang w:eastAsia="ja-JP"/>
              </w:rPr>
            </w:pPr>
            <w:r w:rsidRPr="00F647B8">
              <w:rPr>
                <w:rFonts w:cs="Arial"/>
                <w:sz w:val="16"/>
                <w:szCs w:val="16"/>
                <w:lang w:eastAsia="ja-JP"/>
              </w:rPr>
              <w:t>CA_n261(A-6O)</w:t>
            </w:r>
          </w:p>
        </w:tc>
        <w:tc>
          <w:tcPr>
            <w:tcW w:w="1094" w:type="dxa"/>
            <w:tcBorders>
              <w:top w:val="single" w:sz="4" w:space="0" w:color="auto"/>
              <w:left w:val="single" w:sz="4" w:space="0" w:color="auto"/>
              <w:bottom w:val="single" w:sz="4" w:space="0" w:color="auto"/>
              <w:right w:val="single" w:sz="4" w:space="0" w:color="auto"/>
            </w:tcBorders>
            <w:vAlign w:val="center"/>
          </w:tcPr>
          <w:p w14:paraId="2858F1CC" w14:textId="4EB37A98" w:rsidR="00692FF0" w:rsidRPr="00206D86" w:rsidRDefault="00692FF0" w:rsidP="00692FF0">
            <w:pPr>
              <w:pStyle w:val="TAL"/>
              <w:rPr>
                <w:rFonts w:cs="Arial"/>
                <w:sz w:val="16"/>
                <w:szCs w:val="16"/>
                <w:lang w:eastAsia="ja-JP"/>
              </w:rPr>
            </w:pPr>
            <w:del w:id="501" w:author="Per Lindell" w:date="2020-04-07T13:46:00Z">
              <w:r w:rsidRPr="00206D86" w:rsidDel="00E263EB">
                <w:rPr>
                  <w:rFonts w:cs="Arial"/>
                  <w:sz w:val="16"/>
                  <w:szCs w:val="16"/>
                  <w:lang w:eastAsia="ja-JP"/>
                </w:rPr>
                <w:delText>Rel-15</w:delText>
              </w:r>
            </w:del>
          </w:p>
        </w:tc>
      </w:tr>
      <w:tr w:rsidR="00692FF0" w:rsidRPr="0043246B" w14:paraId="73F08B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B6FF02E" w14:textId="6E19406D" w:rsidR="00692FF0" w:rsidRPr="00F647B8" w:rsidRDefault="00692FF0" w:rsidP="00692FF0">
            <w:pPr>
              <w:pStyle w:val="TAL"/>
              <w:rPr>
                <w:rFonts w:cs="Arial"/>
                <w:sz w:val="16"/>
                <w:szCs w:val="16"/>
                <w:lang w:eastAsia="ja-JP"/>
              </w:rPr>
            </w:pPr>
            <w:r w:rsidRPr="00F647B8">
              <w:rPr>
                <w:rFonts w:cs="Arial"/>
                <w:sz w:val="16"/>
                <w:szCs w:val="16"/>
                <w:lang w:eastAsia="ja-JP"/>
              </w:rPr>
              <w:t>CA_n261(A-P)</w:t>
            </w:r>
          </w:p>
        </w:tc>
        <w:tc>
          <w:tcPr>
            <w:tcW w:w="1094" w:type="dxa"/>
            <w:tcBorders>
              <w:top w:val="single" w:sz="4" w:space="0" w:color="auto"/>
              <w:left w:val="single" w:sz="4" w:space="0" w:color="auto"/>
              <w:bottom w:val="single" w:sz="4" w:space="0" w:color="auto"/>
              <w:right w:val="single" w:sz="4" w:space="0" w:color="auto"/>
            </w:tcBorders>
            <w:vAlign w:val="center"/>
          </w:tcPr>
          <w:p w14:paraId="405E124B" w14:textId="5672F06F" w:rsidR="00692FF0" w:rsidRPr="00206D86" w:rsidRDefault="00692FF0" w:rsidP="00692FF0">
            <w:pPr>
              <w:pStyle w:val="TAL"/>
              <w:rPr>
                <w:rFonts w:cs="Arial"/>
                <w:sz w:val="16"/>
                <w:szCs w:val="16"/>
                <w:lang w:eastAsia="ja-JP"/>
              </w:rPr>
            </w:pPr>
            <w:del w:id="502" w:author="Per Lindell" w:date="2020-04-07T13:46:00Z">
              <w:r w:rsidRPr="00206D86" w:rsidDel="00E263EB">
                <w:rPr>
                  <w:rFonts w:cs="Arial"/>
                  <w:sz w:val="16"/>
                  <w:szCs w:val="16"/>
                  <w:lang w:eastAsia="ja-JP"/>
                </w:rPr>
                <w:delText>Rel-15</w:delText>
              </w:r>
            </w:del>
          </w:p>
        </w:tc>
      </w:tr>
      <w:tr w:rsidR="00692FF0" w:rsidRPr="0043246B" w14:paraId="28EF4D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9BF7FC" w14:textId="7F8A4982" w:rsidR="00692FF0" w:rsidRPr="00F647B8" w:rsidRDefault="00692FF0" w:rsidP="00692FF0">
            <w:pPr>
              <w:pStyle w:val="TAL"/>
              <w:rPr>
                <w:rFonts w:cs="Arial"/>
                <w:sz w:val="16"/>
                <w:szCs w:val="16"/>
                <w:lang w:eastAsia="ja-JP"/>
              </w:rPr>
            </w:pPr>
            <w:r w:rsidRPr="00F647B8">
              <w:rPr>
                <w:rFonts w:cs="Arial"/>
                <w:sz w:val="16"/>
                <w:szCs w:val="16"/>
                <w:lang w:eastAsia="ja-JP"/>
              </w:rPr>
              <w:t xml:space="preserve">CA_n261(A-Q) </w:t>
            </w:r>
          </w:p>
        </w:tc>
        <w:tc>
          <w:tcPr>
            <w:tcW w:w="1094" w:type="dxa"/>
            <w:tcBorders>
              <w:top w:val="single" w:sz="4" w:space="0" w:color="auto"/>
              <w:left w:val="single" w:sz="4" w:space="0" w:color="auto"/>
              <w:bottom w:val="single" w:sz="4" w:space="0" w:color="auto"/>
              <w:right w:val="single" w:sz="4" w:space="0" w:color="auto"/>
            </w:tcBorders>
            <w:vAlign w:val="center"/>
          </w:tcPr>
          <w:p w14:paraId="6685753B" w14:textId="127EBCA7" w:rsidR="00692FF0" w:rsidRPr="00206D86" w:rsidRDefault="00692FF0" w:rsidP="00692FF0">
            <w:pPr>
              <w:pStyle w:val="TAL"/>
              <w:rPr>
                <w:rFonts w:cs="Arial"/>
                <w:sz w:val="16"/>
                <w:szCs w:val="16"/>
                <w:lang w:eastAsia="ja-JP"/>
              </w:rPr>
            </w:pPr>
            <w:del w:id="503" w:author="Per Lindell" w:date="2020-04-07T13:46:00Z">
              <w:r w:rsidRPr="00206D86" w:rsidDel="00E263EB">
                <w:rPr>
                  <w:rFonts w:cs="Arial"/>
                  <w:sz w:val="16"/>
                  <w:szCs w:val="16"/>
                  <w:lang w:eastAsia="ja-JP"/>
                </w:rPr>
                <w:delText>Rel-15</w:delText>
              </w:r>
            </w:del>
          </w:p>
        </w:tc>
      </w:tr>
      <w:tr w:rsidR="00692FF0" w:rsidRPr="0043246B" w14:paraId="3DCF0C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E965F37" w14:textId="4B183287" w:rsidR="00692FF0" w:rsidRPr="00F647B8" w:rsidRDefault="00692FF0" w:rsidP="00692FF0">
            <w:pPr>
              <w:pStyle w:val="TAL"/>
              <w:rPr>
                <w:rFonts w:cs="Arial"/>
                <w:sz w:val="16"/>
                <w:szCs w:val="16"/>
                <w:lang w:eastAsia="ja-JP"/>
              </w:rPr>
            </w:pPr>
            <w:r w:rsidRPr="00F647B8">
              <w:rPr>
                <w:rFonts w:cs="Arial"/>
                <w:sz w:val="16"/>
                <w:szCs w:val="16"/>
                <w:lang w:eastAsia="ja-JP"/>
              </w:rPr>
              <w:t>CA_n260(A-G-2O)</w:t>
            </w:r>
          </w:p>
        </w:tc>
        <w:tc>
          <w:tcPr>
            <w:tcW w:w="1094" w:type="dxa"/>
            <w:tcBorders>
              <w:top w:val="single" w:sz="4" w:space="0" w:color="auto"/>
              <w:left w:val="single" w:sz="4" w:space="0" w:color="auto"/>
              <w:bottom w:val="single" w:sz="4" w:space="0" w:color="auto"/>
              <w:right w:val="single" w:sz="4" w:space="0" w:color="auto"/>
            </w:tcBorders>
            <w:vAlign w:val="center"/>
          </w:tcPr>
          <w:p w14:paraId="49CFA3E3" w14:textId="2317FC7B" w:rsidR="00692FF0" w:rsidRPr="00206D86" w:rsidRDefault="00692FF0" w:rsidP="00692FF0">
            <w:pPr>
              <w:pStyle w:val="TAL"/>
              <w:rPr>
                <w:rFonts w:cs="Arial"/>
                <w:sz w:val="16"/>
                <w:szCs w:val="16"/>
                <w:lang w:eastAsia="ja-JP"/>
              </w:rPr>
            </w:pPr>
            <w:del w:id="504" w:author="Per Lindell" w:date="2020-04-07T13:46:00Z">
              <w:r w:rsidRPr="00206D86" w:rsidDel="00E263EB">
                <w:rPr>
                  <w:rFonts w:cs="Arial"/>
                  <w:sz w:val="16"/>
                  <w:szCs w:val="16"/>
                  <w:lang w:eastAsia="ja-JP"/>
                </w:rPr>
                <w:delText>Rel-15</w:delText>
              </w:r>
            </w:del>
          </w:p>
        </w:tc>
      </w:tr>
      <w:tr w:rsidR="00692FF0" w:rsidRPr="0043246B" w14:paraId="37703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CC9986" w14:textId="676613E9" w:rsidR="00692FF0" w:rsidRPr="00F647B8" w:rsidRDefault="00692FF0" w:rsidP="00692FF0">
            <w:pPr>
              <w:pStyle w:val="TAL"/>
              <w:rPr>
                <w:rFonts w:cs="Arial"/>
                <w:sz w:val="16"/>
                <w:szCs w:val="16"/>
                <w:lang w:eastAsia="ja-JP"/>
              </w:rPr>
            </w:pPr>
            <w:r w:rsidRPr="00F647B8">
              <w:rPr>
                <w:rFonts w:cs="Arial"/>
                <w:sz w:val="16"/>
                <w:szCs w:val="16"/>
                <w:lang w:eastAsia="ja-JP"/>
              </w:rPr>
              <w:t>CA_n260(2A-O-P)</w:t>
            </w:r>
          </w:p>
        </w:tc>
        <w:tc>
          <w:tcPr>
            <w:tcW w:w="1094" w:type="dxa"/>
            <w:tcBorders>
              <w:top w:val="single" w:sz="4" w:space="0" w:color="auto"/>
              <w:left w:val="single" w:sz="4" w:space="0" w:color="auto"/>
              <w:bottom w:val="single" w:sz="4" w:space="0" w:color="auto"/>
              <w:right w:val="single" w:sz="4" w:space="0" w:color="auto"/>
            </w:tcBorders>
            <w:vAlign w:val="center"/>
          </w:tcPr>
          <w:p w14:paraId="7E2A4A45" w14:textId="6A3DBBCB" w:rsidR="00692FF0" w:rsidRPr="00206D86" w:rsidRDefault="00692FF0" w:rsidP="00692FF0">
            <w:pPr>
              <w:pStyle w:val="TAL"/>
              <w:rPr>
                <w:rFonts w:cs="Arial"/>
                <w:sz w:val="16"/>
                <w:szCs w:val="16"/>
                <w:lang w:eastAsia="ja-JP"/>
              </w:rPr>
            </w:pPr>
            <w:del w:id="505" w:author="Per Lindell" w:date="2020-04-07T13:46:00Z">
              <w:r w:rsidRPr="00206D86" w:rsidDel="00E263EB">
                <w:rPr>
                  <w:rFonts w:cs="Arial"/>
                  <w:sz w:val="16"/>
                  <w:szCs w:val="16"/>
                  <w:lang w:eastAsia="ja-JP"/>
                </w:rPr>
                <w:delText>Rel-15</w:delText>
              </w:r>
            </w:del>
          </w:p>
        </w:tc>
      </w:tr>
      <w:tr w:rsidR="00692FF0" w:rsidRPr="0043246B" w14:paraId="59B8F4F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8497E2" w14:textId="279ACB27"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79C37052" w14:textId="5D5A5507" w:rsidR="00692FF0" w:rsidRPr="00206D86" w:rsidRDefault="00692FF0" w:rsidP="00692FF0">
            <w:pPr>
              <w:pStyle w:val="TAL"/>
              <w:rPr>
                <w:rFonts w:cs="Arial"/>
                <w:sz w:val="16"/>
                <w:szCs w:val="16"/>
                <w:lang w:eastAsia="ja-JP"/>
              </w:rPr>
            </w:pPr>
            <w:del w:id="506" w:author="Per Lindell" w:date="2020-04-07T13:46:00Z">
              <w:r w:rsidRPr="00206D86" w:rsidDel="00E263EB">
                <w:rPr>
                  <w:rFonts w:cs="Arial"/>
                  <w:sz w:val="16"/>
                  <w:szCs w:val="16"/>
                  <w:lang w:eastAsia="ja-JP"/>
                </w:rPr>
                <w:delText>Rel-15</w:delText>
              </w:r>
            </w:del>
          </w:p>
        </w:tc>
      </w:tr>
      <w:tr w:rsidR="00692FF0" w:rsidRPr="0043246B" w14:paraId="60EFB76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7D6D91E" w14:textId="675B063D" w:rsidR="00692FF0" w:rsidRPr="00F647B8" w:rsidRDefault="00692FF0" w:rsidP="00692FF0">
            <w:pPr>
              <w:pStyle w:val="TAL"/>
              <w:rPr>
                <w:rFonts w:cs="Arial"/>
                <w:sz w:val="16"/>
                <w:szCs w:val="16"/>
                <w:lang w:eastAsia="ja-JP"/>
              </w:rPr>
            </w:pPr>
            <w:r w:rsidRPr="00F647B8">
              <w:rPr>
                <w:rFonts w:cs="Arial"/>
                <w:sz w:val="16"/>
                <w:szCs w:val="16"/>
                <w:lang w:eastAsia="ja-JP"/>
              </w:rPr>
              <w:t>CA_n260(A-O-2P)</w:t>
            </w:r>
          </w:p>
        </w:tc>
        <w:tc>
          <w:tcPr>
            <w:tcW w:w="1094" w:type="dxa"/>
            <w:tcBorders>
              <w:top w:val="single" w:sz="4" w:space="0" w:color="auto"/>
              <w:left w:val="single" w:sz="4" w:space="0" w:color="auto"/>
              <w:bottom w:val="single" w:sz="4" w:space="0" w:color="auto"/>
              <w:right w:val="single" w:sz="4" w:space="0" w:color="auto"/>
            </w:tcBorders>
            <w:vAlign w:val="center"/>
          </w:tcPr>
          <w:p w14:paraId="4854312F" w14:textId="6D7CD82A" w:rsidR="00692FF0" w:rsidRPr="00206D86" w:rsidRDefault="00692FF0" w:rsidP="00692FF0">
            <w:pPr>
              <w:pStyle w:val="TAL"/>
              <w:rPr>
                <w:rFonts w:cs="Arial"/>
                <w:sz w:val="16"/>
                <w:szCs w:val="16"/>
                <w:lang w:eastAsia="ja-JP"/>
              </w:rPr>
            </w:pPr>
            <w:del w:id="507" w:author="Per Lindell" w:date="2020-04-07T13:46:00Z">
              <w:r w:rsidRPr="00206D86" w:rsidDel="00E263EB">
                <w:rPr>
                  <w:rFonts w:cs="Arial"/>
                  <w:sz w:val="16"/>
                  <w:szCs w:val="16"/>
                  <w:lang w:eastAsia="ja-JP"/>
                </w:rPr>
                <w:delText>Rel-15</w:delText>
              </w:r>
            </w:del>
          </w:p>
        </w:tc>
      </w:tr>
      <w:tr w:rsidR="00692FF0" w:rsidRPr="0043246B" w14:paraId="1BF94AF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E2096CF" w14:textId="45BE9FD4"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6346535F" w14:textId="697DAF4D" w:rsidR="00692FF0" w:rsidRPr="00206D86" w:rsidRDefault="00692FF0" w:rsidP="00692FF0">
            <w:pPr>
              <w:pStyle w:val="TAL"/>
              <w:rPr>
                <w:rFonts w:cs="Arial"/>
                <w:sz w:val="16"/>
                <w:szCs w:val="16"/>
                <w:lang w:eastAsia="ja-JP"/>
              </w:rPr>
            </w:pPr>
            <w:del w:id="508" w:author="Per Lindell" w:date="2020-04-07T13:46:00Z">
              <w:r w:rsidRPr="00206D86" w:rsidDel="00E263EB">
                <w:rPr>
                  <w:rFonts w:cs="Arial"/>
                  <w:sz w:val="16"/>
                  <w:szCs w:val="16"/>
                  <w:lang w:eastAsia="ja-JP"/>
                </w:rPr>
                <w:delText>Rel-15</w:delText>
              </w:r>
            </w:del>
          </w:p>
        </w:tc>
      </w:tr>
      <w:tr w:rsidR="00692FF0" w:rsidRPr="0043246B" w14:paraId="0375EB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2076A4C" w14:textId="5DE3A93B" w:rsidR="00692FF0" w:rsidRPr="00F647B8" w:rsidRDefault="00692FF0" w:rsidP="00692FF0">
            <w:pPr>
              <w:pStyle w:val="TAL"/>
              <w:rPr>
                <w:rFonts w:cs="Arial"/>
                <w:sz w:val="16"/>
                <w:szCs w:val="16"/>
                <w:lang w:eastAsia="ja-JP"/>
              </w:rPr>
            </w:pPr>
            <w:r w:rsidRPr="00F647B8">
              <w:rPr>
                <w:rFonts w:cs="Arial"/>
                <w:sz w:val="16"/>
                <w:szCs w:val="16"/>
                <w:lang w:eastAsia="ja-JP"/>
              </w:rPr>
              <w:t>CA_n260(2A-O-Q)</w:t>
            </w:r>
          </w:p>
        </w:tc>
        <w:tc>
          <w:tcPr>
            <w:tcW w:w="1094" w:type="dxa"/>
            <w:tcBorders>
              <w:top w:val="single" w:sz="4" w:space="0" w:color="auto"/>
              <w:left w:val="single" w:sz="4" w:space="0" w:color="auto"/>
              <w:bottom w:val="single" w:sz="4" w:space="0" w:color="auto"/>
              <w:right w:val="single" w:sz="4" w:space="0" w:color="auto"/>
            </w:tcBorders>
            <w:vAlign w:val="center"/>
          </w:tcPr>
          <w:p w14:paraId="0185C226" w14:textId="15BB1A7B" w:rsidR="00692FF0" w:rsidRPr="00206D86" w:rsidRDefault="00692FF0" w:rsidP="00692FF0">
            <w:pPr>
              <w:pStyle w:val="TAL"/>
              <w:rPr>
                <w:rFonts w:cs="Arial"/>
                <w:sz w:val="16"/>
                <w:szCs w:val="16"/>
                <w:lang w:eastAsia="ja-JP"/>
              </w:rPr>
            </w:pPr>
            <w:del w:id="509" w:author="Per Lindell" w:date="2020-04-07T13:46:00Z">
              <w:r w:rsidRPr="00206D86" w:rsidDel="00E263EB">
                <w:rPr>
                  <w:rFonts w:cs="Arial"/>
                  <w:sz w:val="16"/>
                  <w:szCs w:val="16"/>
                  <w:lang w:eastAsia="ja-JP"/>
                </w:rPr>
                <w:delText>Rel-15</w:delText>
              </w:r>
            </w:del>
          </w:p>
        </w:tc>
      </w:tr>
      <w:tr w:rsidR="00692FF0" w:rsidRPr="0043246B" w14:paraId="6B0A7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9D9A3E" w14:textId="0C96E7CE" w:rsidR="00692FF0" w:rsidRPr="00F647B8" w:rsidRDefault="00692FF0" w:rsidP="00692FF0">
            <w:pPr>
              <w:pStyle w:val="TAL"/>
              <w:rPr>
                <w:rFonts w:cs="Arial"/>
                <w:sz w:val="16"/>
                <w:szCs w:val="16"/>
                <w:lang w:eastAsia="ja-JP"/>
              </w:rPr>
            </w:pPr>
            <w:r w:rsidRPr="00F647B8">
              <w:rPr>
                <w:rFonts w:cs="Arial"/>
                <w:sz w:val="16"/>
                <w:szCs w:val="16"/>
                <w:lang w:eastAsia="ja-JP"/>
              </w:rPr>
              <w:t>CA_n260(A-2O-Q)</w:t>
            </w:r>
          </w:p>
        </w:tc>
        <w:tc>
          <w:tcPr>
            <w:tcW w:w="1094" w:type="dxa"/>
            <w:tcBorders>
              <w:top w:val="single" w:sz="4" w:space="0" w:color="auto"/>
              <w:left w:val="single" w:sz="4" w:space="0" w:color="auto"/>
              <w:bottom w:val="single" w:sz="4" w:space="0" w:color="auto"/>
              <w:right w:val="single" w:sz="4" w:space="0" w:color="auto"/>
            </w:tcBorders>
            <w:vAlign w:val="center"/>
          </w:tcPr>
          <w:p w14:paraId="4833171D" w14:textId="45F39DAD" w:rsidR="00692FF0" w:rsidRPr="00206D86" w:rsidRDefault="00692FF0" w:rsidP="00692FF0">
            <w:pPr>
              <w:pStyle w:val="TAL"/>
              <w:rPr>
                <w:rFonts w:cs="Arial"/>
                <w:sz w:val="16"/>
                <w:szCs w:val="16"/>
                <w:lang w:eastAsia="ja-JP"/>
              </w:rPr>
            </w:pPr>
            <w:del w:id="510" w:author="Per Lindell" w:date="2020-04-07T13:46:00Z">
              <w:r w:rsidRPr="00206D86" w:rsidDel="00E263EB">
                <w:rPr>
                  <w:rFonts w:cs="Arial"/>
                  <w:sz w:val="16"/>
                  <w:szCs w:val="16"/>
                  <w:lang w:eastAsia="ja-JP"/>
                </w:rPr>
                <w:delText>Rel-15</w:delText>
              </w:r>
            </w:del>
          </w:p>
        </w:tc>
      </w:tr>
      <w:tr w:rsidR="00692FF0" w:rsidRPr="0043246B" w14:paraId="36668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7689913" w14:textId="16C134FF" w:rsidR="00692FF0" w:rsidRPr="00F647B8" w:rsidRDefault="00692FF0" w:rsidP="00692FF0">
            <w:pPr>
              <w:pStyle w:val="TAL"/>
              <w:rPr>
                <w:rFonts w:cs="Arial"/>
                <w:sz w:val="16"/>
                <w:szCs w:val="16"/>
                <w:lang w:eastAsia="ja-JP"/>
              </w:rPr>
            </w:pPr>
            <w:r w:rsidRPr="00F647B8">
              <w:rPr>
                <w:rFonts w:cs="Arial"/>
                <w:sz w:val="16"/>
                <w:szCs w:val="16"/>
                <w:lang w:eastAsia="ja-JP"/>
              </w:rPr>
              <w:t>CA_n260(2A-2Q)</w:t>
            </w:r>
          </w:p>
        </w:tc>
        <w:tc>
          <w:tcPr>
            <w:tcW w:w="1094" w:type="dxa"/>
            <w:tcBorders>
              <w:top w:val="single" w:sz="4" w:space="0" w:color="auto"/>
              <w:left w:val="single" w:sz="4" w:space="0" w:color="auto"/>
              <w:bottom w:val="single" w:sz="4" w:space="0" w:color="auto"/>
              <w:right w:val="single" w:sz="4" w:space="0" w:color="auto"/>
            </w:tcBorders>
            <w:vAlign w:val="center"/>
          </w:tcPr>
          <w:p w14:paraId="12C54EA3" w14:textId="2DF4CA25" w:rsidR="00692FF0" w:rsidRPr="00206D86" w:rsidRDefault="00692FF0" w:rsidP="00692FF0">
            <w:pPr>
              <w:pStyle w:val="TAL"/>
              <w:rPr>
                <w:rFonts w:cs="Arial"/>
                <w:sz w:val="16"/>
                <w:szCs w:val="16"/>
                <w:lang w:eastAsia="ja-JP"/>
              </w:rPr>
            </w:pPr>
            <w:del w:id="511" w:author="Per Lindell" w:date="2020-04-07T13:46:00Z">
              <w:r w:rsidRPr="00206D86" w:rsidDel="00E263EB">
                <w:rPr>
                  <w:rFonts w:cs="Arial"/>
                  <w:sz w:val="16"/>
                  <w:szCs w:val="16"/>
                  <w:lang w:eastAsia="ja-JP"/>
                </w:rPr>
                <w:delText>Rel-15</w:delText>
              </w:r>
            </w:del>
          </w:p>
        </w:tc>
      </w:tr>
      <w:tr w:rsidR="00692FF0" w:rsidRPr="0043246B" w14:paraId="6515C8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8C7803" w14:textId="0FB2A831" w:rsidR="00692FF0" w:rsidRPr="00F647B8" w:rsidRDefault="00692FF0" w:rsidP="00692FF0">
            <w:pPr>
              <w:pStyle w:val="TAL"/>
              <w:rPr>
                <w:rFonts w:cs="Arial"/>
                <w:sz w:val="16"/>
                <w:szCs w:val="16"/>
                <w:lang w:eastAsia="ja-JP"/>
              </w:rPr>
            </w:pPr>
            <w:r w:rsidRPr="00F647B8">
              <w:rPr>
                <w:rFonts w:cs="Arial"/>
                <w:sz w:val="16"/>
                <w:szCs w:val="16"/>
                <w:lang w:eastAsia="ja-JP"/>
              </w:rPr>
              <w:t>CA_n260(A-O-2Q)</w:t>
            </w:r>
          </w:p>
        </w:tc>
        <w:tc>
          <w:tcPr>
            <w:tcW w:w="1094" w:type="dxa"/>
            <w:tcBorders>
              <w:top w:val="single" w:sz="4" w:space="0" w:color="auto"/>
              <w:left w:val="single" w:sz="4" w:space="0" w:color="auto"/>
              <w:bottom w:val="single" w:sz="4" w:space="0" w:color="auto"/>
              <w:right w:val="single" w:sz="4" w:space="0" w:color="auto"/>
            </w:tcBorders>
            <w:vAlign w:val="center"/>
          </w:tcPr>
          <w:p w14:paraId="0BE4D6EC" w14:textId="22FBAE2E" w:rsidR="00692FF0" w:rsidRPr="00206D86" w:rsidRDefault="00692FF0" w:rsidP="00692FF0">
            <w:pPr>
              <w:pStyle w:val="TAL"/>
              <w:rPr>
                <w:rFonts w:cs="Arial"/>
                <w:sz w:val="16"/>
                <w:szCs w:val="16"/>
                <w:lang w:eastAsia="ja-JP"/>
              </w:rPr>
            </w:pPr>
            <w:del w:id="512" w:author="Per Lindell" w:date="2020-04-07T13:46:00Z">
              <w:r w:rsidRPr="00206D86" w:rsidDel="00E263EB">
                <w:rPr>
                  <w:rFonts w:cs="Arial"/>
                  <w:sz w:val="16"/>
                  <w:szCs w:val="16"/>
                  <w:lang w:eastAsia="ja-JP"/>
                </w:rPr>
                <w:delText>Rel-15</w:delText>
              </w:r>
            </w:del>
          </w:p>
        </w:tc>
      </w:tr>
      <w:tr w:rsidR="00692FF0" w:rsidRPr="0043246B" w14:paraId="15501BF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AC66AD" w14:textId="3D4D1FEE" w:rsidR="00692FF0" w:rsidRPr="00F647B8" w:rsidRDefault="00692FF0" w:rsidP="00692FF0">
            <w:pPr>
              <w:pStyle w:val="TAL"/>
              <w:rPr>
                <w:rFonts w:cs="Arial"/>
                <w:sz w:val="16"/>
                <w:szCs w:val="16"/>
                <w:lang w:eastAsia="ja-JP"/>
              </w:rPr>
            </w:pPr>
            <w:r w:rsidRPr="00F647B8">
              <w:rPr>
                <w:rFonts w:cs="Arial"/>
                <w:sz w:val="16"/>
                <w:szCs w:val="16"/>
                <w:lang w:eastAsia="ja-JP"/>
              </w:rPr>
              <w:t>CA_n260(2O-2Q)</w:t>
            </w:r>
          </w:p>
        </w:tc>
        <w:tc>
          <w:tcPr>
            <w:tcW w:w="1094" w:type="dxa"/>
            <w:tcBorders>
              <w:top w:val="single" w:sz="4" w:space="0" w:color="auto"/>
              <w:left w:val="single" w:sz="4" w:space="0" w:color="auto"/>
              <w:bottom w:val="single" w:sz="4" w:space="0" w:color="auto"/>
              <w:right w:val="single" w:sz="4" w:space="0" w:color="auto"/>
            </w:tcBorders>
            <w:vAlign w:val="center"/>
          </w:tcPr>
          <w:p w14:paraId="36EBF62E" w14:textId="2C55F227" w:rsidR="00692FF0" w:rsidRPr="00206D86" w:rsidRDefault="00692FF0" w:rsidP="00692FF0">
            <w:pPr>
              <w:pStyle w:val="TAL"/>
              <w:rPr>
                <w:rFonts w:cs="Arial"/>
                <w:sz w:val="16"/>
                <w:szCs w:val="16"/>
                <w:lang w:eastAsia="ja-JP"/>
              </w:rPr>
            </w:pPr>
            <w:del w:id="513" w:author="Per Lindell" w:date="2020-04-07T13:46:00Z">
              <w:r w:rsidRPr="00206D86" w:rsidDel="00E263EB">
                <w:rPr>
                  <w:rFonts w:cs="Arial"/>
                  <w:sz w:val="16"/>
                  <w:szCs w:val="16"/>
                  <w:lang w:eastAsia="ja-JP"/>
                </w:rPr>
                <w:delText>Rel-15</w:delText>
              </w:r>
            </w:del>
          </w:p>
        </w:tc>
      </w:tr>
      <w:tr w:rsidR="00692FF0" w:rsidRPr="0043246B" w14:paraId="5554A0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F21D849" w14:textId="2AA182B8" w:rsidR="00692FF0" w:rsidRPr="00F647B8" w:rsidRDefault="00692FF0" w:rsidP="00692FF0">
            <w:pPr>
              <w:pStyle w:val="TAL"/>
              <w:rPr>
                <w:rFonts w:cs="Arial"/>
                <w:sz w:val="16"/>
                <w:szCs w:val="16"/>
                <w:lang w:eastAsia="ja-JP"/>
              </w:rPr>
            </w:pPr>
            <w:r w:rsidRPr="00F647B8">
              <w:rPr>
                <w:rFonts w:cs="Arial"/>
                <w:sz w:val="16"/>
                <w:szCs w:val="16"/>
                <w:lang w:eastAsia="ja-JP"/>
              </w:rPr>
              <w:t>CA_n260(3A-Q)</w:t>
            </w:r>
          </w:p>
        </w:tc>
        <w:tc>
          <w:tcPr>
            <w:tcW w:w="1094" w:type="dxa"/>
            <w:tcBorders>
              <w:top w:val="single" w:sz="4" w:space="0" w:color="auto"/>
              <w:left w:val="single" w:sz="4" w:space="0" w:color="auto"/>
              <w:bottom w:val="single" w:sz="4" w:space="0" w:color="auto"/>
              <w:right w:val="single" w:sz="4" w:space="0" w:color="auto"/>
            </w:tcBorders>
            <w:vAlign w:val="center"/>
          </w:tcPr>
          <w:p w14:paraId="307360C8" w14:textId="78379B08" w:rsidR="00692FF0" w:rsidRPr="00206D86" w:rsidRDefault="00692FF0" w:rsidP="00692FF0">
            <w:pPr>
              <w:pStyle w:val="TAL"/>
              <w:rPr>
                <w:rFonts w:cs="Arial"/>
                <w:sz w:val="16"/>
                <w:szCs w:val="16"/>
                <w:lang w:eastAsia="ja-JP"/>
              </w:rPr>
            </w:pPr>
            <w:del w:id="514" w:author="Per Lindell" w:date="2020-04-07T13:46:00Z">
              <w:r w:rsidRPr="00206D86" w:rsidDel="00E263EB">
                <w:rPr>
                  <w:rFonts w:cs="Arial"/>
                  <w:sz w:val="16"/>
                  <w:szCs w:val="16"/>
                  <w:lang w:eastAsia="ja-JP"/>
                </w:rPr>
                <w:delText>Rel-15</w:delText>
              </w:r>
            </w:del>
          </w:p>
        </w:tc>
      </w:tr>
      <w:tr w:rsidR="00692FF0" w:rsidRPr="0043246B" w14:paraId="7FD5923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B401F1" w14:textId="3F56A49D" w:rsidR="00692FF0" w:rsidRPr="00F647B8" w:rsidRDefault="00692FF0" w:rsidP="00692FF0">
            <w:pPr>
              <w:pStyle w:val="TAL"/>
              <w:rPr>
                <w:rFonts w:cs="Arial"/>
                <w:sz w:val="16"/>
                <w:szCs w:val="16"/>
                <w:lang w:eastAsia="ja-JP"/>
              </w:rPr>
            </w:pPr>
            <w:r w:rsidRPr="00F647B8">
              <w:rPr>
                <w:rFonts w:cs="Arial"/>
                <w:sz w:val="16"/>
                <w:szCs w:val="16"/>
                <w:lang w:eastAsia="ja-JP"/>
              </w:rPr>
              <w:t>CA_n260(O-P)</w:t>
            </w:r>
          </w:p>
        </w:tc>
        <w:tc>
          <w:tcPr>
            <w:tcW w:w="1094" w:type="dxa"/>
            <w:tcBorders>
              <w:top w:val="single" w:sz="4" w:space="0" w:color="auto"/>
              <w:left w:val="single" w:sz="4" w:space="0" w:color="auto"/>
              <w:bottom w:val="single" w:sz="4" w:space="0" w:color="auto"/>
              <w:right w:val="single" w:sz="4" w:space="0" w:color="auto"/>
            </w:tcBorders>
            <w:vAlign w:val="center"/>
          </w:tcPr>
          <w:p w14:paraId="59BB41BB" w14:textId="08436C15" w:rsidR="00692FF0" w:rsidRPr="00206D86" w:rsidRDefault="00692FF0" w:rsidP="00692FF0">
            <w:pPr>
              <w:pStyle w:val="TAL"/>
              <w:rPr>
                <w:rFonts w:cs="Arial"/>
                <w:sz w:val="16"/>
                <w:szCs w:val="16"/>
                <w:lang w:eastAsia="ja-JP"/>
              </w:rPr>
            </w:pPr>
            <w:del w:id="515" w:author="Per Lindell" w:date="2020-04-07T13:46:00Z">
              <w:r w:rsidRPr="00206D86" w:rsidDel="00E263EB">
                <w:rPr>
                  <w:rFonts w:cs="Arial"/>
                  <w:sz w:val="16"/>
                  <w:szCs w:val="16"/>
                  <w:lang w:eastAsia="ja-JP"/>
                </w:rPr>
                <w:delText>Rel-15</w:delText>
              </w:r>
            </w:del>
          </w:p>
        </w:tc>
      </w:tr>
      <w:tr w:rsidR="00692FF0" w:rsidRPr="0043246B" w14:paraId="2156BE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7A5F5D" w14:textId="17C7C5D0" w:rsidR="00692FF0" w:rsidRPr="00F647B8" w:rsidRDefault="00692FF0" w:rsidP="00692FF0">
            <w:pPr>
              <w:pStyle w:val="TAL"/>
              <w:rPr>
                <w:rFonts w:cs="Arial"/>
                <w:sz w:val="16"/>
                <w:szCs w:val="16"/>
                <w:lang w:eastAsia="ja-JP"/>
              </w:rPr>
            </w:pPr>
            <w:r w:rsidRPr="00F647B8">
              <w:rPr>
                <w:rFonts w:cs="Arial"/>
                <w:sz w:val="16"/>
                <w:szCs w:val="16"/>
                <w:lang w:eastAsia="ja-JP"/>
              </w:rPr>
              <w:t>CA_n260(A-3P)</w:t>
            </w:r>
          </w:p>
        </w:tc>
        <w:tc>
          <w:tcPr>
            <w:tcW w:w="1094" w:type="dxa"/>
            <w:tcBorders>
              <w:top w:val="single" w:sz="4" w:space="0" w:color="auto"/>
              <w:left w:val="single" w:sz="4" w:space="0" w:color="auto"/>
              <w:bottom w:val="single" w:sz="4" w:space="0" w:color="auto"/>
              <w:right w:val="single" w:sz="4" w:space="0" w:color="auto"/>
            </w:tcBorders>
            <w:vAlign w:val="center"/>
          </w:tcPr>
          <w:p w14:paraId="15A97769" w14:textId="1D9623F1" w:rsidR="00692FF0" w:rsidRPr="00206D86" w:rsidRDefault="00692FF0" w:rsidP="00692FF0">
            <w:pPr>
              <w:pStyle w:val="TAL"/>
              <w:rPr>
                <w:rFonts w:cs="Arial"/>
                <w:sz w:val="16"/>
                <w:szCs w:val="16"/>
                <w:lang w:eastAsia="ja-JP"/>
              </w:rPr>
            </w:pPr>
            <w:del w:id="516" w:author="Per Lindell" w:date="2020-04-07T13:46:00Z">
              <w:r w:rsidRPr="00206D86" w:rsidDel="00E263EB">
                <w:rPr>
                  <w:rFonts w:cs="Arial"/>
                  <w:sz w:val="16"/>
                  <w:szCs w:val="16"/>
                  <w:lang w:eastAsia="ja-JP"/>
                </w:rPr>
                <w:delText>Rel-15</w:delText>
              </w:r>
            </w:del>
          </w:p>
        </w:tc>
      </w:tr>
      <w:tr w:rsidR="00692FF0" w:rsidRPr="0043246B" w14:paraId="57249D3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D2A1E1" w14:textId="32AF71A3" w:rsidR="00692FF0" w:rsidRPr="00F647B8" w:rsidRDefault="00692FF0" w:rsidP="00692FF0">
            <w:pPr>
              <w:pStyle w:val="TAL"/>
              <w:rPr>
                <w:rFonts w:cs="Arial"/>
                <w:sz w:val="16"/>
                <w:szCs w:val="16"/>
                <w:lang w:eastAsia="ja-JP"/>
              </w:rPr>
            </w:pPr>
            <w:r w:rsidRPr="00F647B8">
              <w:rPr>
                <w:rFonts w:cs="Arial"/>
                <w:sz w:val="16"/>
                <w:szCs w:val="16"/>
                <w:lang w:eastAsia="ja-JP"/>
              </w:rPr>
              <w:t>CA_n260(5A-O)</w:t>
            </w:r>
          </w:p>
        </w:tc>
        <w:tc>
          <w:tcPr>
            <w:tcW w:w="1094" w:type="dxa"/>
            <w:tcBorders>
              <w:top w:val="single" w:sz="4" w:space="0" w:color="auto"/>
              <w:left w:val="single" w:sz="4" w:space="0" w:color="auto"/>
              <w:bottom w:val="single" w:sz="4" w:space="0" w:color="auto"/>
              <w:right w:val="single" w:sz="4" w:space="0" w:color="auto"/>
            </w:tcBorders>
            <w:vAlign w:val="center"/>
          </w:tcPr>
          <w:p w14:paraId="31990A15" w14:textId="23EDA4E0" w:rsidR="00692FF0" w:rsidRPr="00206D86" w:rsidRDefault="00692FF0" w:rsidP="00692FF0">
            <w:pPr>
              <w:pStyle w:val="TAL"/>
              <w:rPr>
                <w:rFonts w:cs="Arial"/>
                <w:sz w:val="16"/>
                <w:szCs w:val="16"/>
                <w:lang w:eastAsia="ja-JP"/>
              </w:rPr>
            </w:pPr>
            <w:del w:id="517" w:author="Per Lindell" w:date="2020-04-07T13:46:00Z">
              <w:r w:rsidRPr="00206D86" w:rsidDel="00E263EB">
                <w:rPr>
                  <w:rFonts w:cs="Arial"/>
                  <w:sz w:val="16"/>
                  <w:szCs w:val="16"/>
                  <w:lang w:eastAsia="ja-JP"/>
                </w:rPr>
                <w:delText>Rel-15</w:delText>
              </w:r>
            </w:del>
          </w:p>
        </w:tc>
      </w:tr>
      <w:tr w:rsidR="00692FF0" w:rsidRPr="0043246B" w14:paraId="0B47F3A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4AB6F" w14:textId="625A666A" w:rsidR="00692FF0" w:rsidRPr="00F647B8" w:rsidRDefault="00692FF0" w:rsidP="00692FF0">
            <w:pPr>
              <w:pStyle w:val="TAL"/>
              <w:rPr>
                <w:rFonts w:cs="Arial"/>
                <w:sz w:val="16"/>
                <w:szCs w:val="16"/>
                <w:lang w:eastAsia="ja-JP"/>
              </w:rPr>
            </w:pPr>
            <w:r w:rsidRPr="00F647B8">
              <w:rPr>
                <w:rFonts w:cs="Arial"/>
                <w:sz w:val="16"/>
                <w:szCs w:val="16"/>
                <w:lang w:eastAsia="ja-JP"/>
              </w:rPr>
              <w:t>CA_n260(5A-P)</w:t>
            </w:r>
          </w:p>
        </w:tc>
        <w:tc>
          <w:tcPr>
            <w:tcW w:w="1094" w:type="dxa"/>
            <w:tcBorders>
              <w:top w:val="single" w:sz="4" w:space="0" w:color="auto"/>
              <w:left w:val="single" w:sz="4" w:space="0" w:color="auto"/>
              <w:bottom w:val="single" w:sz="4" w:space="0" w:color="auto"/>
              <w:right w:val="single" w:sz="4" w:space="0" w:color="auto"/>
            </w:tcBorders>
            <w:vAlign w:val="center"/>
          </w:tcPr>
          <w:p w14:paraId="0D51842A" w14:textId="6EDAF46C" w:rsidR="00692FF0" w:rsidRPr="00206D86" w:rsidRDefault="00692FF0" w:rsidP="00692FF0">
            <w:pPr>
              <w:pStyle w:val="TAL"/>
              <w:rPr>
                <w:rFonts w:cs="Arial"/>
                <w:sz w:val="16"/>
                <w:szCs w:val="16"/>
                <w:lang w:eastAsia="ja-JP"/>
              </w:rPr>
            </w:pPr>
            <w:del w:id="518" w:author="Per Lindell" w:date="2020-04-07T13:46:00Z">
              <w:r w:rsidRPr="00206D86" w:rsidDel="00E263EB">
                <w:rPr>
                  <w:rFonts w:cs="Arial"/>
                  <w:sz w:val="16"/>
                  <w:szCs w:val="16"/>
                  <w:lang w:eastAsia="ja-JP"/>
                </w:rPr>
                <w:delText>Rel-15</w:delText>
              </w:r>
            </w:del>
          </w:p>
        </w:tc>
      </w:tr>
      <w:tr w:rsidR="00692FF0" w:rsidRPr="0043246B" w14:paraId="7980F5A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1CCDFEE" w14:textId="635CA629" w:rsidR="00692FF0" w:rsidRPr="00F647B8" w:rsidRDefault="00692FF0" w:rsidP="00692FF0">
            <w:pPr>
              <w:pStyle w:val="TAL"/>
              <w:rPr>
                <w:rFonts w:cs="Arial"/>
                <w:sz w:val="16"/>
                <w:szCs w:val="16"/>
                <w:lang w:eastAsia="ja-JP"/>
              </w:rPr>
            </w:pPr>
            <w:r w:rsidRPr="00F647B8">
              <w:rPr>
                <w:rFonts w:cs="Arial"/>
                <w:sz w:val="16"/>
                <w:szCs w:val="16"/>
                <w:lang w:eastAsia="ja-JP"/>
              </w:rPr>
              <w:t>CA_n260(4A-2P)</w:t>
            </w:r>
          </w:p>
        </w:tc>
        <w:tc>
          <w:tcPr>
            <w:tcW w:w="1094" w:type="dxa"/>
            <w:tcBorders>
              <w:top w:val="single" w:sz="4" w:space="0" w:color="auto"/>
              <w:left w:val="single" w:sz="4" w:space="0" w:color="auto"/>
              <w:bottom w:val="single" w:sz="4" w:space="0" w:color="auto"/>
              <w:right w:val="single" w:sz="4" w:space="0" w:color="auto"/>
            </w:tcBorders>
            <w:vAlign w:val="center"/>
          </w:tcPr>
          <w:p w14:paraId="6BB77E9B" w14:textId="60DFC546" w:rsidR="00692FF0" w:rsidRPr="00206D86" w:rsidRDefault="00692FF0" w:rsidP="00692FF0">
            <w:pPr>
              <w:pStyle w:val="TAL"/>
              <w:rPr>
                <w:rFonts w:cs="Arial"/>
                <w:sz w:val="16"/>
                <w:szCs w:val="16"/>
                <w:lang w:eastAsia="ja-JP"/>
              </w:rPr>
            </w:pPr>
            <w:del w:id="519" w:author="Per Lindell" w:date="2020-04-07T13:46:00Z">
              <w:r w:rsidRPr="00206D86" w:rsidDel="00E263EB">
                <w:rPr>
                  <w:rFonts w:cs="Arial"/>
                  <w:sz w:val="16"/>
                  <w:szCs w:val="16"/>
                  <w:lang w:eastAsia="ja-JP"/>
                </w:rPr>
                <w:delText>Rel-15</w:delText>
              </w:r>
            </w:del>
          </w:p>
        </w:tc>
      </w:tr>
      <w:tr w:rsidR="00692FF0" w:rsidRPr="0043246B" w14:paraId="1E7516E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B7B88" w14:textId="0CFD3EDE" w:rsidR="00692FF0" w:rsidRPr="00F647B8" w:rsidRDefault="00692FF0" w:rsidP="00692FF0">
            <w:pPr>
              <w:pStyle w:val="TAL"/>
              <w:rPr>
                <w:rFonts w:cs="Arial"/>
                <w:sz w:val="16"/>
                <w:szCs w:val="16"/>
                <w:lang w:eastAsia="ja-JP"/>
              </w:rPr>
            </w:pPr>
            <w:r w:rsidRPr="00F647B8">
              <w:rPr>
                <w:rFonts w:cs="Arial"/>
                <w:sz w:val="16"/>
                <w:szCs w:val="16"/>
                <w:lang w:eastAsia="ja-JP"/>
              </w:rPr>
              <w:t>CA_n260(7A-O)</w:t>
            </w:r>
          </w:p>
        </w:tc>
        <w:tc>
          <w:tcPr>
            <w:tcW w:w="1094" w:type="dxa"/>
            <w:tcBorders>
              <w:top w:val="single" w:sz="4" w:space="0" w:color="auto"/>
              <w:left w:val="single" w:sz="4" w:space="0" w:color="auto"/>
              <w:bottom w:val="single" w:sz="4" w:space="0" w:color="auto"/>
              <w:right w:val="single" w:sz="4" w:space="0" w:color="auto"/>
            </w:tcBorders>
            <w:vAlign w:val="center"/>
          </w:tcPr>
          <w:p w14:paraId="3F1EDF9B" w14:textId="039FF9F5" w:rsidR="00692FF0" w:rsidRPr="00206D86" w:rsidRDefault="00692FF0" w:rsidP="00692FF0">
            <w:pPr>
              <w:pStyle w:val="TAL"/>
              <w:rPr>
                <w:rFonts w:cs="Arial"/>
                <w:sz w:val="16"/>
                <w:szCs w:val="16"/>
                <w:lang w:eastAsia="ja-JP"/>
              </w:rPr>
            </w:pPr>
            <w:del w:id="520" w:author="Per Lindell" w:date="2020-04-07T13:46:00Z">
              <w:r w:rsidRPr="00206D86" w:rsidDel="00E263EB">
                <w:rPr>
                  <w:rFonts w:cs="Arial"/>
                  <w:sz w:val="16"/>
                  <w:szCs w:val="16"/>
                  <w:lang w:eastAsia="ja-JP"/>
                </w:rPr>
                <w:delText>Rel-15</w:delText>
              </w:r>
            </w:del>
          </w:p>
        </w:tc>
      </w:tr>
      <w:tr w:rsidR="00692FF0" w:rsidRPr="0043246B" w14:paraId="4380C6C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638278" w14:textId="3E55B1EE" w:rsidR="00692FF0" w:rsidRPr="00F647B8" w:rsidRDefault="00692FF0" w:rsidP="00692FF0">
            <w:pPr>
              <w:pStyle w:val="TAL"/>
              <w:rPr>
                <w:rFonts w:cs="Arial"/>
                <w:sz w:val="16"/>
                <w:szCs w:val="16"/>
                <w:lang w:eastAsia="ja-JP"/>
              </w:rPr>
            </w:pPr>
            <w:r w:rsidRPr="00F647B8">
              <w:rPr>
                <w:rFonts w:cs="Arial"/>
                <w:sz w:val="16"/>
                <w:szCs w:val="16"/>
                <w:lang w:eastAsia="ja-JP"/>
              </w:rPr>
              <w:t>CA_n261(A-O)</w:t>
            </w:r>
          </w:p>
        </w:tc>
        <w:tc>
          <w:tcPr>
            <w:tcW w:w="1094" w:type="dxa"/>
            <w:tcBorders>
              <w:top w:val="single" w:sz="4" w:space="0" w:color="auto"/>
              <w:left w:val="single" w:sz="4" w:space="0" w:color="auto"/>
              <w:bottom w:val="single" w:sz="4" w:space="0" w:color="auto"/>
              <w:right w:val="single" w:sz="4" w:space="0" w:color="auto"/>
            </w:tcBorders>
            <w:vAlign w:val="center"/>
          </w:tcPr>
          <w:p w14:paraId="2590EA7F" w14:textId="2B44D238" w:rsidR="00692FF0" w:rsidRPr="00206D86" w:rsidRDefault="00692FF0" w:rsidP="00692FF0">
            <w:pPr>
              <w:pStyle w:val="TAL"/>
              <w:rPr>
                <w:rFonts w:cs="Arial"/>
                <w:sz w:val="16"/>
                <w:szCs w:val="16"/>
                <w:lang w:eastAsia="ja-JP"/>
              </w:rPr>
            </w:pPr>
            <w:del w:id="521" w:author="Per Lindell" w:date="2020-04-07T13:46:00Z">
              <w:r w:rsidRPr="00206D86" w:rsidDel="00E263EB">
                <w:rPr>
                  <w:rFonts w:cs="Arial"/>
                  <w:sz w:val="16"/>
                  <w:szCs w:val="16"/>
                  <w:lang w:eastAsia="ja-JP"/>
                </w:rPr>
                <w:delText>Rel-15</w:delText>
              </w:r>
            </w:del>
          </w:p>
        </w:tc>
      </w:tr>
      <w:tr w:rsidR="00692FF0" w:rsidRPr="0043246B" w14:paraId="4BDD811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426DC2" w14:textId="0BAD6855" w:rsidR="00692FF0" w:rsidRPr="00F647B8" w:rsidRDefault="00692FF0" w:rsidP="00692FF0">
            <w:pPr>
              <w:pStyle w:val="TAL"/>
              <w:rPr>
                <w:rFonts w:cs="Arial"/>
                <w:sz w:val="16"/>
                <w:szCs w:val="16"/>
                <w:lang w:eastAsia="ja-JP"/>
              </w:rPr>
            </w:pPr>
            <w:r w:rsidRPr="00F647B8">
              <w:rPr>
                <w:rFonts w:cs="Arial"/>
                <w:sz w:val="16"/>
                <w:szCs w:val="16"/>
                <w:lang w:eastAsia="ja-JP"/>
              </w:rPr>
              <w:t>CA_n261(A-2G)</w:t>
            </w:r>
          </w:p>
        </w:tc>
        <w:tc>
          <w:tcPr>
            <w:tcW w:w="1094" w:type="dxa"/>
            <w:tcBorders>
              <w:top w:val="single" w:sz="4" w:space="0" w:color="auto"/>
              <w:left w:val="single" w:sz="4" w:space="0" w:color="auto"/>
              <w:bottom w:val="single" w:sz="4" w:space="0" w:color="auto"/>
              <w:right w:val="single" w:sz="4" w:space="0" w:color="auto"/>
            </w:tcBorders>
            <w:vAlign w:val="center"/>
          </w:tcPr>
          <w:p w14:paraId="00796327" w14:textId="0A417A40" w:rsidR="00692FF0" w:rsidRPr="00206D86" w:rsidRDefault="00692FF0" w:rsidP="00692FF0">
            <w:pPr>
              <w:pStyle w:val="TAL"/>
              <w:rPr>
                <w:rFonts w:cs="Arial"/>
                <w:sz w:val="16"/>
                <w:szCs w:val="16"/>
                <w:lang w:eastAsia="ja-JP"/>
              </w:rPr>
            </w:pPr>
            <w:del w:id="522" w:author="Per Lindell" w:date="2020-04-07T13:46:00Z">
              <w:r w:rsidRPr="00206D86" w:rsidDel="00E263EB">
                <w:rPr>
                  <w:rFonts w:cs="Arial"/>
                  <w:sz w:val="16"/>
                  <w:szCs w:val="16"/>
                  <w:lang w:eastAsia="ja-JP"/>
                </w:rPr>
                <w:delText>Rel-15</w:delText>
              </w:r>
            </w:del>
          </w:p>
        </w:tc>
      </w:tr>
      <w:tr w:rsidR="00692FF0" w:rsidRPr="0043246B" w14:paraId="4AC19D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BD85BE" w14:textId="00BD03F2" w:rsidR="00692FF0" w:rsidRPr="00F647B8" w:rsidRDefault="00692FF0" w:rsidP="00692FF0">
            <w:pPr>
              <w:pStyle w:val="TAL"/>
              <w:rPr>
                <w:rFonts w:cs="Arial"/>
                <w:sz w:val="16"/>
                <w:szCs w:val="16"/>
                <w:lang w:eastAsia="ja-JP"/>
              </w:rPr>
            </w:pPr>
            <w:r w:rsidRPr="00F647B8">
              <w:rPr>
                <w:rFonts w:cs="Arial"/>
                <w:sz w:val="16"/>
                <w:szCs w:val="16"/>
                <w:lang w:eastAsia="ja-JP"/>
              </w:rPr>
              <w:t>CA_n261(A-G-O)</w:t>
            </w:r>
          </w:p>
        </w:tc>
        <w:tc>
          <w:tcPr>
            <w:tcW w:w="1094" w:type="dxa"/>
            <w:tcBorders>
              <w:top w:val="single" w:sz="4" w:space="0" w:color="auto"/>
              <w:left w:val="single" w:sz="4" w:space="0" w:color="auto"/>
              <w:bottom w:val="single" w:sz="4" w:space="0" w:color="auto"/>
              <w:right w:val="single" w:sz="4" w:space="0" w:color="auto"/>
            </w:tcBorders>
            <w:vAlign w:val="center"/>
          </w:tcPr>
          <w:p w14:paraId="47C0CE92" w14:textId="0CFB9CCE" w:rsidR="00692FF0" w:rsidRPr="00206D86" w:rsidRDefault="00692FF0" w:rsidP="00692FF0">
            <w:pPr>
              <w:pStyle w:val="TAL"/>
              <w:rPr>
                <w:rFonts w:cs="Arial"/>
                <w:sz w:val="16"/>
                <w:szCs w:val="16"/>
                <w:lang w:eastAsia="ja-JP"/>
              </w:rPr>
            </w:pPr>
            <w:del w:id="523" w:author="Per Lindell" w:date="2020-04-07T13:46:00Z">
              <w:r w:rsidRPr="00206D86" w:rsidDel="00E263EB">
                <w:rPr>
                  <w:rFonts w:cs="Arial"/>
                  <w:sz w:val="16"/>
                  <w:szCs w:val="16"/>
                  <w:lang w:eastAsia="ja-JP"/>
                </w:rPr>
                <w:delText>Rel-15</w:delText>
              </w:r>
            </w:del>
          </w:p>
        </w:tc>
      </w:tr>
      <w:tr w:rsidR="00692FF0" w:rsidRPr="0043246B" w14:paraId="591E9F1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6EC5FDC" w14:textId="06C91F21" w:rsidR="00692FF0" w:rsidRPr="00F647B8" w:rsidRDefault="00692FF0" w:rsidP="00692FF0">
            <w:pPr>
              <w:pStyle w:val="TAL"/>
              <w:rPr>
                <w:rFonts w:cs="Arial"/>
                <w:sz w:val="16"/>
                <w:szCs w:val="16"/>
                <w:lang w:eastAsia="ja-JP"/>
              </w:rPr>
            </w:pPr>
            <w:r w:rsidRPr="00F647B8">
              <w:rPr>
                <w:rFonts w:cs="Arial"/>
                <w:sz w:val="16"/>
                <w:szCs w:val="16"/>
                <w:lang w:eastAsia="ja-JP"/>
              </w:rPr>
              <w:t>CA_n261(2G-O)</w:t>
            </w:r>
          </w:p>
        </w:tc>
        <w:tc>
          <w:tcPr>
            <w:tcW w:w="1094" w:type="dxa"/>
            <w:tcBorders>
              <w:top w:val="single" w:sz="4" w:space="0" w:color="auto"/>
              <w:left w:val="single" w:sz="4" w:space="0" w:color="auto"/>
              <w:bottom w:val="single" w:sz="4" w:space="0" w:color="auto"/>
              <w:right w:val="single" w:sz="4" w:space="0" w:color="auto"/>
            </w:tcBorders>
            <w:vAlign w:val="center"/>
          </w:tcPr>
          <w:p w14:paraId="75264B2B" w14:textId="2BBB3D1D" w:rsidR="00692FF0" w:rsidRPr="00206D86" w:rsidRDefault="00692FF0" w:rsidP="00692FF0">
            <w:pPr>
              <w:pStyle w:val="TAL"/>
              <w:rPr>
                <w:rFonts w:cs="Arial"/>
                <w:sz w:val="16"/>
                <w:szCs w:val="16"/>
                <w:lang w:eastAsia="ja-JP"/>
              </w:rPr>
            </w:pPr>
            <w:del w:id="524" w:author="Per Lindell" w:date="2020-04-07T13:46:00Z">
              <w:r w:rsidRPr="00206D86" w:rsidDel="00E263EB">
                <w:rPr>
                  <w:rFonts w:cs="Arial"/>
                  <w:sz w:val="16"/>
                  <w:szCs w:val="16"/>
                  <w:lang w:eastAsia="ja-JP"/>
                </w:rPr>
                <w:delText>Rel-15</w:delText>
              </w:r>
            </w:del>
          </w:p>
        </w:tc>
      </w:tr>
      <w:tr w:rsidR="00692FF0" w:rsidRPr="0043246B" w14:paraId="40C1CF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A33A34" w14:textId="66372E58" w:rsidR="00692FF0" w:rsidRPr="00F647B8" w:rsidRDefault="00692FF0" w:rsidP="00692FF0">
            <w:pPr>
              <w:pStyle w:val="TAL"/>
              <w:rPr>
                <w:rFonts w:cs="Arial"/>
                <w:sz w:val="16"/>
                <w:szCs w:val="16"/>
                <w:lang w:eastAsia="ja-JP"/>
              </w:rPr>
            </w:pPr>
            <w:r w:rsidRPr="00F647B8">
              <w:rPr>
                <w:rFonts w:cs="Arial"/>
                <w:sz w:val="16"/>
                <w:szCs w:val="16"/>
                <w:lang w:eastAsia="ja-JP"/>
              </w:rPr>
              <w:t>CA_n261(G-2O)</w:t>
            </w:r>
          </w:p>
        </w:tc>
        <w:tc>
          <w:tcPr>
            <w:tcW w:w="1094" w:type="dxa"/>
            <w:tcBorders>
              <w:top w:val="single" w:sz="4" w:space="0" w:color="auto"/>
              <w:left w:val="single" w:sz="4" w:space="0" w:color="auto"/>
              <w:bottom w:val="single" w:sz="4" w:space="0" w:color="auto"/>
              <w:right w:val="single" w:sz="4" w:space="0" w:color="auto"/>
            </w:tcBorders>
            <w:vAlign w:val="center"/>
          </w:tcPr>
          <w:p w14:paraId="5DFCA7E4" w14:textId="492456CE" w:rsidR="00692FF0" w:rsidRPr="00206D86" w:rsidRDefault="00692FF0" w:rsidP="00692FF0">
            <w:pPr>
              <w:pStyle w:val="TAL"/>
              <w:rPr>
                <w:rFonts w:cs="Arial"/>
                <w:sz w:val="16"/>
                <w:szCs w:val="16"/>
                <w:lang w:eastAsia="ja-JP"/>
              </w:rPr>
            </w:pPr>
            <w:del w:id="525" w:author="Per Lindell" w:date="2020-04-07T13:46:00Z">
              <w:r w:rsidRPr="00206D86" w:rsidDel="00E263EB">
                <w:rPr>
                  <w:rFonts w:cs="Arial"/>
                  <w:sz w:val="16"/>
                  <w:szCs w:val="16"/>
                  <w:lang w:eastAsia="ja-JP"/>
                </w:rPr>
                <w:delText>Rel-15</w:delText>
              </w:r>
            </w:del>
          </w:p>
        </w:tc>
      </w:tr>
      <w:tr w:rsidR="00692FF0" w:rsidRPr="0043246B" w14:paraId="1B9D0C5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1611CB" w14:textId="72EF2717" w:rsidR="00692FF0" w:rsidRPr="00F647B8" w:rsidRDefault="00692FF0" w:rsidP="00692FF0">
            <w:pPr>
              <w:pStyle w:val="TAL"/>
              <w:rPr>
                <w:rFonts w:cs="Arial"/>
                <w:sz w:val="16"/>
                <w:szCs w:val="16"/>
                <w:lang w:eastAsia="ja-JP"/>
              </w:rPr>
            </w:pPr>
            <w:r w:rsidRPr="00F647B8">
              <w:rPr>
                <w:rFonts w:cs="Arial"/>
                <w:sz w:val="16"/>
                <w:szCs w:val="16"/>
                <w:lang w:eastAsia="ja-JP"/>
              </w:rPr>
              <w:t>CA_n261(3O)</w:t>
            </w:r>
          </w:p>
        </w:tc>
        <w:tc>
          <w:tcPr>
            <w:tcW w:w="1094" w:type="dxa"/>
            <w:tcBorders>
              <w:top w:val="single" w:sz="4" w:space="0" w:color="auto"/>
              <w:left w:val="single" w:sz="4" w:space="0" w:color="auto"/>
              <w:bottom w:val="single" w:sz="4" w:space="0" w:color="auto"/>
              <w:right w:val="single" w:sz="4" w:space="0" w:color="auto"/>
            </w:tcBorders>
            <w:vAlign w:val="center"/>
          </w:tcPr>
          <w:p w14:paraId="3CB58ADD" w14:textId="1222EB70" w:rsidR="00692FF0" w:rsidRPr="00206D86" w:rsidRDefault="00692FF0" w:rsidP="00692FF0">
            <w:pPr>
              <w:pStyle w:val="TAL"/>
              <w:rPr>
                <w:rFonts w:cs="Arial"/>
                <w:sz w:val="16"/>
                <w:szCs w:val="16"/>
                <w:lang w:eastAsia="ja-JP"/>
              </w:rPr>
            </w:pPr>
            <w:del w:id="526" w:author="Per Lindell" w:date="2020-04-07T13:46:00Z">
              <w:r w:rsidRPr="00206D86" w:rsidDel="00E263EB">
                <w:rPr>
                  <w:rFonts w:cs="Arial"/>
                  <w:sz w:val="16"/>
                  <w:szCs w:val="16"/>
                  <w:lang w:eastAsia="ja-JP"/>
                </w:rPr>
                <w:delText>Rel-15</w:delText>
              </w:r>
            </w:del>
          </w:p>
        </w:tc>
      </w:tr>
      <w:tr w:rsidR="00692FF0" w:rsidRPr="0043246B" w14:paraId="5C429F6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82F7BD" w14:textId="02EAB48D" w:rsidR="00692FF0" w:rsidRPr="00F647B8" w:rsidRDefault="00692FF0" w:rsidP="00692FF0">
            <w:pPr>
              <w:pStyle w:val="TAL"/>
              <w:rPr>
                <w:rFonts w:cs="Arial"/>
                <w:sz w:val="16"/>
                <w:szCs w:val="16"/>
                <w:lang w:eastAsia="ja-JP"/>
              </w:rPr>
            </w:pPr>
            <w:r w:rsidRPr="00F647B8">
              <w:rPr>
                <w:rFonts w:cs="Arial"/>
                <w:sz w:val="16"/>
                <w:szCs w:val="16"/>
                <w:lang w:eastAsia="ja-JP"/>
              </w:rPr>
              <w:t>CA_n261(A-5O)</w:t>
            </w:r>
          </w:p>
        </w:tc>
        <w:tc>
          <w:tcPr>
            <w:tcW w:w="1094" w:type="dxa"/>
            <w:tcBorders>
              <w:top w:val="single" w:sz="4" w:space="0" w:color="auto"/>
              <w:left w:val="single" w:sz="4" w:space="0" w:color="auto"/>
              <w:bottom w:val="single" w:sz="4" w:space="0" w:color="auto"/>
              <w:right w:val="single" w:sz="4" w:space="0" w:color="auto"/>
            </w:tcBorders>
            <w:vAlign w:val="center"/>
          </w:tcPr>
          <w:p w14:paraId="2266C93B" w14:textId="60AEEFEB" w:rsidR="00692FF0" w:rsidRPr="00206D86" w:rsidRDefault="00692FF0" w:rsidP="00692FF0">
            <w:pPr>
              <w:pStyle w:val="TAL"/>
              <w:rPr>
                <w:rFonts w:cs="Arial"/>
                <w:sz w:val="16"/>
                <w:szCs w:val="16"/>
                <w:lang w:eastAsia="ja-JP"/>
              </w:rPr>
            </w:pPr>
            <w:del w:id="527" w:author="Per Lindell" w:date="2020-04-07T13:46:00Z">
              <w:r w:rsidRPr="00206D86" w:rsidDel="00E263EB">
                <w:rPr>
                  <w:rFonts w:cs="Arial"/>
                  <w:sz w:val="16"/>
                  <w:szCs w:val="16"/>
                  <w:lang w:eastAsia="ja-JP"/>
                </w:rPr>
                <w:delText>Rel-15</w:delText>
              </w:r>
            </w:del>
          </w:p>
        </w:tc>
      </w:tr>
      <w:tr w:rsidR="00692FF0" w:rsidRPr="0043246B" w14:paraId="7C88A1B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2AA42C" w14:textId="20B0A8F2" w:rsidR="00692FF0" w:rsidRPr="00F647B8" w:rsidRDefault="00692FF0" w:rsidP="00692FF0">
            <w:pPr>
              <w:pStyle w:val="TAL"/>
              <w:rPr>
                <w:rFonts w:cs="Arial"/>
                <w:sz w:val="16"/>
                <w:szCs w:val="16"/>
                <w:lang w:eastAsia="ja-JP"/>
              </w:rPr>
            </w:pPr>
            <w:r w:rsidRPr="00F647B8">
              <w:rPr>
                <w:rFonts w:cs="Arial"/>
                <w:sz w:val="16"/>
                <w:szCs w:val="16"/>
                <w:lang w:eastAsia="ja-JP"/>
              </w:rPr>
              <w:t>CA_n261(6O)</w:t>
            </w:r>
          </w:p>
        </w:tc>
        <w:tc>
          <w:tcPr>
            <w:tcW w:w="1094" w:type="dxa"/>
            <w:tcBorders>
              <w:top w:val="single" w:sz="4" w:space="0" w:color="auto"/>
              <w:left w:val="single" w:sz="4" w:space="0" w:color="auto"/>
              <w:bottom w:val="single" w:sz="4" w:space="0" w:color="auto"/>
              <w:right w:val="single" w:sz="4" w:space="0" w:color="auto"/>
            </w:tcBorders>
            <w:vAlign w:val="center"/>
          </w:tcPr>
          <w:p w14:paraId="6EE90599" w14:textId="3236E81C" w:rsidR="00692FF0" w:rsidRPr="00206D86" w:rsidRDefault="00692FF0" w:rsidP="00692FF0">
            <w:pPr>
              <w:pStyle w:val="TAL"/>
              <w:rPr>
                <w:rFonts w:cs="Arial"/>
                <w:sz w:val="16"/>
                <w:szCs w:val="16"/>
                <w:lang w:eastAsia="ja-JP"/>
              </w:rPr>
            </w:pPr>
            <w:del w:id="528" w:author="Per Lindell" w:date="2020-04-07T13:46:00Z">
              <w:r w:rsidRPr="00206D86" w:rsidDel="00E263EB">
                <w:rPr>
                  <w:rFonts w:cs="Arial"/>
                  <w:sz w:val="16"/>
                  <w:szCs w:val="16"/>
                  <w:lang w:eastAsia="ja-JP"/>
                </w:rPr>
                <w:delText>Rel-15</w:delText>
              </w:r>
            </w:del>
          </w:p>
        </w:tc>
      </w:tr>
      <w:tr w:rsidR="00692FF0" w:rsidRPr="0043246B" w14:paraId="5940C7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9DF0F6" w14:textId="253D7C82" w:rsidR="00692FF0" w:rsidRPr="00F647B8" w:rsidRDefault="00692FF0" w:rsidP="00692FF0">
            <w:pPr>
              <w:pStyle w:val="TAL"/>
              <w:rPr>
                <w:rFonts w:cs="Arial"/>
                <w:sz w:val="16"/>
                <w:szCs w:val="16"/>
                <w:lang w:eastAsia="ja-JP"/>
              </w:rPr>
            </w:pPr>
            <w:r w:rsidRPr="00F647B8">
              <w:rPr>
                <w:rFonts w:cs="Arial"/>
                <w:sz w:val="16"/>
                <w:szCs w:val="16"/>
                <w:lang w:eastAsia="ja-JP"/>
              </w:rPr>
              <w:t>CA_n260(2A-Q)</w:t>
            </w:r>
          </w:p>
        </w:tc>
        <w:tc>
          <w:tcPr>
            <w:tcW w:w="1094" w:type="dxa"/>
            <w:tcBorders>
              <w:top w:val="single" w:sz="4" w:space="0" w:color="auto"/>
              <w:left w:val="single" w:sz="4" w:space="0" w:color="auto"/>
              <w:bottom w:val="single" w:sz="4" w:space="0" w:color="auto"/>
              <w:right w:val="single" w:sz="4" w:space="0" w:color="auto"/>
            </w:tcBorders>
            <w:vAlign w:val="center"/>
          </w:tcPr>
          <w:p w14:paraId="7E31D838" w14:textId="7F73368F" w:rsidR="00692FF0" w:rsidRPr="00206D86" w:rsidRDefault="00692FF0" w:rsidP="00692FF0">
            <w:pPr>
              <w:pStyle w:val="TAL"/>
              <w:rPr>
                <w:rFonts w:cs="Arial"/>
                <w:sz w:val="16"/>
                <w:szCs w:val="16"/>
                <w:lang w:eastAsia="ja-JP"/>
              </w:rPr>
            </w:pPr>
            <w:del w:id="529" w:author="Per Lindell" w:date="2020-04-07T13:46:00Z">
              <w:r w:rsidRPr="00206D86" w:rsidDel="00E263EB">
                <w:rPr>
                  <w:rFonts w:cs="Arial"/>
                  <w:sz w:val="16"/>
                  <w:szCs w:val="16"/>
                  <w:lang w:eastAsia="ja-JP"/>
                </w:rPr>
                <w:delText>Rel-15</w:delText>
              </w:r>
            </w:del>
          </w:p>
        </w:tc>
      </w:tr>
      <w:tr w:rsidR="00692FF0" w:rsidRPr="0043246B" w14:paraId="2084D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223C45" w14:textId="24324C52" w:rsidR="00692FF0" w:rsidRPr="00F647B8" w:rsidRDefault="00692FF0" w:rsidP="00692FF0">
            <w:pPr>
              <w:pStyle w:val="TAL"/>
              <w:rPr>
                <w:rFonts w:cs="Arial"/>
                <w:sz w:val="16"/>
                <w:szCs w:val="16"/>
                <w:lang w:eastAsia="ja-JP"/>
              </w:rPr>
            </w:pPr>
            <w:r w:rsidRPr="00F647B8">
              <w:rPr>
                <w:rFonts w:cs="Arial"/>
                <w:sz w:val="16"/>
                <w:szCs w:val="16"/>
                <w:lang w:eastAsia="ja-JP"/>
              </w:rPr>
              <w:t>CA_n260(A-O-Q)</w:t>
            </w:r>
          </w:p>
        </w:tc>
        <w:tc>
          <w:tcPr>
            <w:tcW w:w="1094" w:type="dxa"/>
            <w:tcBorders>
              <w:top w:val="single" w:sz="4" w:space="0" w:color="auto"/>
              <w:left w:val="single" w:sz="4" w:space="0" w:color="auto"/>
              <w:bottom w:val="single" w:sz="4" w:space="0" w:color="auto"/>
              <w:right w:val="single" w:sz="4" w:space="0" w:color="auto"/>
            </w:tcBorders>
            <w:vAlign w:val="center"/>
          </w:tcPr>
          <w:p w14:paraId="1E6EECF3" w14:textId="02011B97" w:rsidR="00692FF0" w:rsidRPr="00206D86" w:rsidRDefault="00692FF0" w:rsidP="00692FF0">
            <w:pPr>
              <w:pStyle w:val="TAL"/>
              <w:rPr>
                <w:rFonts w:cs="Arial"/>
                <w:sz w:val="16"/>
                <w:szCs w:val="16"/>
                <w:lang w:eastAsia="ja-JP"/>
              </w:rPr>
            </w:pPr>
            <w:del w:id="530" w:author="Per Lindell" w:date="2020-04-07T13:46:00Z">
              <w:r w:rsidRPr="00206D86" w:rsidDel="00E263EB">
                <w:rPr>
                  <w:rFonts w:cs="Arial"/>
                  <w:sz w:val="16"/>
                  <w:szCs w:val="16"/>
                  <w:lang w:eastAsia="ja-JP"/>
                </w:rPr>
                <w:delText>Rel-15</w:delText>
              </w:r>
            </w:del>
          </w:p>
        </w:tc>
      </w:tr>
      <w:tr w:rsidR="00692FF0" w:rsidRPr="0043246B" w14:paraId="64DEC94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6A5A14" w14:textId="51DCC0E6" w:rsidR="00692FF0" w:rsidRPr="00F647B8" w:rsidRDefault="00692FF0" w:rsidP="00692FF0">
            <w:pPr>
              <w:pStyle w:val="TAL"/>
              <w:rPr>
                <w:rFonts w:cs="Arial"/>
                <w:sz w:val="16"/>
                <w:szCs w:val="16"/>
                <w:lang w:eastAsia="ja-JP"/>
              </w:rPr>
            </w:pPr>
            <w:r w:rsidRPr="00F647B8">
              <w:rPr>
                <w:rFonts w:cs="Arial"/>
                <w:sz w:val="16"/>
                <w:szCs w:val="16"/>
                <w:lang w:eastAsia="ja-JP"/>
              </w:rPr>
              <w:t>CA_n260(2O-Q)</w:t>
            </w:r>
          </w:p>
        </w:tc>
        <w:tc>
          <w:tcPr>
            <w:tcW w:w="1094" w:type="dxa"/>
            <w:tcBorders>
              <w:top w:val="single" w:sz="4" w:space="0" w:color="auto"/>
              <w:left w:val="single" w:sz="4" w:space="0" w:color="auto"/>
              <w:bottom w:val="single" w:sz="4" w:space="0" w:color="auto"/>
              <w:right w:val="single" w:sz="4" w:space="0" w:color="auto"/>
            </w:tcBorders>
            <w:vAlign w:val="center"/>
          </w:tcPr>
          <w:p w14:paraId="410E83B0" w14:textId="7F8C2B45" w:rsidR="00692FF0" w:rsidRPr="00206D86" w:rsidRDefault="00692FF0" w:rsidP="00692FF0">
            <w:pPr>
              <w:pStyle w:val="TAL"/>
              <w:rPr>
                <w:rFonts w:cs="Arial"/>
                <w:sz w:val="16"/>
                <w:szCs w:val="16"/>
                <w:lang w:eastAsia="ja-JP"/>
              </w:rPr>
            </w:pPr>
            <w:del w:id="531" w:author="Per Lindell" w:date="2020-04-07T13:46:00Z">
              <w:r w:rsidRPr="00206D86" w:rsidDel="00E263EB">
                <w:rPr>
                  <w:rFonts w:cs="Arial"/>
                  <w:sz w:val="16"/>
                  <w:szCs w:val="16"/>
                  <w:lang w:eastAsia="ja-JP"/>
                </w:rPr>
                <w:delText>Rel-15</w:delText>
              </w:r>
            </w:del>
          </w:p>
        </w:tc>
      </w:tr>
      <w:tr w:rsidR="00692FF0" w:rsidRPr="0043246B" w14:paraId="414B94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7453EAB" w14:textId="0B858600" w:rsidR="00692FF0" w:rsidRPr="00F647B8" w:rsidRDefault="00692FF0" w:rsidP="00692FF0">
            <w:pPr>
              <w:pStyle w:val="TAL"/>
              <w:rPr>
                <w:rFonts w:cs="Arial"/>
                <w:sz w:val="16"/>
                <w:szCs w:val="16"/>
                <w:lang w:eastAsia="ja-JP"/>
              </w:rPr>
            </w:pPr>
            <w:r w:rsidRPr="00F647B8">
              <w:rPr>
                <w:rFonts w:cs="Arial"/>
                <w:sz w:val="16"/>
                <w:szCs w:val="16"/>
                <w:lang w:eastAsia="ja-JP"/>
              </w:rPr>
              <w:t>CA_n260(A-2Q)</w:t>
            </w:r>
          </w:p>
        </w:tc>
        <w:tc>
          <w:tcPr>
            <w:tcW w:w="1094" w:type="dxa"/>
            <w:tcBorders>
              <w:top w:val="single" w:sz="4" w:space="0" w:color="auto"/>
              <w:left w:val="single" w:sz="4" w:space="0" w:color="auto"/>
              <w:bottom w:val="single" w:sz="4" w:space="0" w:color="auto"/>
              <w:right w:val="single" w:sz="4" w:space="0" w:color="auto"/>
            </w:tcBorders>
            <w:vAlign w:val="center"/>
          </w:tcPr>
          <w:p w14:paraId="0681EC1C" w14:textId="3F64F7D8" w:rsidR="00692FF0" w:rsidRPr="00206D86" w:rsidRDefault="00692FF0" w:rsidP="00692FF0">
            <w:pPr>
              <w:pStyle w:val="TAL"/>
              <w:rPr>
                <w:rFonts w:cs="Arial"/>
                <w:sz w:val="16"/>
                <w:szCs w:val="16"/>
                <w:lang w:eastAsia="ja-JP"/>
              </w:rPr>
            </w:pPr>
            <w:del w:id="532" w:author="Per Lindell" w:date="2020-04-07T13:46:00Z">
              <w:r w:rsidRPr="00206D86" w:rsidDel="00E263EB">
                <w:rPr>
                  <w:rFonts w:cs="Arial"/>
                  <w:sz w:val="16"/>
                  <w:szCs w:val="16"/>
                  <w:lang w:eastAsia="ja-JP"/>
                </w:rPr>
                <w:delText>Rel-15</w:delText>
              </w:r>
            </w:del>
          </w:p>
        </w:tc>
      </w:tr>
      <w:tr w:rsidR="00692FF0" w:rsidRPr="0043246B" w14:paraId="3266D7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8CFFE6B" w14:textId="2E6A0603" w:rsidR="00692FF0" w:rsidRPr="00F647B8" w:rsidRDefault="00692FF0" w:rsidP="00692FF0">
            <w:pPr>
              <w:pStyle w:val="TAL"/>
              <w:rPr>
                <w:rFonts w:cs="Arial"/>
                <w:sz w:val="16"/>
                <w:szCs w:val="16"/>
                <w:lang w:eastAsia="ja-JP"/>
              </w:rPr>
            </w:pPr>
            <w:r w:rsidRPr="00F647B8">
              <w:rPr>
                <w:rFonts w:cs="Arial"/>
                <w:sz w:val="16"/>
                <w:szCs w:val="16"/>
                <w:lang w:eastAsia="ja-JP"/>
              </w:rPr>
              <w:t>CA_n260(O-2Q)</w:t>
            </w:r>
          </w:p>
        </w:tc>
        <w:tc>
          <w:tcPr>
            <w:tcW w:w="1094" w:type="dxa"/>
            <w:tcBorders>
              <w:top w:val="single" w:sz="4" w:space="0" w:color="auto"/>
              <w:left w:val="single" w:sz="4" w:space="0" w:color="auto"/>
              <w:bottom w:val="single" w:sz="4" w:space="0" w:color="auto"/>
              <w:right w:val="single" w:sz="4" w:space="0" w:color="auto"/>
            </w:tcBorders>
            <w:vAlign w:val="center"/>
          </w:tcPr>
          <w:p w14:paraId="2E5FF5D6" w14:textId="1F84FB1A" w:rsidR="00692FF0" w:rsidRPr="00206D86" w:rsidRDefault="00692FF0" w:rsidP="00692FF0">
            <w:pPr>
              <w:pStyle w:val="TAL"/>
              <w:rPr>
                <w:rFonts w:cs="Arial"/>
                <w:sz w:val="16"/>
                <w:szCs w:val="16"/>
                <w:lang w:eastAsia="ja-JP"/>
              </w:rPr>
            </w:pPr>
            <w:del w:id="533" w:author="Per Lindell" w:date="2020-04-07T13:46:00Z">
              <w:r w:rsidRPr="00206D86" w:rsidDel="00E263EB">
                <w:rPr>
                  <w:rFonts w:cs="Arial"/>
                  <w:sz w:val="16"/>
                  <w:szCs w:val="16"/>
                  <w:lang w:eastAsia="ja-JP"/>
                </w:rPr>
                <w:delText>Rel-15</w:delText>
              </w:r>
            </w:del>
          </w:p>
        </w:tc>
      </w:tr>
      <w:tr w:rsidR="00692FF0" w:rsidRPr="0043246B" w14:paraId="4DBE6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ECF3925" w14:textId="1D94EEBE" w:rsidR="00692FF0" w:rsidRPr="00F647B8" w:rsidRDefault="00692FF0" w:rsidP="00692FF0">
            <w:pPr>
              <w:pStyle w:val="TAL"/>
              <w:rPr>
                <w:rFonts w:cs="Arial"/>
                <w:sz w:val="16"/>
                <w:szCs w:val="16"/>
                <w:lang w:eastAsia="ja-JP"/>
              </w:rPr>
            </w:pPr>
            <w:r w:rsidRPr="00F647B8">
              <w:rPr>
                <w:rFonts w:cs="Arial"/>
                <w:sz w:val="16"/>
                <w:szCs w:val="16"/>
                <w:lang w:eastAsia="ja-JP"/>
              </w:rPr>
              <w:t>CA_n260(4A-P)</w:t>
            </w:r>
          </w:p>
        </w:tc>
        <w:tc>
          <w:tcPr>
            <w:tcW w:w="1094" w:type="dxa"/>
            <w:tcBorders>
              <w:top w:val="single" w:sz="4" w:space="0" w:color="auto"/>
              <w:left w:val="single" w:sz="4" w:space="0" w:color="auto"/>
              <w:bottom w:val="single" w:sz="4" w:space="0" w:color="auto"/>
              <w:right w:val="single" w:sz="4" w:space="0" w:color="auto"/>
            </w:tcBorders>
            <w:vAlign w:val="center"/>
          </w:tcPr>
          <w:p w14:paraId="3ED0078C" w14:textId="4BA1E1EC" w:rsidR="00692FF0" w:rsidRPr="00206D86" w:rsidRDefault="00692FF0" w:rsidP="00692FF0">
            <w:pPr>
              <w:pStyle w:val="TAL"/>
              <w:rPr>
                <w:rFonts w:cs="Arial"/>
                <w:sz w:val="16"/>
                <w:szCs w:val="16"/>
                <w:lang w:eastAsia="ja-JP"/>
              </w:rPr>
            </w:pPr>
            <w:del w:id="534" w:author="Per Lindell" w:date="2020-04-07T13:46:00Z">
              <w:r w:rsidRPr="00206D86" w:rsidDel="00E263EB">
                <w:rPr>
                  <w:rFonts w:cs="Arial"/>
                  <w:sz w:val="16"/>
                  <w:szCs w:val="16"/>
                  <w:lang w:eastAsia="ja-JP"/>
                </w:rPr>
                <w:delText>Rel-15</w:delText>
              </w:r>
            </w:del>
          </w:p>
        </w:tc>
      </w:tr>
      <w:tr w:rsidR="00692FF0" w:rsidRPr="0043246B" w14:paraId="18B3F27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A75289" w14:textId="4A691259" w:rsidR="00692FF0" w:rsidRPr="00F647B8" w:rsidRDefault="00692FF0" w:rsidP="00692FF0">
            <w:pPr>
              <w:pStyle w:val="TAL"/>
              <w:rPr>
                <w:rFonts w:cs="Arial"/>
                <w:sz w:val="16"/>
                <w:szCs w:val="16"/>
                <w:lang w:eastAsia="ja-JP"/>
              </w:rPr>
            </w:pPr>
            <w:r w:rsidRPr="00F647B8">
              <w:rPr>
                <w:rFonts w:cs="Arial"/>
                <w:sz w:val="16"/>
                <w:szCs w:val="16"/>
                <w:lang w:eastAsia="ja-JP"/>
              </w:rPr>
              <w:t>CA_n260(3A-2P)</w:t>
            </w:r>
          </w:p>
        </w:tc>
        <w:tc>
          <w:tcPr>
            <w:tcW w:w="1094" w:type="dxa"/>
            <w:tcBorders>
              <w:top w:val="single" w:sz="4" w:space="0" w:color="auto"/>
              <w:left w:val="single" w:sz="4" w:space="0" w:color="auto"/>
              <w:bottom w:val="single" w:sz="4" w:space="0" w:color="auto"/>
              <w:right w:val="single" w:sz="4" w:space="0" w:color="auto"/>
            </w:tcBorders>
            <w:vAlign w:val="center"/>
          </w:tcPr>
          <w:p w14:paraId="0616186E" w14:textId="1C64ED88" w:rsidR="00692FF0" w:rsidRPr="00206D86" w:rsidRDefault="00692FF0" w:rsidP="00692FF0">
            <w:pPr>
              <w:pStyle w:val="TAL"/>
              <w:rPr>
                <w:rFonts w:cs="Arial"/>
                <w:sz w:val="16"/>
                <w:szCs w:val="16"/>
                <w:lang w:eastAsia="ja-JP"/>
              </w:rPr>
            </w:pPr>
            <w:del w:id="535" w:author="Per Lindell" w:date="2020-04-07T13:46:00Z">
              <w:r w:rsidRPr="00206D86" w:rsidDel="00E263EB">
                <w:rPr>
                  <w:rFonts w:cs="Arial"/>
                  <w:sz w:val="16"/>
                  <w:szCs w:val="16"/>
                  <w:lang w:eastAsia="ja-JP"/>
                </w:rPr>
                <w:delText>Rel-15</w:delText>
              </w:r>
            </w:del>
          </w:p>
        </w:tc>
      </w:tr>
      <w:tr w:rsidR="00692FF0" w:rsidRPr="0043246B" w14:paraId="271E054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B7E2F1" w14:textId="45BDC638" w:rsidR="00692FF0" w:rsidRPr="00F647B8" w:rsidRDefault="00692FF0" w:rsidP="00692FF0">
            <w:pPr>
              <w:pStyle w:val="TAL"/>
              <w:rPr>
                <w:rFonts w:cs="Arial"/>
                <w:sz w:val="16"/>
                <w:szCs w:val="16"/>
                <w:lang w:eastAsia="ja-JP"/>
              </w:rPr>
            </w:pPr>
            <w:r w:rsidRPr="00F647B8">
              <w:rPr>
                <w:rFonts w:cs="Arial"/>
                <w:sz w:val="16"/>
                <w:szCs w:val="16"/>
                <w:lang w:eastAsia="ja-JP"/>
              </w:rPr>
              <w:t>CA_n261(G-O)</w:t>
            </w:r>
          </w:p>
        </w:tc>
        <w:tc>
          <w:tcPr>
            <w:tcW w:w="1094" w:type="dxa"/>
            <w:tcBorders>
              <w:top w:val="single" w:sz="4" w:space="0" w:color="auto"/>
              <w:left w:val="single" w:sz="4" w:space="0" w:color="auto"/>
              <w:bottom w:val="single" w:sz="4" w:space="0" w:color="auto"/>
              <w:right w:val="single" w:sz="4" w:space="0" w:color="auto"/>
            </w:tcBorders>
            <w:vAlign w:val="center"/>
          </w:tcPr>
          <w:p w14:paraId="6B89F8E3" w14:textId="66F9493B" w:rsidR="00692FF0" w:rsidRPr="00206D86" w:rsidRDefault="00692FF0" w:rsidP="00692FF0">
            <w:pPr>
              <w:pStyle w:val="TAL"/>
              <w:rPr>
                <w:rFonts w:cs="Arial"/>
                <w:sz w:val="16"/>
                <w:szCs w:val="16"/>
                <w:lang w:eastAsia="ja-JP"/>
              </w:rPr>
            </w:pPr>
            <w:del w:id="536" w:author="Per Lindell" w:date="2020-04-07T13:46:00Z">
              <w:r w:rsidRPr="00206D86" w:rsidDel="00E263EB">
                <w:rPr>
                  <w:rFonts w:cs="Arial"/>
                  <w:sz w:val="16"/>
                  <w:szCs w:val="16"/>
                  <w:lang w:eastAsia="ja-JP"/>
                </w:rPr>
                <w:delText>Rel-15</w:delText>
              </w:r>
            </w:del>
          </w:p>
        </w:tc>
      </w:tr>
      <w:tr w:rsidR="00692FF0" w:rsidRPr="0043246B" w14:paraId="12BB4C9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2835FDF" w14:textId="3675AFF8" w:rsidR="00692FF0" w:rsidRPr="00F647B8" w:rsidRDefault="00692FF0" w:rsidP="00692FF0">
            <w:pPr>
              <w:pStyle w:val="TAL"/>
              <w:rPr>
                <w:rFonts w:cs="Arial"/>
                <w:sz w:val="16"/>
                <w:szCs w:val="16"/>
                <w:lang w:eastAsia="ja-JP"/>
              </w:rPr>
            </w:pPr>
            <w:r w:rsidRPr="00F647B8">
              <w:rPr>
                <w:rFonts w:cs="Arial"/>
                <w:sz w:val="16"/>
                <w:szCs w:val="16"/>
                <w:lang w:eastAsia="ja-JP"/>
              </w:rPr>
              <w:t>CA_n261(5O)</w:t>
            </w:r>
          </w:p>
        </w:tc>
        <w:tc>
          <w:tcPr>
            <w:tcW w:w="1094" w:type="dxa"/>
            <w:tcBorders>
              <w:top w:val="single" w:sz="4" w:space="0" w:color="auto"/>
              <w:left w:val="single" w:sz="4" w:space="0" w:color="auto"/>
              <w:bottom w:val="single" w:sz="4" w:space="0" w:color="auto"/>
              <w:right w:val="single" w:sz="4" w:space="0" w:color="auto"/>
            </w:tcBorders>
            <w:vAlign w:val="center"/>
          </w:tcPr>
          <w:p w14:paraId="6501D7A9" w14:textId="047B3993" w:rsidR="00692FF0" w:rsidRPr="00206D86" w:rsidRDefault="00692FF0" w:rsidP="00692FF0">
            <w:pPr>
              <w:pStyle w:val="TAL"/>
              <w:rPr>
                <w:rFonts w:cs="Arial"/>
                <w:sz w:val="16"/>
                <w:szCs w:val="16"/>
                <w:lang w:eastAsia="ja-JP"/>
              </w:rPr>
            </w:pPr>
            <w:del w:id="537" w:author="Per Lindell" w:date="2020-04-07T13:46:00Z">
              <w:r w:rsidRPr="00206D86" w:rsidDel="00E263EB">
                <w:rPr>
                  <w:rFonts w:cs="Arial"/>
                  <w:sz w:val="16"/>
                  <w:szCs w:val="16"/>
                  <w:lang w:eastAsia="ja-JP"/>
                </w:rPr>
                <w:delText>Rel-15</w:delText>
              </w:r>
            </w:del>
          </w:p>
        </w:tc>
      </w:tr>
      <w:tr w:rsidR="00692FF0" w:rsidRPr="0043246B" w14:paraId="6A24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D0D1F" w14:textId="20B0C24E" w:rsidR="00692FF0" w:rsidRPr="00F647B8" w:rsidRDefault="00692FF0" w:rsidP="00692FF0">
            <w:pPr>
              <w:pStyle w:val="TAL"/>
              <w:rPr>
                <w:rFonts w:cs="Arial"/>
                <w:sz w:val="16"/>
                <w:szCs w:val="16"/>
                <w:lang w:eastAsia="ja-JP"/>
              </w:rPr>
            </w:pPr>
            <w:r w:rsidRPr="00F647B8">
              <w:rPr>
                <w:rFonts w:cs="Arial"/>
                <w:sz w:val="16"/>
                <w:szCs w:val="16"/>
                <w:lang w:eastAsia="ja-JP"/>
              </w:rPr>
              <w:t>CA_n260(O-Q)</w:t>
            </w:r>
          </w:p>
        </w:tc>
        <w:tc>
          <w:tcPr>
            <w:tcW w:w="1094" w:type="dxa"/>
            <w:tcBorders>
              <w:top w:val="single" w:sz="4" w:space="0" w:color="auto"/>
              <w:left w:val="single" w:sz="4" w:space="0" w:color="auto"/>
              <w:bottom w:val="single" w:sz="4" w:space="0" w:color="auto"/>
              <w:right w:val="single" w:sz="4" w:space="0" w:color="auto"/>
            </w:tcBorders>
            <w:vAlign w:val="center"/>
          </w:tcPr>
          <w:p w14:paraId="64AD5F10" w14:textId="065C676A" w:rsidR="00692FF0" w:rsidRPr="00206D86" w:rsidRDefault="00692FF0" w:rsidP="00692FF0">
            <w:pPr>
              <w:pStyle w:val="TAL"/>
              <w:rPr>
                <w:rFonts w:cs="Arial"/>
                <w:sz w:val="16"/>
                <w:szCs w:val="16"/>
                <w:lang w:eastAsia="ja-JP"/>
              </w:rPr>
            </w:pPr>
            <w:del w:id="538" w:author="Per Lindell" w:date="2020-04-07T13:46:00Z">
              <w:r w:rsidRPr="00206D86" w:rsidDel="00E263EB">
                <w:rPr>
                  <w:rFonts w:cs="Arial"/>
                  <w:sz w:val="16"/>
                  <w:szCs w:val="16"/>
                  <w:lang w:eastAsia="ja-JP"/>
                </w:rPr>
                <w:delText>Rel-15</w:delText>
              </w:r>
            </w:del>
          </w:p>
        </w:tc>
      </w:tr>
      <w:tr w:rsidR="00E263EB" w:rsidRPr="0043246B" w14:paraId="34D2945E" w14:textId="77777777" w:rsidTr="00850C75">
        <w:trPr>
          <w:cantSplit/>
          <w:jc w:val="center"/>
          <w:ins w:id="539" w:author="Per Lindell" w:date="2020-04-07T13:46:00Z"/>
        </w:trPr>
        <w:tc>
          <w:tcPr>
            <w:tcW w:w="4212" w:type="dxa"/>
            <w:tcBorders>
              <w:top w:val="single" w:sz="4" w:space="0" w:color="auto"/>
              <w:left w:val="single" w:sz="4" w:space="0" w:color="auto"/>
              <w:bottom w:val="single" w:sz="4" w:space="0" w:color="auto"/>
              <w:right w:val="single" w:sz="4" w:space="0" w:color="auto"/>
            </w:tcBorders>
            <w:vAlign w:val="center"/>
          </w:tcPr>
          <w:p w14:paraId="73A98B4A" w14:textId="65204F30" w:rsidR="00E263EB" w:rsidRPr="00E263EB" w:rsidRDefault="00E263EB" w:rsidP="00E263EB">
            <w:pPr>
              <w:pStyle w:val="TAL"/>
              <w:rPr>
                <w:ins w:id="540" w:author="Per Lindell" w:date="2020-04-07T13:46:00Z"/>
                <w:rFonts w:cs="Arial"/>
                <w:sz w:val="16"/>
                <w:szCs w:val="16"/>
                <w:lang w:eastAsia="ja-JP"/>
              </w:rPr>
            </w:pPr>
            <w:ins w:id="541" w:author="Per Lindell" w:date="2020-04-07T13:46:00Z">
              <w:r w:rsidRPr="00B461C9">
                <w:rPr>
                  <w:rFonts w:cs="Arial"/>
                  <w:sz w:val="16"/>
                  <w:szCs w:val="16"/>
                </w:rPr>
                <w:t>CA_n258(2A)</w:t>
              </w:r>
            </w:ins>
          </w:p>
        </w:tc>
        <w:tc>
          <w:tcPr>
            <w:tcW w:w="1094" w:type="dxa"/>
            <w:tcBorders>
              <w:top w:val="single" w:sz="4" w:space="0" w:color="auto"/>
              <w:left w:val="single" w:sz="4" w:space="0" w:color="auto"/>
              <w:bottom w:val="single" w:sz="4" w:space="0" w:color="auto"/>
              <w:right w:val="single" w:sz="4" w:space="0" w:color="auto"/>
            </w:tcBorders>
            <w:vAlign w:val="center"/>
          </w:tcPr>
          <w:p w14:paraId="4A5187C6" w14:textId="77777777" w:rsidR="00E263EB" w:rsidRPr="00206D86" w:rsidDel="00E263EB" w:rsidRDefault="00E263EB" w:rsidP="00E263EB">
            <w:pPr>
              <w:pStyle w:val="TAL"/>
              <w:rPr>
                <w:ins w:id="542" w:author="Per Lindell" w:date="2020-04-07T13:46:00Z"/>
                <w:rFonts w:cs="Arial"/>
                <w:sz w:val="16"/>
                <w:szCs w:val="16"/>
                <w:lang w:eastAsia="ja-JP"/>
              </w:rPr>
            </w:pPr>
          </w:p>
        </w:tc>
      </w:tr>
      <w:tr w:rsidR="00E263EB" w:rsidRPr="0043246B" w14:paraId="5DB71480" w14:textId="77777777" w:rsidTr="00850C75">
        <w:trPr>
          <w:cantSplit/>
          <w:jc w:val="center"/>
          <w:ins w:id="543" w:author="Per Lindell" w:date="2020-04-07T13:46:00Z"/>
        </w:trPr>
        <w:tc>
          <w:tcPr>
            <w:tcW w:w="4212" w:type="dxa"/>
            <w:tcBorders>
              <w:top w:val="single" w:sz="4" w:space="0" w:color="auto"/>
              <w:left w:val="single" w:sz="4" w:space="0" w:color="auto"/>
              <w:bottom w:val="single" w:sz="4" w:space="0" w:color="auto"/>
              <w:right w:val="single" w:sz="4" w:space="0" w:color="auto"/>
            </w:tcBorders>
            <w:vAlign w:val="center"/>
          </w:tcPr>
          <w:p w14:paraId="193C4643" w14:textId="539A570E" w:rsidR="00E263EB" w:rsidRPr="00B461C9" w:rsidRDefault="00E263EB" w:rsidP="00E263EB">
            <w:pPr>
              <w:pStyle w:val="TAL"/>
              <w:rPr>
                <w:ins w:id="544" w:author="Per Lindell" w:date="2020-04-07T13:46:00Z"/>
                <w:rFonts w:cs="Arial"/>
                <w:sz w:val="16"/>
                <w:szCs w:val="16"/>
              </w:rPr>
            </w:pPr>
            <w:ins w:id="545" w:author="Per Lindell" w:date="2020-04-07T13:46:00Z">
              <w:r w:rsidRPr="00B461C9">
                <w:rPr>
                  <w:rFonts w:cs="Arial"/>
                  <w:sz w:val="16"/>
                  <w:szCs w:val="16"/>
                </w:rPr>
                <w:t>CA_n258(3A)</w:t>
              </w:r>
            </w:ins>
          </w:p>
        </w:tc>
        <w:tc>
          <w:tcPr>
            <w:tcW w:w="1094" w:type="dxa"/>
            <w:tcBorders>
              <w:top w:val="single" w:sz="4" w:space="0" w:color="auto"/>
              <w:left w:val="single" w:sz="4" w:space="0" w:color="auto"/>
              <w:bottom w:val="single" w:sz="4" w:space="0" w:color="auto"/>
              <w:right w:val="single" w:sz="4" w:space="0" w:color="auto"/>
            </w:tcBorders>
            <w:vAlign w:val="center"/>
          </w:tcPr>
          <w:p w14:paraId="386033FC" w14:textId="77777777" w:rsidR="00E263EB" w:rsidRPr="00206D86" w:rsidDel="00E263EB" w:rsidRDefault="00E263EB" w:rsidP="00E263EB">
            <w:pPr>
              <w:pStyle w:val="TAL"/>
              <w:rPr>
                <w:ins w:id="546" w:author="Per Lindell" w:date="2020-04-07T13:46:00Z"/>
                <w:rFonts w:cs="Arial"/>
                <w:sz w:val="16"/>
                <w:szCs w:val="16"/>
                <w:lang w:eastAsia="ja-JP"/>
              </w:rPr>
            </w:pPr>
          </w:p>
        </w:tc>
      </w:tr>
      <w:tr w:rsidR="00E263EB" w:rsidRPr="0043246B" w14:paraId="7E85E52A" w14:textId="77777777" w:rsidTr="00850C75">
        <w:trPr>
          <w:cantSplit/>
          <w:jc w:val="center"/>
          <w:ins w:id="547" w:author="Per Lindell" w:date="2020-04-07T13:46:00Z"/>
        </w:trPr>
        <w:tc>
          <w:tcPr>
            <w:tcW w:w="4212" w:type="dxa"/>
            <w:tcBorders>
              <w:top w:val="single" w:sz="4" w:space="0" w:color="auto"/>
              <w:left w:val="single" w:sz="4" w:space="0" w:color="auto"/>
              <w:bottom w:val="single" w:sz="4" w:space="0" w:color="auto"/>
              <w:right w:val="single" w:sz="4" w:space="0" w:color="auto"/>
            </w:tcBorders>
            <w:vAlign w:val="center"/>
          </w:tcPr>
          <w:p w14:paraId="5B2A7E4B" w14:textId="71B582D4" w:rsidR="00E263EB" w:rsidRPr="00B461C9" w:rsidRDefault="00E263EB" w:rsidP="00E263EB">
            <w:pPr>
              <w:pStyle w:val="TAL"/>
              <w:rPr>
                <w:ins w:id="548" w:author="Per Lindell" w:date="2020-04-07T13:46:00Z"/>
                <w:rFonts w:cs="Arial"/>
                <w:sz w:val="16"/>
                <w:szCs w:val="16"/>
              </w:rPr>
            </w:pPr>
            <w:ins w:id="549" w:author="Per Lindell" w:date="2020-04-07T13:46:00Z">
              <w:r w:rsidRPr="00B461C9">
                <w:rPr>
                  <w:rFonts w:cs="Arial"/>
                  <w:sz w:val="16"/>
                  <w:szCs w:val="16"/>
                </w:rPr>
                <w:t>CA_n258(4A)</w:t>
              </w:r>
            </w:ins>
          </w:p>
        </w:tc>
        <w:tc>
          <w:tcPr>
            <w:tcW w:w="1094" w:type="dxa"/>
            <w:tcBorders>
              <w:top w:val="single" w:sz="4" w:space="0" w:color="auto"/>
              <w:left w:val="single" w:sz="4" w:space="0" w:color="auto"/>
              <w:bottom w:val="single" w:sz="4" w:space="0" w:color="auto"/>
              <w:right w:val="single" w:sz="4" w:space="0" w:color="auto"/>
            </w:tcBorders>
            <w:vAlign w:val="center"/>
          </w:tcPr>
          <w:p w14:paraId="083BF07F" w14:textId="77777777" w:rsidR="00E263EB" w:rsidRPr="00206D86" w:rsidDel="00E263EB" w:rsidRDefault="00E263EB" w:rsidP="00E263EB">
            <w:pPr>
              <w:pStyle w:val="TAL"/>
              <w:rPr>
                <w:ins w:id="550" w:author="Per Lindell" w:date="2020-04-07T13:46:00Z"/>
                <w:rFonts w:cs="Arial"/>
                <w:sz w:val="16"/>
                <w:szCs w:val="16"/>
                <w:lang w:eastAsia="ja-JP"/>
              </w:rPr>
            </w:pPr>
          </w:p>
        </w:tc>
      </w:tr>
      <w:tr w:rsidR="00E263EB" w:rsidRPr="0043246B" w14:paraId="053B5D80" w14:textId="77777777" w:rsidTr="00850C75">
        <w:trPr>
          <w:cantSplit/>
          <w:jc w:val="center"/>
          <w:ins w:id="551" w:author="Per Lindell" w:date="2020-04-07T13:46:00Z"/>
        </w:trPr>
        <w:tc>
          <w:tcPr>
            <w:tcW w:w="4212" w:type="dxa"/>
            <w:tcBorders>
              <w:top w:val="single" w:sz="4" w:space="0" w:color="auto"/>
              <w:left w:val="single" w:sz="4" w:space="0" w:color="auto"/>
              <w:bottom w:val="single" w:sz="4" w:space="0" w:color="auto"/>
              <w:right w:val="single" w:sz="4" w:space="0" w:color="auto"/>
            </w:tcBorders>
            <w:vAlign w:val="center"/>
          </w:tcPr>
          <w:p w14:paraId="0D905B04" w14:textId="517EB444" w:rsidR="00E263EB" w:rsidRPr="00B461C9" w:rsidRDefault="00E263EB" w:rsidP="00E263EB">
            <w:pPr>
              <w:pStyle w:val="TAL"/>
              <w:rPr>
                <w:ins w:id="552" w:author="Per Lindell" w:date="2020-04-07T13:46:00Z"/>
                <w:rFonts w:cs="Arial"/>
                <w:sz w:val="16"/>
                <w:szCs w:val="16"/>
              </w:rPr>
            </w:pPr>
            <w:ins w:id="553" w:author="Per Lindell" w:date="2020-04-07T13:46:00Z">
              <w:r w:rsidRPr="00B461C9">
                <w:rPr>
                  <w:rFonts w:cs="Arial"/>
                  <w:sz w:val="16"/>
                  <w:szCs w:val="16"/>
                </w:rPr>
                <w:t>CA_n258(5A)</w:t>
              </w:r>
            </w:ins>
          </w:p>
        </w:tc>
        <w:tc>
          <w:tcPr>
            <w:tcW w:w="1094" w:type="dxa"/>
            <w:tcBorders>
              <w:top w:val="single" w:sz="4" w:space="0" w:color="auto"/>
              <w:left w:val="single" w:sz="4" w:space="0" w:color="auto"/>
              <w:bottom w:val="single" w:sz="4" w:space="0" w:color="auto"/>
              <w:right w:val="single" w:sz="4" w:space="0" w:color="auto"/>
            </w:tcBorders>
            <w:vAlign w:val="center"/>
          </w:tcPr>
          <w:p w14:paraId="76005149" w14:textId="77777777" w:rsidR="00E263EB" w:rsidRPr="00206D86" w:rsidDel="00E263EB" w:rsidRDefault="00E263EB" w:rsidP="00E263EB">
            <w:pPr>
              <w:pStyle w:val="TAL"/>
              <w:rPr>
                <w:ins w:id="554" w:author="Per Lindell" w:date="2020-04-07T13:46:00Z"/>
                <w:rFonts w:cs="Arial"/>
                <w:sz w:val="16"/>
                <w:szCs w:val="16"/>
                <w:lang w:eastAsia="ja-JP"/>
              </w:rPr>
            </w:pPr>
          </w:p>
        </w:tc>
      </w:tr>
      <w:tr w:rsidR="00E263EB" w:rsidRPr="0043246B" w14:paraId="16A43EDA" w14:textId="77777777" w:rsidTr="00850C75">
        <w:trPr>
          <w:cantSplit/>
          <w:jc w:val="center"/>
          <w:ins w:id="555" w:author="Per Lindell" w:date="2020-04-07T13:46:00Z"/>
        </w:trPr>
        <w:tc>
          <w:tcPr>
            <w:tcW w:w="4212" w:type="dxa"/>
            <w:tcBorders>
              <w:top w:val="single" w:sz="4" w:space="0" w:color="auto"/>
              <w:left w:val="single" w:sz="4" w:space="0" w:color="auto"/>
              <w:bottom w:val="single" w:sz="4" w:space="0" w:color="auto"/>
              <w:right w:val="single" w:sz="4" w:space="0" w:color="auto"/>
            </w:tcBorders>
            <w:vAlign w:val="center"/>
          </w:tcPr>
          <w:p w14:paraId="203EBBA1" w14:textId="360BEDD0" w:rsidR="00E263EB" w:rsidRPr="00B461C9" w:rsidRDefault="00E263EB" w:rsidP="00E263EB">
            <w:pPr>
              <w:pStyle w:val="TAL"/>
              <w:rPr>
                <w:ins w:id="556" w:author="Per Lindell" w:date="2020-04-07T13:46:00Z"/>
                <w:rFonts w:cs="Arial"/>
                <w:sz w:val="16"/>
                <w:szCs w:val="16"/>
              </w:rPr>
            </w:pPr>
            <w:ins w:id="557" w:author="Per Lindell" w:date="2020-04-07T13:46:00Z">
              <w:r w:rsidRPr="004203E6">
                <w:rPr>
                  <w:rFonts w:cs="Arial"/>
                  <w:sz w:val="16"/>
                  <w:szCs w:val="16"/>
                  <w:lang w:eastAsia="ja-JP"/>
                </w:rPr>
                <w:t>CA_n260(G-H)</w:t>
              </w:r>
            </w:ins>
          </w:p>
        </w:tc>
        <w:tc>
          <w:tcPr>
            <w:tcW w:w="1094" w:type="dxa"/>
            <w:tcBorders>
              <w:top w:val="single" w:sz="4" w:space="0" w:color="auto"/>
              <w:left w:val="single" w:sz="4" w:space="0" w:color="auto"/>
              <w:bottom w:val="single" w:sz="4" w:space="0" w:color="auto"/>
              <w:right w:val="single" w:sz="4" w:space="0" w:color="auto"/>
            </w:tcBorders>
            <w:vAlign w:val="center"/>
          </w:tcPr>
          <w:p w14:paraId="21B0CC8F" w14:textId="77777777" w:rsidR="00E263EB" w:rsidRPr="00206D86" w:rsidDel="00E263EB" w:rsidRDefault="00E263EB" w:rsidP="00E263EB">
            <w:pPr>
              <w:pStyle w:val="TAL"/>
              <w:rPr>
                <w:ins w:id="558" w:author="Per Lindell" w:date="2020-04-07T13:46:00Z"/>
                <w:rFonts w:cs="Arial"/>
                <w:sz w:val="16"/>
                <w:szCs w:val="16"/>
                <w:lang w:eastAsia="ja-JP"/>
              </w:rPr>
            </w:pPr>
          </w:p>
        </w:tc>
      </w:tr>
      <w:tr w:rsidR="00E263EB" w:rsidRPr="0043246B" w14:paraId="3F63531F" w14:textId="77777777" w:rsidTr="00850C75">
        <w:trPr>
          <w:cantSplit/>
          <w:jc w:val="center"/>
          <w:ins w:id="559" w:author="Per Lindell" w:date="2020-04-07T13:46:00Z"/>
        </w:trPr>
        <w:tc>
          <w:tcPr>
            <w:tcW w:w="4212" w:type="dxa"/>
            <w:tcBorders>
              <w:top w:val="single" w:sz="4" w:space="0" w:color="auto"/>
              <w:left w:val="single" w:sz="4" w:space="0" w:color="auto"/>
              <w:bottom w:val="single" w:sz="4" w:space="0" w:color="auto"/>
              <w:right w:val="single" w:sz="4" w:space="0" w:color="auto"/>
            </w:tcBorders>
            <w:vAlign w:val="center"/>
          </w:tcPr>
          <w:p w14:paraId="4B314BB3" w14:textId="6078AC51" w:rsidR="00E263EB" w:rsidRPr="004203E6" w:rsidRDefault="00E263EB" w:rsidP="00E263EB">
            <w:pPr>
              <w:pStyle w:val="TAL"/>
              <w:rPr>
                <w:ins w:id="560" w:author="Per Lindell" w:date="2020-04-07T13:46:00Z"/>
                <w:rFonts w:cs="Arial"/>
                <w:sz w:val="16"/>
                <w:szCs w:val="16"/>
                <w:lang w:eastAsia="ja-JP"/>
              </w:rPr>
            </w:pPr>
            <w:ins w:id="561" w:author="Per Lindell" w:date="2020-04-07T13:46:00Z">
              <w:r w:rsidRPr="004203E6">
                <w:rPr>
                  <w:rFonts w:cs="Arial"/>
                  <w:sz w:val="16"/>
                  <w:szCs w:val="16"/>
                  <w:lang w:eastAsia="ja-JP"/>
                </w:rPr>
                <w:t>CA_n261(A-J)</w:t>
              </w:r>
            </w:ins>
          </w:p>
        </w:tc>
        <w:tc>
          <w:tcPr>
            <w:tcW w:w="1094" w:type="dxa"/>
            <w:tcBorders>
              <w:top w:val="single" w:sz="4" w:space="0" w:color="auto"/>
              <w:left w:val="single" w:sz="4" w:space="0" w:color="auto"/>
              <w:bottom w:val="single" w:sz="4" w:space="0" w:color="auto"/>
              <w:right w:val="single" w:sz="4" w:space="0" w:color="auto"/>
            </w:tcBorders>
            <w:vAlign w:val="center"/>
          </w:tcPr>
          <w:p w14:paraId="3D31ED24" w14:textId="77777777" w:rsidR="00E263EB" w:rsidRPr="00206D86" w:rsidDel="00E263EB" w:rsidRDefault="00E263EB" w:rsidP="00E263EB">
            <w:pPr>
              <w:pStyle w:val="TAL"/>
              <w:rPr>
                <w:ins w:id="562" w:author="Per Lindell" w:date="2020-04-07T13:46:00Z"/>
                <w:rFonts w:cs="Arial"/>
                <w:sz w:val="16"/>
                <w:szCs w:val="16"/>
                <w:lang w:eastAsia="ja-JP"/>
              </w:rPr>
            </w:pPr>
          </w:p>
        </w:tc>
      </w:tr>
      <w:tr w:rsidR="00E263EB" w:rsidRPr="0043246B" w14:paraId="3FDC844F" w14:textId="77777777" w:rsidTr="00850C75">
        <w:trPr>
          <w:cantSplit/>
          <w:jc w:val="center"/>
          <w:ins w:id="563" w:author="Per Lindell" w:date="2020-04-07T13:46:00Z"/>
        </w:trPr>
        <w:tc>
          <w:tcPr>
            <w:tcW w:w="4212" w:type="dxa"/>
            <w:tcBorders>
              <w:top w:val="single" w:sz="4" w:space="0" w:color="auto"/>
              <w:left w:val="single" w:sz="4" w:space="0" w:color="auto"/>
              <w:bottom w:val="single" w:sz="4" w:space="0" w:color="auto"/>
              <w:right w:val="single" w:sz="4" w:space="0" w:color="auto"/>
            </w:tcBorders>
            <w:vAlign w:val="center"/>
          </w:tcPr>
          <w:p w14:paraId="2B78CAF0" w14:textId="09CCAD9C" w:rsidR="00E263EB" w:rsidRPr="004203E6" w:rsidRDefault="00E263EB" w:rsidP="00E263EB">
            <w:pPr>
              <w:pStyle w:val="TAL"/>
              <w:rPr>
                <w:ins w:id="564" w:author="Per Lindell" w:date="2020-04-07T13:46:00Z"/>
                <w:rFonts w:cs="Arial"/>
                <w:sz w:val="16"/>
                <w:szCs w:val="16"/>
                <w:lang w:eastAsia="ja-JP"/>
              </w:rPr>
            </w:pPr>
            <w:ins w:id="565" w:author="Per Lindell" w:date="2020-04-07T13:46:00Z">
              <w:r w:rsidRPr="004203E6">
                <w:rPr>
                  <w:rFonts w:cs="Arial"/>
                  <w:sz w:val="16"/>
                  <w:szCs w:val="16"/>
                  <w:lang w:eastAsia="ja-JP"/>
                </w:rPr>
                <w:t>CA_n261(A-K)</w:t>
              </w:r>
            </w:ins>
          </w:p>
        </w:tc>
        <w:tc>
          <w:tcPr>
            <w:tcW w:w="1094" w:type="dxa"/>
            <w:tcBorders>
              <w:top w:val="single" w:sz="4" w:space="0" w:color="auto"/>
              <w:left w:val="single" w:sz="4" w:space="0" w:color="auto"/>
              <w:bottom w:val="single" w:sz="4" w:space="0" w:color="auto"/>
              <w:right w:val="single" w:sz="4" w:space="0" w:color="auto"/>
            </w:tcBorders>
            <w:vAlign w:val="center"/>
          </w:tcPr>
          <w:p w14:paraId="540E338D" w14:textId="77777777" w:rsidR="00E263EB" w:rsidRPr="00206D86" w:rsidDel="00E263EB" w:rsidRDefault="00E263EB" w:rsidP="00E263EB">
            <w:pPr>
              <w:pStyle w:val="TAL"/>
              <w:rPr>
                <w:ins w:id="566" w:author="Per Lindell" w:date="2020-04-07T13:46:00Z"/>
                <w:rFonts w:cs="Arial"/>
                <w:sz w:val="16"/>
                <w:szCs w:val="16"/>
                <w:lang w:eastAsia="ja-JP"/>
              </w:rPr>
            </w:pPr>
          </w:p>
        </w:tc>
      </w:tr>
      <w:tr w:rsidR="00E263EB" w:rsidRPr="0043246B" w14:paraId="50C74071" w14:textId="77777777" w:rsidTr="00850C75">
        <w:trPr>
          <w:cantSplit/>
          <w:jc w:val="center"/>
          <w:ins w:id="567" w:author="Per Lindell" w:date="2020-04-07T13:46:00Z"/>
        </w:trPr>
        <w:tc>
          <w:tcPr>
            <w:tcW w:w="4212" w:type="dxa"/>
            <w:tcBorders>
              <w:top w:val="single" w:sz="4" w:space="0" w:color="auto"/>
              <w:left w:val="single" w:sz="4" w:space="0" w:color="auto"/>
              <w:bottom w:val="single" w:sz="4" w:space="0" w:color="auto"/>
              <w:right w:val="single" w:sz="4" w:space="0" w:color="auto"/>
            </w:tcBorders>
            <w:vAlign w:val="center"/>
          </w:tcPr>
          <w:p w14:paraId="0C882AD5" w14:textId="07000C6A" w:rsidR="00E263EB" w:rsidRPr="004203E6" w:rsidRDefault="00E263EB" w:rsidP="00E263EB">
            <w:pPr>
              <w:pStyle w:val="TAL"/>
              <w:rPr>
                <w:ins w:id="568" w:author="Per Lindell" w:date="2020-04-07T13:46:00Z"/>
                <w:rFonts w:cs="Arial"/>
                <w:sz w:val="16"/>
                <w:szCs w:val="16"/>
                <w:lang w:eastAsia="ja-JP"/>
              </w:rPr>
            </w:pPr>
            <w:ins w:id="569" w:author="Per Lindell" w:date="2020-04-07T13:46:00Z">
              <w:r w:rsidRPr="004203E6">
                <w:rPr>
                  <w:rFonts w:cs="Arial"/>
                  <w:sz w:val="16"/>
                  <w:szCs w:val="16"/>
                  <w:lang w:eastAsia="ja-JP"/>
                </w:rPr>
                <w:t>CA_n261(2A-G)</w:t>
              </w:r>
            </w:ins>
          </w:p>
        </w:tc>
        <w:tc>
          <w:tcPr>
            <w:tcW w:w="1094" w:type="dxa"/>
            <w:tcBorders>
              <w:top w:val="single" w:sz="4" w:space="0" w:color="auto"/>
              <w:left w:val="single" w:sz="4" w:space="0" w:color="auto"/>
              <w:bottom w:val="single" w:sz="4" w:space="0" w:color="auto"/>
              <w:right w:val="single" w:sz="4" w:space="0" w:color="auto"/>
            </w:tcBorders>
            <w:vAlign w:val="center"/>
          </w:tcPr>
          <w:p w14:paraId="5EDFF502" w14:textId="77777777" w:rsidR="00E263EB" w:rsidRPr="00206D86" w:rsidDel="00E263EB" w:rsidRDefault="00E263EB" w:rsidP="00E263EB">
            <w:pPr>
              <w:pStyle w:val="TAL"/>
              <w:rPr>
                <w:ins w:id="570" w:author="Per Lindell" w:date="2020-04-07T13:46:00Z"/>
                <w:rFonts w:cs="Arial"/>
                <w:sz w:val="16"/>
                <w:szCs w:val="16"/>
                <w:lang w:eastAsia="ja-JP"/>
              </w:rPr>
            </w:pPr>
          </w:p>
        </w:tc>
      </w:tr>
      <w:tr w:rsidR="00E263EB" w:rsidRPr="0043246B" w14:paraId="18A9E8B0" w14:textId="77777777" w:rsidTr="00850C75">
        <w:trPr>
          <w:cantSplit/>
          <w:jc w:val="center"/>
          <w:ins w:id="571" w:author="Per Lindell" w:date="2020-04-07T13:46:00Z"/>
        </w:trPr>
        <w:tc>
          <w:tcPr>
            <w:tcW w:w="4212" w:type="dxa"/>
            <w:tcBorders>
              <w:top w:val="single" w:sz="4" w:space="0" w:color="auto"/>
              <w:left w:val="single" w:sz="4" w:space="0" w:color="auto"/>
              <w:bottom w:val="single" w:sz="4" w:space="0" w:color="auto"/>
              <w:right w:val="single" w:sz="4" w:space="0" w:color="auto"/>
            </w:tcBorders>
            <w:vAlign w:val="center"/>
          </w:tcPr>
          <w:p w14:paraId="1F0E4196" w14:textId="49506DC6" w:rsidR="00E263EB" w:rsidRPr="004203E6" w:rsidRDefault="00E263EB" w:rsidP="00E263EB">
            <w:pPr>
              <w:pStyle w:val="TAL"/>
              <w:rPr>
                <w:ins w:id="572" w:author="Per Lindell" w:date="2020-04-07T13:46:00Z"/>
                <w:rFonts w:cs="Arial"/>
                <w:sz w:val="16"/>
                <w:szCs w:val="16"/>
                <w:lang w:eastAsia="ja-JP"/>
              </w:rPr>
            </w:pPr>
            <w:ins w:id="573" w:author="Per Lindell" w:date="2020-04-07T13:46:00Z">
              <w:r w:rsidRPr="004203E6">
                <w:rPr>
                  <w:rFonts w:cs="Arial"/>
                  <w:sz w:val="16"/>
                  <w:szCs w:val="16"/>
                  <w:lang w:eastAsia="ja-JP"/>
                </w:rPr>
                <w:t>CA_n261(2A-H)</w:t>
              </w:r>
            </w:ins>
          </w:p>
        </w:tc>
        <w:tc>
          <w:tcPr>
            <w:tcW w:w="1094" w:type="dxa"/>
            <w:tcBorders>
              <w:top w:val="single" w:sz="4" w:space="0" w:color="auto"/>
              <w:left w:val="single" w:sz="4" w:space="0" w:color="auto"/>
              <w:bottom w:val="single" w:sz="4" w:space="0" w:color="auto"/>
              <w:right w:val="single" w:sz="4" w:space="0" w:color="auto"/>
            </w:tcBorders>
            <w:vAlign w:val="center"/>
          </w:tcPr>
          <w:p w14:paraId="00F6D72F" w14:textId="77777777" w:rsidR="00E263EB" w:rsidRPr="00206D86" w:rsidDel="00E263EB" w:rsidRDefault="00E263EB" w:rsidP="00E263EB">
            <w:pPr>
              <w:pStyle w:val="TAL"/>
              <w:rPr>
                <w:ins w:id="574" w:author="Per Lindell" w:date="2020-04-07T13:46:00Z"/>
                <w:rFonts w:cs="Arial"/>
                <w:sz w:val="16"/>
                <w:szCs w:val="16"/>
                <w:lang w:eastAsia="ja-JP"/>
              </w:rPr>
            </w:pPr>
          </w:p>
        </w:tc>
      </w:tr>
      <w:tr w:rsidR="00E263EB" w:rsidRPr="0043246B" w14:paraId="50E3C175" w14:textId="77777777" w:rsidTr="00850C75">
        <w:trPr>
          <w:cantSplit/>
          <w:jc w:val="center"/>
          <w:ins w:id="575" w:author="Per Lindell" w:date="2020-04-07T13:46:00Z"/>
        </w:trPr>
        <w:tc>
          <w:tcPr>
            <w:tcW w:w="4212" w:type="dxa"/>
            <w:tcBorders>
              <w:top w:val="single" w:sz="4" w:space="0" w:color="auto"/>
              <w:left w:val="single" w:sz="4" w:space="0" w:color="auto"/>
              <w:bottom w:val="single" w:sz="4" w:space="0" w:color="auto"/>
              <w:right w:val="single" w:sz="4" w:space="0" w:color="auto"/>
            </w:tcBorders>
            <w:vAlign w:val="center"/>
          </w:tcPr>
          <w:p w14:paraId="23CA8481" w14:textId="4C818543" w:rsidR="00E263EB" w:rsidRPr="004203E6" w:rsidRDefault="00E263EB" w:rsidP="00E263EB">
            <w:pPr>
              <w:pStyle w:val="TAL"/>
              <w:rPr>
                <w:ins w:id="576" w:author="Per Lindell" w:date="2020-04-07T13:46:00Z"/>
                <w:rFonts w:cs="Arial"/>
                <w:sz w:val="16"/>
                <w:szCs w:val="16"/>
                <w:lang w:eastAsia="ja-JP"/>
              </w:rPr>
            </w:pPr>
            <w:ins w:id="577" w:author="Per Lindell" w:date="2020-04-07T13:46:00Z">
              <w:r w:rsidRPr="004203E6">
                <w:rPr>
                  <w:rFonts w:cs="Arial"/>
                  <w:sz w:val="16"/>
                  <w:szCs w:val="16"/>
                  <w:lang w:eastAsia="ja-JP"/>
                </w:rPr>
                <w:t>CA_n261(2A-I)</w:t>
              </w:r>
            </w:ins>
          </w:p>
        </w:tc>
        <w:tc>
          <w:tcPr>
            <w:tcW w:w="1094" w:type="dxa"/>
            <w:tcBorders>
              <w:top w:val="single" w:sz="4" w:space="0" w:color="auto"/>
              <w:left w:val="single" w:sz="4" w:space="0" w:color="auto"/>
              <w:bottom w:val="single" w:sz="4" w:space="0" w:color="auto"/>
              <w:right w:val="single" w:sz="4" w:space="0" w:color="auto"/>
            </w:tcBorders>
            <w:vAlign w:val="center"/>
          </w:tcPr>
          <w:p w14:paraId="2B49FFB6" w14:textId="77777777" w:rsidR="00E263EB" w:rsidRPr="00206D86" w:rsidDel="00E263EB" w:rsidRDefault="00E263EB" w:rsidP="00E263EB">
            <w:pPr>
              <w:pStyle w:val="TAL"/>
              <w:rPr>
                <w:ins w:id="578" w:author="Per Lindell" w:date="2020-04-07T13:46:00Z"/>
                <w:rFonts w:cs="Arial"/>
                <w:sz w:val="16"/>
                <w:szCs w:val="16"/>
                <w:lang w:eastAsia="ja-JP"/>
              </w:rPr>
            </w:pPr>
          </w:p>
        </w:tc>
      </w:tr>
      <w:tr w:rsidR="00E263EB" w:rsidRPr="0043246B" w14:paraId="08221F16" w14:textId="77777777" w:rsidTr="00850C75">
        <w:trPr>
          <w:cantSplit/>
          <w:jc w:val="center"/>
          <w:ins w:id="579" w:author="Per Lindell" w:date="2020-04-07T13:46:00Z"/>
        </w:trPr>
        <w:tc>
          <w:tcPr>
            <w:tcW w:w="4212" w:type="dxa"/>
            <w:tcBorders>
              <w:top w:val="single" w:sz="4" w:space="0" w:color="auto"/>
              <w:left w:val="single" w:sz="4" w:space="0" w:color="auto"/>
              <w:bottom w:val="single" w:sz="4" w:space="0" w:color="auto"/>
              <w:right w:val="single" w:sz="4" w:space="0" w:color="auto"/>
            </w:tcBorders>
            <w:vAlign w:val="center"/>
          </w:tcPr>
          <w:p w14:paraId="1A463857" w14:textId="200F440B" w:rsidR="00E263EB" w:rsidRPr="004203E6" w:rsidRDefault="00E263EB" w:rsidP="00E263EB">
            <w:pPr>
              <w:pStyle w:val="TAL"/>
              <w:rPr>
                <w:ins w:id="580" w:author="Per Lindell" w:date="2020-04-07T13:46:00Z"/>
                <w:rFonts w:cs="Arial"/>
                <w:sz w:val="16"/>
                <w:szCs w:val="16"/>
                <w:lang w:eastAsia="ja-JP"/>
              </w:rPr>
            </w:pPr>
            <w:ins w:id="581" w:author="Per Lindell" w:date="2020-04-07T13:46:00Z">
              <w:r w:rsidRPr="004203E6">
                <w:rPr>
                  <w:rFonts w:cs="Arial"/>
                  <w:sz w:val="16"/>
                  <w:szCs w:val="16"/>
                  <w:lang w:eastAsia="ja-JP"/>
                </w:rPr>
                <w:t>CA_n261(3A-G)</w:t>
              </w:r>
            </w:ins>
          </w:p>
        </w:tc>
        <w:tc>
          <w:tcPr>
            <w:tcW w:w="1094" w:type="dxa"/>
            <w:tcBorders>
              <w:top w:val="single" w:sz="4" w:space="0" w:color="auto"/>
              <w:left w:val="single" w:sz="4" w:space="0" w:color="auto"/>
              <w:bottom w:val="single" w:sz="4" w:space="0" w:color="auto"/>
              <w:right w:val="single" w:sz="4" w:space="0" w:color="auto"/>
            </w:tcBorders>
            <w:vAlign w:val="center"/>
          </w:tcPr>
          <w:p w14:paraId="12EC23B2" w14:textId="77777777" w:rsidR="00E263EB" w:rsidRPr="00206D86" w:rsidDel="00E263EB" w:rsidRDefault="00E263EB" w:rsidP="00E263EB">
            <w:pPr>
              <w:pStyle w:val="TAL"/>
              <w:rPr>
                <w:ins w:id="582" w:author="Per Lindell" w:date="2020-04-07T13:46:00Z"/>
                <w:rFonts w:cs="Arial"/>
                <w:sz w:val="16"/>
                <w:szCs w:val="16"/>
                <w:lang w:eastAsia="ja-JP"/>
              </w:rPr>
            </w:pPr>
          </w:p>
        </w:tc>
      </w:tr>
    </w:tbl>
    <w:p w14:paraId="1BF8937A" w14:textId="77777777" w:rsidR="00BB74FD" w:rsidRDefault="00BB74FD" w:rsidP="00BB74FD">
      <w:pPr>
        <w:pStyle w:val="TH"/>
        <w:rPr>
          <w:lang w:val="en-US"/>
        </w:rPr>
      </w:pPr>
    </w:p>
    <w:p w14:paraId="1BF8937B"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BF8937C" w14:textId="77777777" w:rsidR="00E8629F" w:rsidRPr="00077FF6" w:rsidRDefault="00E8629F">
      <w:pPr>
        <w:pStyle w:val="Heading1"/>
        <w:rPr>
          <w:lang w:val="en-US"/>
        </w:rPr>
      </w:pPr>
      <w:bookmarkStart w:id="583" w:name="_Toc523749783"/>
      <w:bookmarkStart w:id="584" w:name="_Toc523750848"/>
      <w:bookmarkStart w:id="585" w:name="_Toc527979858"/>
      <w:bookmarkStart w:id="586" w:name="_Toc531769340"/>
      <w:bookmarkStart w:id="587" w:name="_Toc37166058"/>
      <w:r w:rsidRPr="00077FF6">
        <w:rPr>
          <w:lang w:val="en-US"/>
        </w:rPr>
        <w:t>2</w:t>
      </w:r>
      <w:r w:rsidRPr="00077FF6">
        <w:rPr>
          <w:lang w:val="en-US"/>
        </w:rPr>
        <w:tab/>
        <w:t>References</w:t>
      </w:r>
      <w:bookmarkEnd w:id="583"/>
      <w:bookmarkEnd w:id="584"/>
      <w:bookmarkEnd w:id="585"/>
      <w:bookmarkEnd w:id="586"/>
      <w:bookmarkEnd w:id="587"/>
    </w:p>
    <w:p w14:paraId="1BF8937D" w14:textId="77777777" w:rsidR="00E8629F" w:rsidRPr="00235394" w:rsidRDefault="00E8629F">
      <w:r w:rsidRPr="00235394">
        <w:t>The following documents contain provisions which, through reference in this text, constitute provisions of the present document.</w:t>
      </w:r>
    </w:p>
    <w:p w14:paraId="1BF8937E"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BF8937F" w14:textId="77777777" w:rsidR="00E8629F" w:rsidRPr="00235394" w:rsidRDefault="00E8629F">
      <w:pPr>
        <w:pStyle w:val="B1"/>
      </w:pPr>
      <w:r w:rsidRPr="00235394">
        <w:t>-</w:t>
      </w:r>
      <w:r w:rsidRPr="00235394">
        <w:tab/>
        <w:t>For a specific reference, subsequent revisions do not apply.</w:t>
      </w:r>
    </w:p>
    <w:p w14:paraId="1BF89380"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BF89381"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1BF89382" w14:textId="77777777" w:rsidR="00E8629F" w:rsidRPr="00077FF6" w:rsidRDefault="00E8629F">
      <w:pPr>
        <w:pStyle w:val="Heading1"/>
        <w:rPr>
          <w:lang w:val="en-US"/>
        </w:rPr>
      </w:pPr>
      <w:bookmarkStart w:id="588" w:name="_Toc523749784"/>
      <w:bookmarkStart w:id="589" w:name="_Toc523750849"/>
      <w:bookmarkStart w:id="590" w:name="_Toc527979859"/>
      <w:bookmarkStart w:id="591" w:name="_Toc531769341"/>
      <w:bookmarkStart w:id="592" w:name="_Toc37166059"/>
      <w:r w:rsidRPr="00077FF6">
        <w:rPr>
          <w:lang w:val="en-US"/>
        </w:rPr>
        <w:t>3</w:t>
      </w:r>
      <w:r w:rsidRPr="00077FF6">
        <w:rPr>
          <w:lang w:val="en-US"/>
        </w:rPr>
        <w:tab/>
      </w:r>
      <w:r w:rsidR="00367724" w:rsidRPr="00077FF6">
        <w:rPr>
          <w:lang w:val="en-US"/>
        </w:rPr>
        <w:t>Definitions, symbols and abbreviations</w:t>
      </w:r>
      <w:bookmarkEnd w:id="588"/>
      <w:bookmarkEnd w:id="589"/>
      <w:bookmarkEnd w:id="590"/>
      <w:bookmarkEnd w:id="591"/>
      <w:bookmarkEnd w:id="592"/>
    </w:p>
    <w:p w14:paraId="1BF89383" w14:textId="77777777" w:rsidR="00E8629F" w:rsidRPr="00077FF6" w:rsidRDefault="00E8629F">
      <w:pPr>
        <w:pStyle w:val="Heading2"/>
        <w:rPr>
          <w:lang w:val="en-US"/>
        </w:rPr>
      </w:pPr>
      <w:bookmarkStart w:id="593" w:name="_Toc523749785"/>
      <w:bookmarkStart w:id="594" w:name="_Toc523750850"/>
      <w:bookmarkStart w:id="595" w:name="_Toc527979860"/>
      <w:bookmarkStart w:id="596" w:name="_Toc531769342"/>
      <w:bookmarkStart w:id="597" w:name="_Toc37166060"/>
      <w:r w:rsidRPr="00077FF6">
        <w:rPr>
          <w:lang w:val="en-US"/>
        </w:rPr>
        <w:t>3.1</w:t>
      </w:r>
      <w:r w:rsidRPr="00077FF6">
        <w:rPr>
          <w:lang w:val="en-US"/>
        </w:rPr>
        <w:tab/>
        <w:t>Definitions</w:t>
      </w:r>
      <w:bookmarkEnd w:id="593"/>
      <w:bookmarkEnd w:id="594"/>
      <w:bookmarkEnd w:id="595"/>
      <w:bookmarkEnd w:id="596"/>
      <w:bookmarkEnd w:id="597"/>
    </w:p>
    <w:p w14:paraId="1BF89384"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1BF89385" w14:textId="77777777" w:rsidR="00E8629F" w:rsidRPr="00077FF6" w:rsidRDefault="00E8629F">
      <w:pPr>
        <w:pStyle w:val="Heading2"/>
        <w:rPr>
          <w:lang w:val="en-US"/>
        </w:rPr>
      </w:pPr>
      <w:bookmarkStart w:id="598" w:name="_Toc523749786"/>
      <w:bookmarkStart w:id="599" w:name="_Toc523750851"/>
      <w:bookmarkStart w:id="600" w:name="_Toc527979861"/>
      <w:bookmarkStart w:id="601" w:name="_Toc531769343"/>
      <w:bookmarkStart w:id="602" w:name="_Toc37166061"/>
      <w:r w:rsidRPr="00077FF6">
        <w:rPr>
          <w:lang w:val="en-US"/>
        </w:rPr>
        <w:t>3.2</w:t>
      </w:r>
      <w:r w:rsidRPr="00077FF6">
        <w:rPr>
          <w:lang w:val="en-US"/>
        </w:rPr>
        <w:tab/>
        <w:t>Symbols</w:t>
      </w:r>
      <w:bookmarkEnd w:id="598"/>
      <w:bookmarkEnd w:id="599"/>
      <w:bookmarkEnd w:id="600"/>
      <w:bookmarkEnd w:id="601"/>
      <w:bookmarkEnd w:id="602"/>
    </w:p>
    <w:p w14:paraId="6C1E2419" w14:textId="77777777" w:rsidR="00850C75" w:rsidRPr="00A222F2" w:rsidRDefault="00850C75" w:rsidP="00850C75">
      <w:pPr>
        <w:keepNext/>
      </w:pPr>
      <w:bookmarkStart w:id="603" w:name="_Toc523749787"/>
      <w:bookmarkStart w:id="604" w:name="_Toc523750852"/>
      <w:bookmarkStart w:id="605" w:name="_Toc527979862"/>
      <w:bookmarkStart w:id="606" w:name="_Toc531769344"/>
      <w:r w:rsidRPr="00A222F2">
        <w:t>For the purposes of the present document, the following symbols apply:</w:t>
      </w:r>
    </w:p>
    <w:p w14:paraId="5B5BD0F6" w14:textId="77777777" w:rsidR="00850C75" w:rsidRPr="00A222F2" w:rsidRDefault="00850C75" w:rsidP="00850C75">
      <w:pPr>
        <w:pStyle w:val="EW"/>
      </w:pPr>
      <w:r w:rsidRPr="00A222F2">
        <w:t>ΔR</w:t>
      </w:r>
      <w:r w:rsidRPr="00A222F2">
        <w:rPr>
          <w:vertAlign w:val="subscript"/>
        </w:rPr>
        <w:t>IB,c</w:t>
      </w:r>
      <w:r w:rsidRPr="00A222F2">
        <w:rPr>
          <w:vertAlign w:val="subscript"/>
        </w:rPr>
        <w:tab/>
      </w:r>
      <w:r w:rsidRPr="00A222F2">
        <w:t xml:space="preserve">Allowed reference sensitivity relaxation due to support for inter-band CA operation, for serving cell </w:t>
      </w:r>
      <w:r w:rsidRPr="00A222F2">
        <w:rPr>
          <w:i/>
        </w:rPr>
        <w:t>c</w:t>
      </w:r>
      <w:r w:rsidRPr="00A222F2">
        <w:t>.</w:t>
      </w:r>
    </w:p>
    <w:p w14:paraId="6C6C4D33" w14:textId="77777777" w:rsidR="00850C75" w:rsidRPr="00A222F2" w:rsidRDefault="00850C75" w:rsidP="00850C75">
      <w:pPr>
        <w:pStyle w:val="EW"/>
        <w:rPr>
          <w:rFonts w:eastAsia="Malgun Gothic"/>
          <w:lang w:eastAsia="ko-KR"/>
        </w:rPr>
      </w:pPr>
      <w:r w:rsidRPr="00A222F2">
        <w:t>ΔT</w:t>
      </w:r>
      <w:r w:rsidRPr="00A222F2">
        <w:rPr>
          <w:vertAlign w:val="subscript"/>
        </w:rPr>
        <w:t>IB,c</w:t>
      </w:r>
      <w:r w:rsidRPr="00A222F2">
        <w:rPr>
          <w:vertAlign w:val="subscript"/>
        </w:rPr>
        <w:tab/>
      </w:r>
      <w:r w:rsidRPr="00A222F2">
        <w:t>Allowed maximum configured output power relaxation due to support for inter-band CA</w:t>
      </w:r>
    </w:p>
    <w:p w14:paraId="11DA8395" w14:textId="77777777" w:rsidR="00850C75" w:rsidRPr="00A222F2" w:rsidRDefault="00850C75" w:rsidP="00850C75">
      <w:pPr>
        <w:pStyle w:val="EW"/>
      </w:pPr>
      <w:r w:rsidRPr="00A222F2">
        <w:t>F</w:t>
      </w:r>
      <w:r w:rsidRPr="00A222F2">
        <w:rPr>
          <w:vertAlign w:val="subscript"/>
        </w:rPr>
        <w:t>DL_low</w:t>
      </w:r>
      <w:r w:rsidRPr="00A222F2">
        <w:rPr>
          <w:vertAlign w:val="subscript"/>
        </w:rPr>
        <w:tab/>
      </w:r>
      <w:r w:rsidRPr="00A222F2">
        <w:t>The lowest frequency of the downlink operating band</w:t>
      </w:r>
    </w:p>
    <w:p w14:paraId="06F6ADE5" w14:textId="77777777" w:rsidR="00850C75" w:rsidRPr="00A222F2" w:rsidRDefault="00850C75" w:rsidP="00850C75">
      <w:pPr>
        <w:pStyle w:val="EW"/>
      </w:pPr>
      <w:r w:rsidRPr="00A222F2">
        <w:t>F</w:t>
      </w:r>
      <w:r w:rsidRPr="00A222F2">
        <w:rPr>
          <w:vertAlign w:val="subscript"/>
        </w:rPr>
        <w:t>DL_high</w:t>
      </w:r>
      <w:r w:rsidRPr="00A222F2">
        <w:rPr>
          <w:vertAlign w:val="subscript"/>
        </w:rPr>
        <w:tab/>
      </w:r>
      <w:r w:rsidRPr="00A222F2">
        <w:t>The highest frequency of the downlink operating band</w:t>
      </w:r>
    </w:p>
    <w:p w14:paraId="4079D799" w14:textId="77777777" w:rsidR="00850C75" w:rsidRPr="00A222F2" w:rsidRDefault="00850C75" w:rsidP="00850C75">
      <w:pPr>
        <w:pStyle w:val="EW"/>
      </w:pPr>
      <w:r w:rsidRPr="00A222F2">
        <w:t>F</w:t>
      </w:r>
      <w:r w:rsidRPr="00A222F2">
        <w:rPr>
          <w:vertAlign w:val="subscript"/>
        </w:rPr>
        <w:t>UL_low</w:t>
      </w:r>
      <w:r w:rsidRPr="00A222F2">
        <w:rPr>
          <w:vertAlign w:val="subscript"/>
        </w:rPr>
        <w:tab/>
      </w:r>
      <w:r w:rsidRPr="00A222F2">
        <w:t>The lowest frequency of the uplink operating band</w:t>
      </w:r>
    </w:p>
    <w:p w14:paraId="1D50E545" w14:textId="77777777" w:rsidR="00850C75" w:rsidRPr="00A222F2" w:rsidRDefault="00850C75" w:rsidP="00850C75">
      <w:pPr>
        <w:pStyle w:val="EW"/>
      </w:pPr>
      <w:r w:rsidRPr="00A222F2">
        <w:t>F</w:t>
      </w:r>
      <w:r w:rsidRPr="00A222F2">
        <w:rPr>
          <w:vertAlign w:val="subscript"/>
        </w:rPr>
        <w:t>UL_high</w:t>
      </w:r>
      <w:r w:rsidRPr="00A222F2">
        <w:rPr>
          <w:vertAlign w:val="subscript"/>
        </w:rPr>
        <w:tab/>
      </w:r>
      <w:r w:rsidRPr="00A222F2">
        <w:t xml:space="preserve">The highest frequency of the uplink operating band </w:t>
      </w:r>
    </w:p>
    <w:p w14:paraId="1BF89388" w14:textId="77777777" w:rsidR="00E8629F" w:rsidRPr="00077FF6" w:rsidRDefault="00E8629F">
      <w:pPr>
        <w:pStyle w:val="Heading2"/>
        <w:rPr>
          <w:lang w:val="en-US"/>
        </w:rPr>
      </w:pPr>
      <w:bookmarkStart w:id="607" w:name="_Toc37166062"/>
      <w:r w:rsidRPr="00077FF6">
        <w:rPr>
          <w:lang w:val="en-US"/>
        </w:rPr>
        <w:t>3.3</w:t>
      </w:r>
      <w:r w:rsidRPr="00077FF6">
        <w:rPr>
          <w:lang w:val="en-US"/>
        </w:rPr>
        <w:tab/>
        <w:t>Abbreviations</w:t>
      </w:r>
      <w:bookmarkEnd w:id="603"/>
      <w:bookmarkEnd w:id="604"/>
      <w:bookmarkEnd w:id="605"/>
      <w:bookmarkEnd w:id="606"/>
      <w:bookmarkEnd w:id="607"/>
    </w:p>
    <w:p w14:paraId="1BF89389"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0697D0F3" w14:textId="77777777" w:rsidR="00850C75" w:rsidRPr="00A222F2" w:rsidRDefault="00850C75" w:rsidP="00850C75">
      <w:pPr>
        <w:pStyle w:val="EW"/>
      </w:pPr>
      <w:bookmarkStart w:id="608" w:name="_Toc491864157"/>
      <w:bookmarkStart w:id="609" w:name="_Toc491864260"/>
      <w:bookmarkStart w:id="610" w:name="_Toc491864328"/>
      <w:bookmarkStart w:id="611" w:name="_Toc515610302"/>
      <w:bookmarkStart w:id="612" w:name="_Toc523749788"/>
      <w:bookmarkStart w:id="613" w:name="_Toc523750853"/>
      <w:bookmarkStart w:id="614" w:name="_Toc527979863"/>
      <w:bookmarkStart w:id="615" w:name="_Toc531769345"/>
      <w:bookmarkStart w:id="616" w:name="_Toc389726260"/>
      <w:bookmarkStart w:id="617" w:name="_Toc389726498"/>
      <w:bookmarkStart w:id="618" w:name="_Toc389726706"/>
      <w:r w:rsidRPr="00A222F2">
        <w:t>BS</w:t>
      </w:r>
      <w:r w:rsidRPr="00A222F2">
        <w:tab/>
        <w:t>Base Station</w:t>
      </w:r>
    </w:p>
    <w:p w14:paraId="0937AE0E" w14:textId="77777777" w:rsidR="00850C75" w:rsidRPr="00A222F2" w:rsidRDefault="00850C75" w:rsidP="00850C75">
      <w:pPr>
        <w:pStyle w:val="EW"/>
        <w:rPr>
          <w:rFonts w:eastAsia="Malgun Gothic"/>
          <w:lang w:eastAsia="ko-KR"/>
        </w:rPr>
      </w:pPr>
      <w:r w:rsidRPr="00A222F2">
        <w:t>CA</w:t>
      </w:r>
      <w:r w:rsidRPr="00A222F2">
        <w:tab/>
        <w:t>Carrier Aggregation</w:t>
      </w:r>
    </w:p>
    <w:p w14:paraId="381D1645" w14:textId="77777777" w:rsidR="00850C75" w:rsidRPr="00A222F2" w:rsidRDefault="00850C75" w:rsidP="00850C75">
      <w:pPr>
        <w:pStyle w:val="EW"/>
      </w:pPr>
      <w:r w:rsidRPr="00A222F2">
        <w:t>CA_nX-nY</w:t>
      </w:r>
      <w:r w:rsidRPr="00A222F2">
        <w:tab/>
        <w:t>Inter-band CA of component carrier(s) in one sub-block within Band X and component carrier(s) in one sub-block within Band Y where X and Y are the applicable NR operating band</w:t>
      </w:r>
    </w:p>
    <w:p w14:paraId="4EEC1DF9" w14:textId="77777777" w:rsidR="00850C75" w:rsidRPr="00A222F2" w:rsidRDefault="00850C75" w:rsidP="00850C75">
      <w:pPr>
        <w:pStyle w:val="EW"/>
      </w:pPr>
      <w:r w:rsidRPr="00A222F2">
        <w:t>CC</w:t>
      </w:r>
      <w:r w:rsidRPr="00A222F2">
        <w:tab/>
        <w:t>Component Carriers</w:t>
      </w:r>
    </w:p>
    <w:p w14:paraId="5346A92E" w14:textId="77777777" w:rsidR="00850C75" w:rsidRPr="00A222F2" w:rsidRDefault="00850C75" w:rsidP="00850C75">
      <w:pPr>
        <w:pStyle w:val="EW"/>
      </w:pPr>
      <w:r w:rsidRPr="00A222F2">
        <w:t>DL</w:t>
      </w:r>
      <w:r w:rsidRPr="00A222F2">
        <w:tab/>
        <w:t>DownLink</w:t>
      </w:r>
    </w:p>
    <w:p w14:paraId="58D52DBD" w14:textId="77777777" w:rsidR="00850C75" w:rsidRPr="00A222F2" w:rsidRDefault="00850C75" w:rsidP="00850C75">
      <w:pPr>
        <w:pStyle w:val="EW"/>
      </w:pPr>
      <w:r w:rsidRPr="00A222F2">
        <w:t>FDD</w:t>
      </w:r>
      <w:r w:rsidRPr="00A222F2">
        <w:tab/>
        <w:t>Frequency Division Duplex</w:t>
      </w:r>
    </w:p>
    <w:p w14:paraId="0548984F" w14:textId="77777777" w:rsidR="00850C75" w:rsidRPr="00A222F2" w:rsidRDefault="00850C75" w:rsidP="00850C75">
      <w:pPr>
        <w:pStyle w:val="EW"/>
      </w:pPr>
      <w:r w:rsidRPr="00A222F2">
        <w:t>IMD</w:t>
      </w:r>
      <w:r w:rsidRPr="00A222F2">
        <w:tab/>
        <w:t>Inter-modulation</w:t>
      </w:r>
    </w:p>
    <w:p w14:paraId="4D07D0B6" w14:textId="77777777" w:rsidR="00850C75" w:rsidRPr="00A222F2" w:rsidRDefault="00850C75" w:rsidP="00850C75">
      <w:pPr>
        <w:pStyle w:val="EW"/>
      </w:pPr>
      <w:r w:rsidRPr="00A222F2">
        <w:t>MSD</w:t>
      </w:r>
      <w:r w:rsidRPr="00A222F2">
        <w:tab/>
        <w:t>Maximum Sensitivity Deduction</w:t>
      </w:r>
    </w:p>
    <w:p w14:paraId="3FDEB0EE" w14:textId="77777777" w:rsidR="00850C75" w:rsidRPr="00A222F2" w:rsidRDefault="00850C75" w:rsidP="00850C75">
      <w:pPr>
        <w:pStyle w:val="EW"/>
      </w:pPr>
      <w:r w:rsidRPr="00A222F2">
        <w:t>NR</w:t>
      </w:r>
      <w:r w:rsidRPr="00A222F2">
        <w:tab/>
        <w:t>New RAT</w:t>
      </w:r>
    </w:p>
    <w:p w14:paraId="5D3679FE" w14:textId="77777777" w:rsidR="00850C75" w:rsidRPr="00A222F2" w:rsidRDefault="00850C75" w:rsidP="00850C75">
      <w:pPr>
        <w:pStyle w:val="EW"/>
      </w:pPr>
      <w:r w:rsidRPr="00A222F2">
        <w:t>SCS</w:t>
      </w:r>
      <w:r w:rsidRPr="00A222F2">
        <w:tab/>
        <w:t>Subcarrier spacing</w:t>
      </w:r>
    </w:p>
    <w:p w14:paraId="0DF2F5D2" w14:textId="77777777" w:rsidR="00850C75" w:rsidRPr="00A222F2" w:rsidRDefault="00850C75" w:rsidP="00850C75">
      <w:pPr>
        <w:pStyle w:val="EW"/>
      </w:pPr>
      <w:r w:rsidRPr="00A222F2">
        <w:t>TDD</w:t>
      </w:r>
      <w:r w:rsidRPr="00A222F2">
        <w:tab/>
        <w:t>Time Division Duplex</w:t>
      </w:r>
    </w:p>
    <w:p w14:paraId="3CCD2606" w14:textId="77777777" w:rsidR="00850C75" w:rsidRPr="00A222F2" w:rsidRDefault="00850C75" w:rsidP="00850C75">
      <w:pPr>
        <w:pStyle w:val="EW"/>
      </w:pPr>
      <w:r w:rsidRPr="00A222F2">
        <w:t>UE</w:t>
      </w:r>
      <w:r w:rsidRPr="00A222F2">
        <w:tab/>
        <w:t>User Equipment</w:t>
      </w:r>
    </w:p>
    <w:p w14:paraId="25387884" w14:textId="77777777" w:rsidR="00850C75" w:rsidRPr="00A222F2" w:rsidRDefault="00850C75" w:rsidP="00850C75">
      <w:pPr>
        <w:pStyle w:val="EW"/>
      </w:pPr>
      <w:r w:rsidRPr="00A222F2">
        <w:t>UL</w:t>
      </w:r>
      <w:r w:rsidRPr="00A222F2">
        <w:tab/>
        <w:t>UpLink</w:t>
      </w:r>
    </w:p>
    <w:p w14:paraId="1BF8938A" w14:textId="77777777" w:rsidR="00C5739F" w:rsidRPr="006F7C0C" w:rsidRDefault="00C5739F" w:rsidP="00C5739F">
      <w:pPr>
        <w:pStyle w:val="Heading1"/>
        <w:rPr>
          <w:lang w:val="en-US"/>
        </w:rPr>
      </w:pPr>
      <w:bookmarkStart w:id="619" w:name="_Toc37166063"/>
      <w:r w:rsidRPr="006F7C0C">
        <w:rPr>
          <w:lang w:val="en-US"/>
        </w:rPr>
        <w:t>4</w:t>
      </w:r>
      <w:r w:rsidRPr="006F7C0C">
        <w:rPr>
          <w:lang w:val="en-US"/>
        </w:rPr>
        <w:tab/>
        <w:t>Background</w:t>
      </w:r>
      <w:bookmarkEnd w:id="608"/>
      <w:bookmarkEnd w:id="609"/>
      <w:bookmarkEnd w:id="610"/>
      <w:bookmarkEnd w:id="611"/>
      <w:bookmarkEnd w:id="612"/>
      <w:bookmarkEnd w:id="613"/>
      <w:bookmarkEnd w:id="614"/>
      <w:bookmarkEnd w:id="615"/>
      <w:bookmarkEnd w:id="619"/>
    </w:p>
    <w:p w14:paraId="1BF8938B" w14:textId="77777777"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14:paraId="1BF8938C" w14:textId="77777777" w:rsidR="00C5739F" w:rsidRPr="00233A66" w:rsidRDefault="00C5739F" w:rsidP="00C5739F">
      <w:pPr>
        <w:pStyle w:val="Heading2"/>
        <w:rPr>
          <w:lang w:val="en-US"/>
        </w:rPr>
      </w:pPr>
      <w:bookmarkStart w:id="620" w:name="_Toc491864158"/>
      <w:bookmarkStart w:id="621" w:name="_Toc491864261"/>
      <w:bookmarkStart w:id="622" w:name="_Toc491864329"/>
      <w:bookmarkStart w:id="623" w:name="_Toc515610303"/>
      <w:bookmarkStart w:id="624" w:name="_Toc523749789"/>
      <w:bookmarkStart w:id="625" w:name="_Toc523750854"/>
      <w:bookmarkStart w:id="626" w:name="_Toc527979864"/>
      <w:bookmarkStart w:id="627" w:name="_Toc531769346"/>
      <w:bookmarkStart w:id="628" w:name="_Toc37166064"/>
      <w:r w:rsidRPr="00233A66">
        <w:rPr>
          <w:lang w:val="en-US"/>
        </w:rPr>
        <w:t>4.1</w:t>
      </w:r>
      <w:r w:rsidRPr="00233A66">
        <w:rPr>
          <w:lang w:val="en-US"/>
        </w:rPr>
        <w:tab/>
        <w:t>TR Maintenance</w:t>
      </w:r>
      <w:bookmarkEnd w:id="620"/>
      <w:bookmarkEnd w:id="621"/>
      <w:bookmarkEnd w:id="622"/>
      <w:bookmarkEnd w:id="623"/>
      <w:bookmarkEnd w:id="624"/>
      <w:bookmarkEnd w:id="625"/>
      <w:bookmarkEnd w:id="626"/>
      <w:bookmarkEnd w:id="627"/>
      <w:bookmarkEnd w:id="628"/>
    </w:p>
    <w:p w14:paraId="1BF8938D"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F8938E" w14:textId="77777777" w:rsidR="00CF4156" w:rsidRPr="006F7C0C" w:rsidRDefault="00080D82" w:rsidP="00CF4156">
      <w:pPr>
        <w:pStyle w:val="Heading1"/>
        <w:rPr>
          <w:lang w:val="en-US"/>
        </w:rPr>
      </w:pPr>
      <w:bookmarkStart w:id="629" w:name="_Toc523749790"/>
      <w:bookmarkStart w:id="630" w:name="_Toc523750855"/>
      <w:bookmarkStart w:id="631" w:name="_Toc527979865"/>
      <w:bookmarkStart w:id="632" w:name="_Toc531769347"/>
      <w:bookmarkStart w:id="633" w:name="_Toc37166065"/>
      <w:r>
        <w:rPr>
          <w:lang w:val="en-US"/>
        </w:rPr>
        <w:t>5</w:t>
      </w:r>
      <w:r w:rsidR="00CF4156" w:rsidRPr="006F7C0C">
        <w:rPr>
          <w:lang w:val="en-US"/>
        </w:rPr>
        <w:tab/>
      </w:r>
      <w:bookmarkEnd w:id="616"/>
      <w:bookmarkEnd w:id="617"/>
      <w:bookmarkEnd w:id="618"/>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629"/>
      <w:bookmarkEnd w:id="630"/>
      <w:bookmarkEnd w:id="631"/>
      <w:bookmarkEnd w:id="632"/>
      <w:bookmarkEnd w:id="633"/>
    </w:p>
    <w:p w14:paraId="1BF8938F" w14:textId="77777777" w:rsidR="004E2659" w:rsidRPr="00616096" w:rsidRDefault="004E2659" w:rsidP="004E2659">
      <w:pPr>
        <w:pStyle w:val="Heading2"/>
        <w:rPr>
          <w:rFonts w:ascii="Calibri" w:hAnsi="Calibri"/>
          <w:sz w:val="22"/>
          <w:szCs w:val="22"/>
          <w:lang w:val="en-US" w:eastAsia="zh-CN"/>
        </w:rPr>
      </w:pPr>
      <w:bookmarkStart w:id="634" w:name="_Toc523749791"/>
      <w:bookmarkStart w:id="635" w:name="_Toc523750856"/>
      <w:bookmarkStart w:id="636" w:name="_Toc527979866"/>
      <w:bookmarkStart w:id="637" w:name="_Toc531769348"/>
      <w:bookmarkStart w:id="638" w:name="_Toc37166066"/>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634"/>
      <w:bookmarkEnd w:id="635"/>
      <w:bookmarkEnd w:id="636"/>
      <w:bookmarkEnd w:id="637"/>
      <w:bookmarkEnd w:id="638"/>
    </w:p>
    <w:p w14:paraId="1BF89390" w14:textId="77777777" w:rsidR="004E2659" w:rsidRPr="00315867" w:rsidRDefault="004E2659" w:rsidP="004E2659">
      <w:pPr>
        <w:pStyle w:val="Heading3"/>
        <w:rPr>
          <w:lang w:val="en-US"/>
        </w:rPr>
      </w:pPr>
      <w:bookmarkStart w:id="639" w:name="_Toc523749792"/>
      <w:bookmarkStart w:id="640" w:name="_Toc523750857"/>
      <w:bookmarkStart w:id="641" w:name="_Toc527979867"/>
      <w:bookmarkStart w:id="642" w:name="_Toc531769349"/>
      <w:bookmarkStart w:id="643" w:name="_Toc37166067"/>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639"/>
      <w:bookmarkEnd w:id="640"/>
      <w:bookmarkEnd w:id="641"/>
      <w:bookmarkEnd w:id="642"/>
      <w:bookmarkEnd w:id="643"/>
    </w:p>
    <w:p w14:paraId="1BF89391" w14:textId="77777777"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14:paraId="1BF89393"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1BF89392" w14:textId="77777777" w:rsidR="004E2659" w:rsidRPr="00611CC4" w:rsidRDefault="004E2659" w:rsidP="00BB572E">
            <w:pPr>
              <w:pStyle w:val="TAH"/>
            </w:pPr>
            <w:r w:rsidRPr="00611CC4">
              <w:t>E-UTRA CA configuration / Bandwidth combination set</w:t>
            </w:r>
          </w:p>
        </w:tc>
      </w:tr>
      <w:tr w:rsidR="004E2659" w:rsidRPr="00611CC4" w14:paraId="1BF89399"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1BF89394" w14:textId="77777777"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1BF89395" w14:textId="77777777"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1BF89396" w14:textId="77777777"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1BF89397" w14:textId="77777777"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14:paraId="1BF89398" w14:textId="77777777" w:rsidR="004E2659" w:rsidRPr="00611CC4" w:rsidRDefault="004E2659" w:rsidP="00BB572E">
            <w:pPr>
              <w:pStyle w:val="TAH"/>
            </w:pPr>
            <w:r w:rsidRPr="00611CC4">
              <w:t>Bandwidth combination set</w:t>
            </w:r>
          </w:p>
        </w:tc>
      </w:tr>
      <w:tr w:rsidR="004E2659" w:rsidRPr="00611CC4" w14:paraId="1BF893A0"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1BF8939A" w14:textId="77777777"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14:paraId="1BF8939B" w14:textId="77777777"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1BF8939C" w14:textId="77777777"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1BF8939D" w14:textId="77777777"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14:paraId="1BF8939E" w14:textId="77777777"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14:paraId="1BF8939F" w14:textId="77777777" w:rsidR="004E2659" w:rsidRPr="00611CC4" w:rsidRDefault="004E2659" w:rsidP="00BB572E">
            <w:pPr>
              <w:pStyle w:val="TAH"/>
            </w:pPr>
          </w:p>
        </w:tc>
      </w:tr>
      <w:tr w:rsidR="004E2659" w:rsidRPr="00611CC4" w14:paraId="1BF893A8"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1BF893A1" w14:textId="77777777" w:rsidR="004E2659" w:rsidRPr="00611CC4" w:rsidRDefault="004E2659" w:rsidP="00BB572E">
            <w:pPr>
              <w:pStyle w:val="TAC"/>
            </w:pPr>
            <w:r>
              <w:t>CA_n66B</w:t>
            </w:r>
          </w:p>
          <w:p w14:paraId="1BF893A2" w14:textId="77777777"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1BF893A3" w14:textId="77777777"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4" w14:textId="77777777"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5" w14:textId="77777777"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14:paraId="1BF893A6" w14:textId="77777777"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1BF893A7" w14:textId="77777777" w:rsidR="004E2659" w:rsidRPr="00611CC4" w:rsidRDefault="004E2659" w:rsidP="00BB572E">
            <w:pPr>
              <w:pStyle w:val="TAC"/>
            </w:pPr>
            <w:r w:rsidRPr="00611CC4">
              <w:t>0</w:t>
            </w:r>
          </w:p>
        </w:tc>
      </w:tr>
      <w:tr w:rsidR="004E2659" w:rsidRPr="00611CC4" w14:paraId="1BF893AF" w14:textId="77777777" w:rsidTr="00BB572E">
        <w:trPr>
          <w:trHeight w:val="304"/>
          <w:jc w:val="center"/>
        </w:trPr>
        <w:tc>
          <w:tcPr>
            <w:tcW w:w="1560" w:type="dxa"/>
            <w:vMerge/>
            <w:tcBorders>
              <w:left w:val="single" w:sz="4" w:space="0" w:color="auto"/>
              <w:right w:val="single" w:sz="6" w:space="0" w:color="auto"/>
            </w:tcBorders>
            <w:vAlign w:val="center"/>
            <w:hideMark/>
          </w:tcPr>
          <w:p w14:paraId="1BF893A9"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1BF893AA"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B" w14:textId="77777777"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C" w14:textId="77777777"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14:paraId="1BF893AD"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1BF893AE" w14:textId="77777777" w:rsidR="004E2659" w:rsidRPr="00611CC4" w:rsidRDefault="004E2659" w:rsidP="00BB572E">
            <w:pPr>
              <w:spacing w:after="0"/>
              <w:rPr>
                <w:rFonts w:ascii="Arial" w:hAnsi="Arial"/>
                <w:sz w:val="18"/>
              </w:rPr>
            </w:pPr>
          </w:p>
        </w:tc>
      </w:tr>
      <w:tr w:rsidR="004E2659" w:rsidRPr="00611CC4" w14:paraId="1BF893B6" w14:textId="77777777" w:rsidTr="00BB572E">
        <w:trPr>
          <w:trHeight w:val="304"/>
          <w:jc w:val="center"/>
        </w:trPr>
        <w:tc>
          <w:tcPr>
            <w:tcW w:w="1560" w:type="dxa"/>
            <w:vMerge/>
            <w:tcBorders>
              <w:left w:val="single" w:sz="4" w:space="0" w:color="auto"/>
              <w:right w:val="single" w:sz="6" w:space="0" w:color="auto"/>
            </w:tcBorders>
            <w:vAlign w:val="center"/>
          </w:tcPr>
          <w:p w14:paraId="1BF893B0"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1"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2" w14:textId="77777777"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B3" w14:textId="77777777"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14:paraId="1BF893B4"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5" w14:textId="77777777" w:rsidR="004E2659" w:rsidRPr="00611CC4" w:rsidRDefault="004E2659" w:rsidP="00BB572E">
            <w:pPr>
              <w:spacing w:after="0"/>
              <w:rPr>
                <w:rFonts w:ascii="Arial" w:hAnsi="Arial"/>
                <w:sz w:val="18"/>
              </w:rPr>
            </w:pPr>
          </w:p>
        </w:tc>
      </w:tr>
      <w:tr w:rsidR="004E2659" w:rsidRPr="00611CC4" w14:paraId="1BF893BD" w14:textId="77777777" w:rsidTr="00BB572E">
        <w:trPr>
          <w:trHeight w:val="304"/>
          <w:jc w:val="center"/>
        </w:trPr>
        <w:tc>
          <w:tcPr>
            <w:tcW w:w="1560" w:type="dxa"/>
            <w:vMerge/>
            <w:tcBorders>
              <w:left w:val="single" w:sz="4" w:space="0" w:color="auto"/>
              <w:right w:val="single" w:sz="6" w:space="0" w:color="auto"/>
            </w:tcBorders>
            <w:vAlign w:val="center"/>
          </w:tcPr>
          <w:p w14:paraId="1BF893B7"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8"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9" w14:textId="77777777"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BA" w14:textId="77777777"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BB"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C" w14:textId="77777777" w:rsidR="004E2659" w:rsidRPr="00611CC4" w:rsidRDefault="004E2659" w:rsidP="00BB572E">
            <w:pPr>
              <w:spacing w:after="0"/>
              <w:rPr>
                <w:rFonts w:ascii="Arial" w:hAnsi="Arial"/>
                <w:sz w:val="18"/>
              </w:rPr>
            </w:pPr>
          </w:p>
        </w:tc>
      </w:tr>
      <w:tr w:rsidR="004E2659" w:rsidRPr="00611CC4" w14:paraId="1BF893C4" w14:textId="77777777" w:rsidTr="00BB572E">
        <w:trPr>
          <w:trHeight w:val="304"/>
          <w:jc w:val="center"/>
        </w:trPr>
        <w:tc>
          <w:tcPr>
            <w:tcW w:w="1560" w:type="dxa"/>
            <w:vMerge/>
            <w:tcBorders>
              <w:left w:val="single" w:sz="4" w:space="0" w:color="auto"/>
              <w:right w:val="single" w:sz="6" w:space="0" w:color="auto"/>
            </w:tcBorders>
            <w:vAlign w:val="center"/>
          </w:tcPr>
          <w:p w14:paraId="1BF893BE"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F"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0" w14:textId="77777777"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C1" w14:textId="77777777"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C2" w14:textId="77777777"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1BF893C3" w14:textId="77777777" w:rsidR="004E2659" w:rsidRPr="00611CC4" w:rsidRDefault="004E2659" w:rsidP="00BB572E">
            <w:pPr>
              <w:spacing w:after="0"/>
              <w:rPr>
                <w:rFonts w:ascii="Arial" w:hAnsi="Arial"/>
                <w:sz w:val="18"/>
              </w:rPr>
            </w:pPr>
          </w:p>
        </w:tc>
      </w:tr>
      <w:tr w:rsidR="004E2659" w:rsidRPr="00611CC4" w14:paraId="1BF893CB" w14:textId="77777777" w:rsidTr="00BB572E">
        <w:trPr>
          <w:trHeight w:val="304"/>
          <w:jc w:val="center"/>
        </w:trPr>
        <w:tc>
          <w:tcPr>
            <w:tcW w:w="1560" w:type="dxa"/>
            <w:vMerge/>
            <w:tcBorders>
              <w:left w:val="single" w:sz="4" w:space="0" w:color="auto"/>
              <w:right w:val="single" w:sz="6" w:space="0" w:color="auto"/>
            </w:tcBorders>
            <w:vAlign w:val="center"/>
          </w:tcPr>
          <w:p w14:paraId="1BF893C5"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6"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7" w14:textId="77777777"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C8"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14:paraId="1BF893C9"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CA" w14:textId="77777777" w:rsidR="004E2659" w:rsidRPr="00611CC4" w:rsidRDefault="004E2659" w:rsidP="00BB572E">
            <w:pPr>
              <w:spacing w:after="0"/>
              <w:rPr>
                <w:rFonts w:ascii="Arial" w:hAnsi="Arial"/>
                <w:sz w:val="18"/>
              </w:rPr>
            </w:pPr>
          </w:p>
        </w:tc>
      </w:tr>
      <w:tr w:rsidR="004E2659" w:rsidRPr="00611CC4" w14:paraId="1BF893D2" w14:textId="77777777" w:rsidTr="00BB572E">
        <w:trPr>
          <w:trHeight w:val="304"/>
          <w:jc w:val="center"/>
        </w:trPr>
        <w:tc>
          <w:tcPr>
            <w:tcW w:w="1560" w:type="dxa"/>
            <w:vMerge/>
            <w:tcBorders>
              <w:left w:val="single" w:sz="4" w:space="0" w:color="auto"/>
              <w:right w:val="single" w:sz="6" w:space="0" w:color="auto"/>
            </w:tcBorders>
            <w:vAlign w:val="center"/>
          </w:tcPr>
          <w:p w14:paraId="1BF893CC"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D"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E" w14:textId="77777777"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CF" w14:textId="77777777"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14:paraId="1BF893D0"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1" w14:textId="77777777" w:rsidR="004E2659" w:rsidRPr="00611CC4" w:rsidRDefault="004E2659" w:rsidP="00BB572E">
            <w:pPr>
              <w:spacing w:after="0"/>
              <w:rPr>
                <w:rFonts w:ascii="Arial" w:hAnsi="Arial"/>
                <w:sz w:val="18"/>
              </w:rPr>
            </w:pPr>
          </w:p>
        </w:tc>
      </w:tr>
      <w:tr w:rsidR="004E2659" w:rsidRPr="00611CC4" w14:paraId="1BF893D9" w14:textId="77777777" w:rsidTr="00BB572E">
        <w:trPr>
          <w:trHeight w:val="304"/>
          <w:jc w:val="center"/>
        </w:trPr>
        <w:tc>
          <w:tcPr>
            <w:tcW w:w="1560" w:type="dxa"/>
            <w:vMerge/>
            <w:tcBorders>
              <w:left w:val="single" w:sz="4" w:space="0" w:color="auto"/>
              <w:right w:val="single" w:sz="6" w:space="0" w:color="auto"/>
            </w:tcBorders>
            <w:vAlign w:val="center"/>
          </w:tcPr>
          <w:p w14:paraId="1BF893D3"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4"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5" w14:textId="77777777"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D6" w14:textId="77777777"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D7"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1BF893D8" w14:textId="77777777" w:rsidR="004E2659" w:rsidRPr="00611CC4" w:rsidRDefault="004E2659" w:rsidP="00BB572E">
            <w:pPr>
              <w:spacing w:after="0"/>
              <w:rPr>
                <w:rFonts w:ascii="Arial" w:hAnsi="Arial"/>
                <w:sz w:val="18"/>
              </w:rPr>
            </w:pPr>
          </w:p>
        </w:tc>
      </w:tr>
      <w:tr w:rsidR="004E2659" w:rsidRPr="00611CC4" w14:paraId="1BF893E0" w14:textId="77777777" w:rsidTr="00BB572E">
        <w:trPr>
          <w:trHeight w:val="304"/>
          <w:jc w:val="center"/>
        </w:trPr>
        <w:tc>
          <w:tcPr>
            <w:tcW w:w="1560" w:type="dxa"/>
            <w:vMerge/>
            <w:tcBorders>
              <w:left w:val="single" w:sz="4" w:space="0" w:color="auto"/>
              <w:right w:val="single" w:sz="6" w:space="0" w:color="auto"/>
            </w:tcBorders>
            <w:vAlign w:val="center"/>
          </w:tcPr>
          <w:p w14:paraId="1BF893DA"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B"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C" w14:textId="77777777"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DD"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1BF893DE"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F" w14:textId="77777777" w:rsidR="004E2659" w:rsidRPr="00611CC4" w:rsidRDefault="004E2659" w:rsidP="00BB572E">
            <w:pPr>
              <w:spacing w:after="0"/>
              <w:rPr>
                <w:rFonts w:ascii="Arial" w:hAnsi="Arial"/>
                <w:sz w:val="18"/>
              </w:rPr>
            </w:pPr>
          </w:p>
        </w:tc>
      </w:tr>
      <w:tr w:rsidR="004E2659" w:rsidRPr="00611CC4" w14:paraId="1BF893E7" w14:textId="77777777" w:rsidTr="00BB572E">
        <w:trPr>
          <w:trHeight w:val="304"/>
          <w:jc w:val="center"/>
        </w:trPr>
        <w:tc>
          <w:tcPr>
            <w:tcW w:w="1560" w:type="dxa"/>
            <w:vMerge/>
            <w:tcBorders>
              <w:left w:val="single" w:sz="4" w:space="0" w:color="auto"/>
              <w:right w:val="single" w:sz="6" w:space="0" w:color="auto"/>
            </w:tcBorders>
            <w:vAlign w:val="center"/>
          </w:tcPr>
          <w:p w14:paraId="1BF893E1"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E2"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1BF893E3"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1BF893E4"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E5"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1BF893E6" w14:textId="77777777" w:rsidR="004E2659" w:rsidRPr="00611CC4" w:rsidRDefault="004E2659" w:rsidP="00BB572E">
            <w:pPr>
              <w:spacing w:after="0"/>
              <w:rPr>
                <w:rFonts w:ascii="Arial" w:hAnsi="Arial"/>
                <w:sz w:val="18"/>
              </w:rPr>
            </w:pPr>
          </w:p>
        </w:tc>
      </w:tr>
      <w:tr w:rsidR="004E2659" w:rsidRPr="00611CC4" w14:paraId="1BF893EE" w14:textId="77777777" w:rsidTr="00BB572E">
        <w:trPr>
          <w:trHeight w:val="304"/>
          <w:jc w:val="center"/>
        </w:trPr>
        <w:tc>
          <w:tcPr>
            <w:tcW w:w="1560" w:type="dxa"/>
            <w:vMerge/>
            <w:tcBorders>
              <w:left w:val="single" w:sz="4" w:space="0" w:color="auto"/>
              <w:right w:val="single" w:sz="6" w:space="0" w:color="auto"/>
            </w:tcBorders>
            <w:vAlign w:val="center"/>
          </w:tcPr>
          <w:p w14:paraId="1BF893E8"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1BF893E9" w14:textId="77777777"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BF893EA"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1BF893EB"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EC"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ED" w14:textId="77777777" w:rsidR="004E2659" w:rsidRPr="00611CC4" w:rsidRDefault="004E2659" w:rsidP="00BB572E">
            <w:pPr>
              <w:spacing w:after="0"/>
              <w:rPr>
                <w:rFonts w:ascii="Arial" w:hAnsi="Arial"/>
                <w:sz w:val="18"/>
              </w:rPr>
            </w:pPr>
          </w:p>
        </w:tc>
      </w:tr>
      <w:tr w:rsidR="004E2659" w:rsidRPr="00611CC4" w14:paraId="1BF893F5" w14:textId="77777777" w:rsidTr="00BB572E">
        <w:trPr>
          <w:trHeight w:val="304"/>
          <w:jc w:val="center"/>
        </w:trPr>
        <w:tc>
          <w:tcPr>
            <w:tcW w:w="1560" w:type="dxa"/>
            <w:vMerge/>
            <w:tcBorders>
              <w:left w:val="single" w:sz="4" w:space="0" w:color="auto"/>
              <w:right w:val="single" w:sz="6" w:space="0" w:color="auto"/>
            </w:tcBorders>
            <w:vAlign w:val="center"/>
          </w:tcPr>
          <w:p w14:paraId="1BF893EF"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F0" w14:textId="77777777"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1BF893F1" w14:textId="77777777"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F2"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F3"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1BF893F4" w14:textId="77777777" w:rsidR="004E2659" w:rsidRPr="00611CC4" w:rsidRDefault="004E2659" w:rsidP="00BB572E">
            <w:pPr>
              <w:spacing w:after="0"/>
              <w:rPr>
                <w:rFonts w:ascii="Arial" w:hAnsi="Arial"/>
                <w:sz w:val="18"/>
              </w:rPr>
            </w:pPr>
          </w:p>
        </w:tc>
      </w:tr>
      <w:tr w:rsidR="004E2659" w:rsidRPr="00611CC4" w14:paraId="1BF893FC"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1BF893F6" w14:textId="77777777"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1BF893F7"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F8"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1BF893F9" w14:textId="77777777"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1BF893FA"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FB" w14:textId="77777777" w:rsidR="004E2659" w:rsidRPr="00611CC4" w:rsidRDefault="004E2659" w:rsidP="00BB572E">
            <w:pPr>
              <w:spacing w:after="0"/>
              <w:rPr>
                <w:rFonts w:ascii="Arial" w:hAnsi="Arial"/>
                <w:sz w:val="18"/>
              </w:rPr>
            </w:pPr>
          </w:p>
        </w:tc>
      </w:tr>
      <w:tr w:rsidR="004E2659" w:rsidRPr="00611CC4" w14:paraId="1BF893FE"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1BF893FD" w14:textId="77777777" w:rsidR="004E2659" w:rsidRPr="00611CC4" w:rsidRDefault="004E2659" w:rsidP="00BB572E">
            <w:pPr>
              <w:spacing w:after="0"/>
              <w:rPr>
                <w:rFonts w:ascii="Arial" w:hAnsi="Arial"/>
                <w:sz w:val="18"/>
              </w:rPr>
            </w:pPr>
            <w:r>
              <w:rPr>
                <w:rFonts w:ascii="Arial" w:hAnsi="Arial"/>
                <w:sz w:val="18"/>
              </w:rPr>
              <w:t>Note 1: 5MHz is not applicable for 30/60kHz SCS</w:t>
            </w:r>
          </w:p>
        </w:tc>
      </w:tr>
    </w:tbl>
    <w:p w14:paraId="1BF893FF" w14:textId="77777777" w:rsidR="004E2659" w:rsidRPr="00594851" w:rsidRDefault="004E2659" w:rsidP="004E2659"/>
    <w:p w14:paraId="1BF89400" w14:textId="77777777" w:rsidR="004E2659" w:rsidRPr="00315867" w:rsidRDefault="004E2659" w:rsidP="004E2659">
      <w:pPr>
        <w:pStyle w:val="Heading3"/>
        <w:rPr>
          <w:lang w:val="en-US"/>
        </w:rPr>
      </w:pPr>
      <w:bookmarkStart w:id="644" w:name="_Toc523749793"/>
      <w:bookmarkStart w:id="645" w:name="_Toc523750858"/>
      <w:bookmarkStart w:id="646" w:name="_Toc527979868"/>
      <w:bookmarkStart w:id="647" w:name="_Toc531769350"/>
      <w:bookmarkStart w:id="648" w:name="_Toc37166068"/>
      <w:r w:rsidRPr="00315867">
        <w:rPr>
          <w:lang w:val="en-US"/>
        </w:rPr>
        <w:t>5.1.2</w:t>
      </w:r>
      <w:r w:rsidRPr="00315867">
        <w:rPr>
          <w:lang w:val="en-US"/>
        </w:rPr>
        <w:tab/>
        <w:t>UE co-existence studies</w:t>
      </w:r>
      <w:bookmarkEnd w:id="644"/>
      <w:bookmarkEnd w:id="645"/>
      <w:bookmarkEnd w:id="646"/>
      <w:bookmarkEnd w:id="647"/>
      <w:bookmarkEnd w:id="648"/>
    </w:p>
    <w:p w14:paraId="1BF89401" w14:textId="77777777" w:rsidR="004E2659" w:rsidRDefault="004E2659" w:rsidP="004E2659">
      <w:r>
        <w:t>There are no co-existence issues for this combination.</w:t>
      </w:r>
    </w:p>
    <w:p w14:paraId="1BF89402" w14:textId="77777777" w:rsidR="00213F84" w:rsidRPr="00616096" w:rsidRDefault="007B0B9D" w:rsidP="00213F84">
      <w:pPr>
        <w:pStyle w:val="Heading2"/>
        <w:rPr>
          <w:rFonts w:ascii="Calibri" w:hAnsi="Calibri"/>
          <w:sz w:val="22"/>
          <w:szCs w:val="22"/>
          <w:lang w:val="en-US" w:eastAsia="zh-CN"/>
        </w:rPr>
      </w:pPr>
      <w:bookmarkStart w:id="649" w:name="_Toc531769351"/>
      <w:bookmarkStart w:id="650" w:name="_Toc37166069"/>
      <w:bookmarkStart w:id="651" w:name="_Toc523749794"/>
      <w:bookmarkStart w:id="652" w:name="_Toc523750859"/>
      <w:r>
        <w:rPr>
          <w:rFonts w:cs="Arial"/>
          <w:lang w:val="en-US"/>
        </w:rPr>
        <w:t>5.2</w:t>
      </w:r>
      <w:r>
        <w:rPr>
          <w:rFonts w:cs="Arial"/>
          <w:lang w:val="en-US"/>
        </w:rPr>
        <w:tab/>
        <w:t>CA_2</w:t>
      </w:r>
      <w:r>
        <w:rPr>
          <w:rFonts w:cs="Arial"/>
          <w:lang w:val="en-US" w:eastAsia="ja-JP"/>
        </w:rPr>
        <w:t>DL_n71B</w:t>
      </w:r>
      <w:bookmarkStart w:id="653" w:name="_Toc527979869"/>
      <w:bookmarkEnd w:id="649"/>
      <w:bookmarkEnd w:id="650"/>
    </w:p>
    <w:p w14:paraId="1BF89403" w14:textId="77777777" w:rsidR="00213F84" w:rsidRPr="00315867" w:rsidRDefault="007B0B9D" w:rsidP="00213F84">
      <w:pPr>
        <w:pStyle w:val="Heading3"/>
        <w:rPr>
          <w:lang w:val="en-US"/>
        </w:rPr>
      </w:pPr>
      <w:bookmarkStart w:id="654" w:name="_Toc531769352"/>
      <w:bookmarkStart w:id="655" w:name="_Toc37166070"/>
      <w:r>
        <w:rPr>
          <w:rFonts w:eastAsia="MS Mincho"/>
          <w:lang w:val="en-US"/>
        </w:rPr>
        <w:t>5.2.1</w:t>
      </w:r>
      <w:r>
        <w:rPr>
          <w:rFonts w:ascii="Calibri" w:eastAsia="MS Mincho" w:hAnsi="Calibri"/>
          <w:sz w:val="22"/>
          <w:szCs w:val="22"/>
          <w:lang w:val="en-US" w:eastAsia="sv-SE"/>
        </w:rPr>
        <w:tab/>
      </w:r>
      <w:r>
        <w:rPr>
          <w:rFonts w:eastAsia="MS Mincho"/>
          <w:lang w:val="en-US"/>
        </w:rPr>
        <w:t>Channel bandwidths per operating band for CA</w:t>
      </w:r>
      <w:bookmarkEnd w:id="653"/>
      <w:bookmarkEnd w:id="654"/>
      <w:bookmarkEnd w:id="655"/>
    </w:p>
    <w:p w14:paraId="1BF89404" w14:textId="77777777" w:rsidR="007B0B9D" w:rsidRDefault="007B0B9D" w:rsidP="007B0B9D">
      <w:pPr>
        <w:pStyle w:val="TH"/>
        <w:rPr>
          <w:rFonts w:eastAsia="MS Mincho"/>
          <w:lang w:val="en-US" w:eastAsia="zh-CN"/>
        </w:rPr>
      </w:pPr>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7B0B9D" w:rsidRPr="007B0B9D" w14:paraId="1BF89406" w14:textId="77777777" w:rsidTr="007B0B9D">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hideMark/>
          </w:tcPr>
          <w:p w14:paraId="1BF89405" w14:textId="77777777" w:rsidR="007B0B9D" w:rsidRDefault="007B0B9D">
            <w:pPr>
              <w:pStyle w:val="TAH"/>
              <w:rPr>
                <w:lang w:val="en-GB"/>
              </w:rPr>
            </w:pPr>
            <w:r>
              <w:t>E-UTRA CA configuration / Bandwidth combination set</w:t>
            </w:r>
          </w:p>
        </w:tc>
      </w:tr>
      <w:tr w:rsidR="007B0B9D" w14:paraId="1BF8940C" w14:textId="77777777" w:rsidTr="007B0B9D">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1BF89407" w14:textId="77777777" w:rsidR="007B0B9D" w:rsidRDefault="007B0B9D">
            <w:pPr>
              <w:pStyle w:val="TAH"/>
            </w:pPr>
            <w:r>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1BF89408" w14:textId="77777777" w:rsidR="007B0B9D" w:rsidRDefault="007B0B9D">
            <w:pPr>
              <w:pStyle w:val="TAH"/>
            </w:pPr>
            <w:r>
              <w:t>Uplink CA configurations</w:t>
            </w:r>
          </w:p>
        </w:tc>
        <w:tc>
          <w:tcPr>
            <w:tcW w:w="2518" w:type="dxa"/>
            <w:gridSpan w:val="2"/>
            <w:tcBorders>
              <w:top w:val="single" w:sz="4" w:space="0" w:color="auto"/>
              <w:left w:val="single" w:sz="4" w:space="0" w:color="auto"/>
              <w:bottom w:val="single" w:sz="6" w:space="0" w:color="auto"/>
              <w:right w:val="single" w:sz="4" w:space="0" w:color="auto"/>
            </w:tcBorders>
            <w:hideMark/>
          </w:tcPr>
          <w:p w14:paraId="1BF89409" w14:textId="77777777" w:rsidR="007B0B9D" w:rsidRDefault="007B0B9D">
            <w:pPr>
              <w:pStyle w:val="TAH"/>
            </w:pPr>
            <w:r>
              <w:t>Component carriers in order of increasing carrier frequency</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0A" w14:textId="77777777" w:rsidR="007B0B9D" w:rsidRDefault="007B0B9D">
            <w:pPr>
              <w:pStyle w:val="TAH"/>
              <w:jc w:val="left"/>
            </w:pPr>
            <w:r>
              <w:t xml:space="preserve"> Aggregated </w:t>
            </w:r>
            <w:r>
              <w:br/>
              <w:t>bandwidth (MHz)</w:t>
            </w:r>
          </w:p>
        </w:tc>
        <w:tc>
          <w:tcPr>
            <w:tcW w:w="1417" w:type="dxa"/>
            <w:vMerge w:val="restart"/>
            <w:tcBorders>
              <w:top w:val="single" w:sz="6" w:space="0" w:color="auto"/>
              <w:left w:val="single" w:sz="6" w:space="0" w:color="auto"/>
              <w:bottom w:val="single" w:sz="6" w:space="0" w:color="auto"/>
              <w:right w:val="single" w:sz="4" w:space="0" w:color="auto"/>
            </w:tcBorders>
            <w:vAlign w:val="center"/>
            <w:hideMark/>
          </w:tcPr>
          <w:p w14:paraId="1BF8940B" w14:textId="77777777" w:rsidR="007B0B9D" w:rsidRDefault="007B0B9D">
            <w:pPr>
              <w:pStyle w:val="TAH"/>
            </w:pPr>
            <w:r>
              <w:t>Bandwidth combination set</w:t>
            </w:r>
          </w:p>
        </w:tc>
      </w:tr>
      <w:tr w:rsidR="007B0B9D" w:rsidRPr="007B0B9D" w14:paraId="1BF89413" w14:textId="77777777" w:rsidTr="007B0B9D">
        <w:trPr>
          <w:cantSplit/>
          <w:trHeight w:val="80"/>
          <w:tblHeader/>
          <w:jc w:val="center"/>
        </w:trPr>
        <w:tc>
          <w:tcPr>
            <w:tcW w:w="8364" w:type="dxa"/>
            <w:vMerge/>
            <w:tcBorders>
              <w:top w:val="single" w:sz="6" w:space="0" w:color="auto"/>
              <w:left w:val="single" w:sz="4" w:space="0" w:color="auto"/>
              <w:bottom w:val="single" w:sz="6" w:space="0" w:color="auto"/>
              <w:right w:val="single" w:sz="6" w:space="0" w:color="auto"/>
            </w:tcBorders>
            <w:vAlign w:val="center"/>
            <w:hideMark/>
          </w:tcPr>
          <w:p w14:paraId="1BF8940D" w14:textId="77777777" w:rsidR="007B0B9D" w:rsidRDefault="007B0B9D">
            <w:pPr>
              <w:spacing w:after="0"/>
              <w:rPr>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1BF8940E" w14:textId="77777777" w:rsidR="007B0B9D" w:rsidRDefault="007B0B9D">
            <w:pPr>
              <w:spacing w:after="0"/>
              <w:rPr>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0F" w14:textId="77777777" w:rsidR="007B0B9D" w:rsidRDefault="007B0B9D">
            <w:pPr>
              <w:pStyle w:val="TAH"/>
            </w:pPr>
            <w:r>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0" w14:textId="77777777" w:rsidR="007B0B9D" w:rsidRDefault="007B0B9D">
            <w:pPr>
              <w:pStyle w:val="TAH"/>
            </w:pPr>
            <w:r>
              <w:t>Channel bandwidths for carrier (MHz)</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1" w14:textId="77777777" w:rsidR="007B0B9D" w:rsidRDefault="007B0B9D">
            <w:pPr>
              <w:spacing w:after="0"/>
              <w:rPr>
                <w:rFonts w:ascii="Arial" w:hAnsi="Arial"/>
                <w:b/>
                <w:sz w:val="18"/>
              </w:rPr>
            </w:pPr>
          </w:p>
        </w:tc>
        <w:tc>
          <w:tcPr>
            <w:tcW w:w="1417" w:type="dxa"/>
            <w:vMerge/>
            <w:tcBorders>
              <w:top w:val="single" w:sz="6" w:space="0" w:color="auto"/>
              <w:left w:val="single" w:sz="6" w:space="0" w:color="auto"/>
              <w:bottom w:val="single" w:sz="6" w:space="0" w:color="auto"/>
              <w:right w:val="single" w:sz="4" w:space="0" w:color="auto"/>
            </w:tcBorders>
            <w:vAlign w:val="center"/>
            <w:hideMark/>
          </w:tcPr>
          <w:p w14:paraId="1BF89412" w14:textId="77777777" w:rsidR="007B0B9D" w:rsidRDefault="007B0B9D">
            <w:pPr>
              <w:spacing w:after="0"/>
              <w:rPr>
                <w:rFonts w:ascii="Arial" w:hAnsi="Arial"/>
                <w:b/>
                <w:sz w:val="18"/>
              </w:rPr>
            </w:pPr>
          </w:p>
        </w:tc>
      </w:tr>
      <w:tr w:rsidR="007B0B9D" w14:paraId="1BF8941A" w14:textId="77777777" w:rsidTr="007B0B9D">
        <w:trPr>
          <w:trHeight w:val="304"/>
          <w:jc w:val="center"/>
        </w:trPr>
        <w:tc>
          <w:tcPr>
            <w:tcW w:w="1560" w:type="dxa"/>
            <w:vMerge w:val="restart"/>
            <w:tcBorders>
              <w:top w:val="single" w:sz="6" w:space="0" w:color="auto"/>
              <w:left w:val="single" w:sz="4" w:space="0" w:color="auto"/>
              <w:bottom w:val="single" w:sz="4" w:space="0" w:color="auto"/>
              <w:right w:val="single" w:sz="6" w:space="0" w:color="auto"/>
            </w:tcBorders>
            <w:vAlign w:val="center"/>
            <w:hideMark/>
          </w:tcPr>
          <w:p w14:paraId="1BF89414" w14:textId="77777777" w:rsidR="007B0B9D" w:rsidRDefault="007B0B9D">
            <w:pPr>
              <w:pStyle w:val="TAC"/>
            </w:pPr>
            <w:r>
              <w:t>CA_n71B</w:t>
            </w:r>
          </w:p>
        </w:tc>
        <w:tc>
          <w:tcPr>
            <w:tcW w:w="1593" w:type="dxa"/>
            <w:vMerge w:val="restart"/>
            <w:tcBorders>
              <w:top w:val="single" w:sz="6" w:space="0" w:color="auto"/>
              <w:left w:val="single" w:sz="6" w:space="0" w:color="auto"/>
              <w:bottom w:val="single" w:sz="4" w:space="0" w:color="auto"/>
              <w:right w:val="single" w:sz="6" w:space="0" w:color="auto"/>
            </w:tcBorders>
            <w:vAlign w:val="center"/>
            <w:hideMark/>
          </w:tcPr>
          <w:p w14:paraId="1BF89415" w14:textId="77777777" w:rsidR="007B0B9D" w:rsidRDefault="007B0B9D">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6" w14:textId="77777777" w:rsidR="007B0B9D" w:rsidRDefault="007B0B9D">
            <w:pPr>
              <w:pStyle w:val="TAC"/>
              <w:rPr>
                <w:vertAlign w:val="superscript"/>
              </w:rPr>
            </w:pPr>
            <w:r>
              <w:t>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7" w14:textId="77777777" w:rsidR="007B0B9D" w:rsidRDefault="007B0B9D">
            <w:pPr>
              <w:pStyle w:val="TAC"/>
            </w:pPr>
            <w:r>
              <w:t>20</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18" w14:textId="77777777" w:rsidR="007B0B9D" w:rsidRDefault="007B0B9D">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bottom w:val="single" w:sz="4" w:space="0" w:color="auto"/>
              <w:right w:val="single" w:sz="4" w:space="0" w:color="auto"/>
            </w:tcBorders>
            <w:vAlign w:val="center"/>
            <w:hideMark/>
          </w:tcPr>
          <w:p w14:paraId="1BF89419" w14:textId="77777777" w:rsidR="007B0B9D" w:rsidRDefault="007B0B9D">
            <w:pPr>
              <w:pStyle w:val="TAC"/>
              <w:rPr>
                <w:rFonts w:eastAsia="MS Mincho"/>
              </w:rPr>
            </w:pPr>
            <w:r>
              <w:t>0</w:t>
            </w:r>
          </w:p>
        </w:tc>
      </w:tr>
      <w:tr w:rsidR="007B0B9D" w14:paraId="1BF89421"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1B"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1C"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D" w14:textId="77777777" w:rsidR="007B0B9D" w:rsidRDefault="007B0B9D">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E" w14:textId="77777777" w:rsidR="007B0B9D" w:rsidRDefault="007B0B9D">
            <w:pPr>
              <w:pStyle w:val="TAC"/>
            </w:pPr>
            <w:r>
              <w:t>15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F"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0" w14:textId="77777777" w:rsidR="007B0B9D" w:rsidRDefault="007B0B9D">
            <w:pPr>
              <w:spacing w:after="0"/>
              <w:rPr>
                <w:rFonts w:ascii="Arial" w:hAnsi="Arial"/>
                <w:sz w:val="18"/>
              </w:rPr>
            </w:pPr>
          </w:p>
        </w:tc>
      </w:tr>
      <w:tr w:rsidR="007B0B9D" w14:paraId="1BF89428"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2"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3"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4" w14:textId="77777777" w:rsidR="007B0B9D" w:rsidRDefault="007B0B9D">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5" w14:textId="77777777" w:rsidR="007B0B9D" w:rsidRDefault="007B0B9D">
            <w:pPr>
              <w:pStyle w:val="TAC"/>
              <w:rPr>
                <w:rFonts w:eastAsia="Yu Mincho"/>
                <w:lang w:eastAsia="ja-JP"/>
              </w:rPr>
            </w:pPr>
            <w:r>
              <w:rPr>
                <w:rFonts w:eastAsia="Yu Mincho"/>
                <w:lang w:eastAsia="ja-JP"/>
              </w:rPr>
              <w:t>10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6"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7" w14:textId="77777777" w:rsidR="007B0B9D" w:rsidRDefault="007B0B9D">
            <w:pPr>
              <w:spacing w:after="0"/>
              <w:rPr>
                <w:rFonts w:ascii="Arial" w:hAnsi="Arial"/>
                <w:sz w:val="18"/>
              </w:rPr>
            </w:pPr>
          </w:p>
        </w:tc>
      </w:tr>
      <w:tr w:rsidR="007B0B9D" w14:paraId="1BF8942F"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9"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A"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B" w14:textId="77777777" w:rsidR="007B0B9D" w:rsidRDefault="007B0B9D">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C" w14:textId="77777777" w:rsidR="007B0B9D" w:rsidRDefault="007B0B9D">
            <w:pPr>
              <w:pStyle w:val="TAC"/>
              <w:rPr>
                <w:rFonts w:eastAsia="Yu Mincho"/>
                <w:lang w:eastAsia="ja-JP"/>
              </w:rPr>
            </w:pPr>
            <w:r>
              <w:rPr>
                <w:rFonts w:eastAsia="Yu Mincho"/>
                <w:lang w:eastAsia="ja-JP"/>
              </w:rPr>
              <w:t>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D"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E" w14:textId="77777777" w:rsidR="007B0B9D" w:rsidRDefault="007B0B9D">
            <w:pPr>
              <w:spacing w:after="0"/>
              <w:rPr>
                <w:rFonts w:ascii="Arial" w:hAnsi="Arial"/>
                <w:sz w:val="18"/>
              </w:rPr>
            </w:pPr>
          </w:p>
        </w:tc>
      </w:tr>
    </w:tbl>
    <w:p w14:paraId="1BF89430" w14:textId="77777777" w:rsidR="007B0B9D" w:rsidRDefault="007B0B9D" w:rsidP="007B0B9D">
      <w:pPr>
        <w:rPr>
          <w:rFonts w:eastAsia="MS Mincho"/>
        </w:rPr>
      </w:pPr>
    </w:p>
    <w:p w14:paraId="1BF89431" w14:textId="77777777" w:rsidR="007B0B9D" w:rsidRDefault="007B0B9D" w:rsidP="007B0B9D">
      <w:pPr>
        <w:pStyle w:val="Heading3"/>
        <w:rPr>
          <w:lang w:val="en-US"/>
        </w:rPr>
      </w:pPr>
      <w:bookmarkStart w:id="656" w:name="_Toc527979870"/>
      <w:bookmarkStart w:id="657" w:name="_Toc531769353"/>
      <w:bookmarkStart w:id="658" w:name="_Toc37166071"/>
      <w:r>
        <w:rPr>
          <w:lang w:val="en-US"/>
        </w:rPr>
        <w:t>5.2.2</w:t>
      </w:r>
      <w:r>
        <w:rPr>
          <w:lang w:val="en-US"/>
        </w:rPr>
        <w:tab/>
        <w:t>UE co-existence studies</w:t>
      </w:r>
      <w:bookmarkEnd w:id="656"/>
      <w:bookmarkEnd w:id="657"/>
      <w:bookmarkEnd w:id="658"/>
    </w:p>
    <w:p w14:paraId="1BF89432" w14:textId="77777777" w:rsidR="007B0B9D" w:rsidRDefault="007B0B9D" w:rsidP="007B0B9D">
      <w:r>
        <w:t>There are no co-existence issues for this combination.</w:t>
      </w:r>
    </w:p>
    <w:p w14:paraId="1BF89433" w14:textId="77777777" w:rsidR="007B0B9D" w:rsidRDefault="007B0B9D" w:rsidP="007B0B9D">
      <w:pPr>
        <w:pStyle w:val="Heading3"/>
        <w:rPr>
          <w:lang w:val="en-US"/>
        </w:rPr>
      </w:pPr>
      <w:bookmarkStart w:id="659" w:name="_Toc527979871"/>
      <w:bookmarkStart w:id="660" w:name="_Toc531769354"/>
      <w:bookmarkStart w:id="661" w:name="_Toc37166072"/>
      <w:r>
        <w:rPr>
          <w:lang w:val="en-US"/>
        </w:rPr>
        <w:t>5.2.3</w:t>
      </w:r>
      <w:r>
        <w:rPr>
          <w:lang w:val="en-US"/>
        </w:rPr>
        <w:tab/>
        <w:t>REFSENS</w:t>
      </w:r>
      <w:bookmarkEnd w:id="659"/>
      <w:bookmarkEnd w:id="660"/>
      <w:bookmarkEnd w:id="661"/>
    </w:p>
    <w:p w14:paraId="1BF89434" w14:textId="77777777" w:rsidR="007B0B9D" w:rsidRDefault="007B0B9D" w:rsidP="007B0B9D">
      <w:pPr>
        <w:rPr>
          <w:lang w:val="en-US"/>
        </w:rPr>
      </w:pPr>
      <w:r>
        <w:rPr>
          <w:lang w:val="en-US"/>
        </w:rPr>
        <w:t>REFSENS needs to be investigated further.</w:t>
      </w:r>
    </w:p>
    <w:p w14:paraId="0BF6ABD6" w14:textId="77777777" w:rsidR="00B80550" w:rsidRPr="00616096" w:rsidRDefault="00E531EB" w:rsidP="00B80550">
      <w:pPr>
        <w:pStyle w:val="Heading2"/>
        <w:rPr>
          <w:rFonts w:ascii="Calibri" w:hAnsi="Calibri"/>
          <w:sz w:val="22"/>
          <w:szCs w:val="22"/>
          <w:lang w:val="en-US" w:eastAsia="zh-CN"/>
        </w:rPr>
      </w:pPr>
      <w:bookmarkStart w:id="662" w:name="_Toc443593769"/>
      <w:bookmarkStart w:id="663" w:name="_Toc460338147"/>
      <w:bookmarkStart w:id="664" w:name="_Toc37166073"/>
      <w:bookmarkStart w:id="665" w:name="_Toc527979872"/>
      <w:r w:rsidRPr="00F121C3">
        <w:rPr>
          <w:rFonts w:cs="Arial"/>
          <w:lang w:val="en-US"/>
        </w:rPr>
        <w:t>5.3</w:t>
      </w:r>
      <w:r w:rsidRPr="00F121C3">
        <w:rPr>
          <w:rFonts w:cs="Arial"/>
          <w:lang w:val="en-US"/>
        </w:rPr>
        <w:tab/>
        <w:t>CA_2DL_n41C_1UL_n41</w:t>
      </w:r>
      <w:bookmarkEnd w:id="662"/>
      <w:bookmarkEnd w:id="663"/>
      <w:r w:rsidRPr="00F121C3">
        <w:rPr>
          <w:rFonts w:cs="Arial"/>
          <w:lang w:val="en-US"/>
        </w:rPr>
        <w:t>A</w:t>
      </w:r>
      <w:bookmarkEnd w:id="664"/>
    </w:p>
    <w:p w14:paraId="46929CD3" w14:textId="77777777" w:rsidR="00B80550" w:rsidRPr="00315867" w:rsidRDefault="00E531EB" w:rsidP="00B80550">
      <w:pPr>
        <w:pStyle w:val="Heading3"/>
        <w:rPr>
          <w:lang w:val="en-US"/>
        </w:rPr>
      </w:pPr>
      <w:bookmarkStart w:id="666" w:name="_Toc37166074"/>
      <w:bookmarkStart w:id="667" w:name="_Toc431474606"/>
      <w:bookmarkStart w:id="668" w:name="_Toc443593770"/>
      <w:bookmarkStart w:id="669" w:name="_Toc460338148"/>
      <w:r w:rsidRPr="00F121C3">
        <w:rPr>
          <w:szCs w:val="28"/>
          <w:lang w:val="en-US"/>
        </w:rPr>
        <w:t>5.3.1</w:t>
      </w:r>
      <w:r w:rsidRPr="00F121C3">
        <w:rPr>
          <w:szCs w:val="28"/>
          <w:lang w:val="en-US"/>
        </w:rPr>
        <w:tab/>
        <w:t>Channel bandwidths per operating band for CA</w:t>
      </w:r>
      <w:bookmarkEnd w:id="666"/>
      <w:r w:rsidRPr="00F121C3" w:rsidDel="000F4CCB">
        <w:rPr>
          <w:szCs w:val="28"/>
          <w:lang w:val="en-US"/>
        </w:rPr>
        <w:t xml:space="preserve"> </w:t>
      </w:r>
      <w:bookmarkEnd w:id="667"/>
      <w:bookmarkEnd w:id="668"/>
      <w:bookmarkEnd w:id="669"/>
    </w:p>
    <w:p w14:paraId="7C0CD1D2" w14:textId="77777777" w:rsidR="00E531EB" w:rsidRDefault="00E531EB" w:rsidP="00E531EB">
      <w:pPr>
        <w:snapToGrid w:val="0"/>
        <w:spacing w:after="120"/>
      </w:pPr>
    </w:p>
    <w:p w14:paraId="12DA578F" w14:textId="0C0E48D7" w:rsidR="00E531EB" w:rsidRDefault="00E531EB" w:rsidP="00E531EB">
      <w:pPr>
        <w:pStyle w:val="TH"/>
        <w:rPr>
          <w:lang w:eastAsia="zh-CN"/>
        </w:rPr>
      </w:pPr>
      <w:r>
        <w:t xml:space="preserve">Table </w:t>
      </w:r>
      <w:r>
        <w:rPr>
          <w:lang w:eastAsia="zh-CN"/>
        </w:rPr>
        <w:t>5.3</w:t>
      </w:r>
      <w:r>
        <w:rPr>
          <w:rFonts w:hint="eastAsia"/>
          <w:lang w:eastAsia="zh-CN"/>
        </w:rPr>
        <w:t>.1</w:t>
      </w:r>
      <w:r>
        <w:t xml:space="preserve">-1: </w:t>
      </w:r>
      <w:r w:rsidRPr="00AE1F67">
        <w:t>Bandwidth combination sets for Intra band contiguous CA configurations FR1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9"/>
        <w:gridCol w:w="1146"/>
        <w:gridCol w:w="1481"/>
        <w:gridCol w:w="1312"/>
        <w:gridCol w:w="1209"/>
        <w:gridCol w:w="1089"/>
        <w:gridCol w:w="1092"/>
        <w:gridCol w:w="1089"/>
        <w:gridCol w:w="1148"/>
      </w:tblGrid>
      <w:tr w:rsidR="00D7405C" w:rsidRPr="0042332B" w14:paraId="2765A9E9" w14:textId="77777777" w:rsidTr="00D7405C">
        <w:trPr>
          <w:trHeight w:val="20"/>
          <w:jc w:val="center"/>
        </w:trPr>
        <w:tc>
          <w:tcPr>
            <w:tcW w:w="10635" w:type="dxa"/>
            <w:gridSpan w:val="9"/>
            <w:vAlign w:val="center"/>
          </w:tcPr>
          <w:p w14:paraId="71A022D8" w14:textId="44B19BB5" w:rsidR="00D7405C" w:rsidRPr="0042332B" w:rsidRDefault="00D7405C" w:rsidP="00E531EB">
            <w:pPr>
              <w:pStyle w:val="TAH"/>
            </w:pPr>
            <w:r w:rsidRPr="0042332B">
              <w:t>E-UTRA CA configuration / Bandwidth combination set</w:t>
            </w:r>
          </w:p>
        </w:tc>
      </w:tr>
      <w:tr w:rsidR="00D7405C" w:rsidRPr="0042332B" w14:paraId="64DDEE8B" w14:textId="77777777" w:rsidTr="00D7405C">
        <w:trPr>
          <w:trHeight w:val="20"/>
          <w:jc w:val="center"/>
        </w:trPr>
        <w:tc>
          <w:tcPr>
            <w:tcW w:w="1069" w:type="dxa"/>
            <w:vAlign w:val="center"/>
          </w:tcPr>
          <w:p w14:paraId="023429CA" w14:textId="07524D78" w:rsidR="00D7405C" w:rsidRPr="0042332B" w:rsidRDefault="00D7405C" w:rsidP="00E531EB">
            <w:pPr>
              <w:pStyle w:val="TAH"/>
              <w:rPr>
                <w:rFonts w:ascii="Times New Roman" w:hAnsi="Times New Roman"/>
              </w:rPr>
            </w:pPr>
            <w:r w:rsidRPr="0042332B">
              <w:t>NR CA configuration</w:t>
            </w:r>
          </w:p>
        </w:tc>
        <w:tc>
          <w:tcPr>
            <w:tcW w:w="1146" w:type="dxa"/>
            <w:vAlign w:val="center"/>
          </w:tcPr>
          <w:p w14:paraId="2633CB34" w14:textId="3E6507FB" w:rsidR="00D7405C" w:rsidRPr="0042332B" w:rsidRDefault="00D7405C" w:rsidP="00E531EB">
            <w:pPr>
              <w:pStyle w:val="TAH"/>
              <w:rPr>
                <w:rFonts w:ascii="Times New Roman" w:hAnsi="Times New Roman"/>
              </w:rPr>
            </w:pPr>
            <w:r w:rsidRPr="0042332B">
              <w:t>Uplink CA configurations</w:t>
            </w:r>
          </w:p>
        </w:tc>
        <w:tc>
          <w:tcPr>
            <w:tcW w:w="1481" w:type="dxa"/>
            <w:shd w:val="clear" w:color="auto" w:fill="auto"/>
            <w:vAlign w:val="center"/>
          </w:tcPr>
          <w:p w14:paraId="2C0752CD" w14:textId="77777777" w:rsidR="00D7405C" w:rsidRPr="0042332B" w:rsidRDefault="00D7405C" w:rsidP="00E531EB">
            <w:pPr>
              <w:pStyle w:val="TAH"/>
            </w:pPr>
            <w:r w:rsidRPr="0042332B">
              <w:t>Channel bandwidths for carrier [MHz]</w:t>
            </w:r>
          </w:p>
        </w:tc>
        <w:tc>
          <w:tcPr>
            <w:tcW w:w="1312" w:type="dxa"/>
            <w:shd w:val="clear" w:color="auto" w:fill="auto"/>
            <w:vAlign w:val="center"/>
          </w:tcPr>
          <w:p w14:paraId="300042D6" w14:textId="77777777" w:rsidR="00D7405C" w:rsidRPr="0042332B" w:rsidRDefault="00D7405C" w:rsidP="00E531EB">
            <w:pPr>
              <w:pStyle w:val="TAH"/>
            </w:pPr>
            <w:r w:rsidRPr="0042332B">
              <w:t>Channel bandwidths for carrier [MHz]</w:t>
            </w:r>
          </w:p>
        </w:tc>
        <w:tc>
          <w:tcPr>
            <w:tcW w:w="1209" w:type="dxa"/>
          </w:tcPr>
          <w:p w14:paraId="1510E6B5" w14:textId="77777777" w:rsidR="00D7405C" w:rsidRPr="0042332B" w:rsidRDefault="00D7405C" w:rsidP="00E531EB">
            <w:pPr>
              <w:pStyle w:val="TAH"/>
            </w:pPr>
            <w:r w:rsidRPr="0042332B">
              <w:t>Channel bandwidths for carrier [MHz]</w:t>
            </w:r>
          </w:p>
        </w:tc>
        <w:tc>
          <w:tcPr>
            <w:tcW w:w="1089" w:type="dxa"/>
          </w:tcPr>
          <w:p w14:paraId="446F74DC" w14:textId="77777777" w:rsidR="00D7405C" w:rsidRPr="0042332B" w:rsidRDefault="00D7405C" w:rsidP="00E531EB">
            <w:pPr>
              <w:pStyle w:val="TAH"/>
            </w:pPr>
            <w:r w:rsidRPr="0042332B">
              <w:t>Channel bandwidths for carrier [MHz]</w:t>
            </w:r>
          </w:p>
        </w:tc>
        <w:tc>
          <w:tcPr>
            <w:tcW w:w="1092" w:type="dxa"/>
          </w:tcPr>
          <w:p w14:paraId="02E3043A" w14:textId="77777777" w:rsidR="00D7405C" w:rsidRPr="0042332B" w:rsidRDefault="00D7405C" w:rsidP="00E531EB">
            <w:pPr>
              <w:pStyle w:val="TAH"/>
            </w:pPr>
            <w:r w:rsidRPr="0042332B">
              <w:t>Channel bandwidths for carrier [MHz]</w:t>
            </w:r>
          </w:p>
        </w:tc>
        <w:tc>
          <w:tcPr>
            <w:tcW w:w="1089" w:type="dxa"/>
            <w:vAlign w:val="center"/>
          </w:tcPr>
          <w:p w14:paraId="5A25D28D" w14:textId="688DB400" w:rsidR="00D7405C" w:rsidRPr="0042332B" w:rsidRDefault="00D7405C" w:rsidP="00E531EB">
            <w:pPr>
              <w:pStyle w:val="TAH"/>
            </w:pPr>
            <w:r w:rsidRPr="0042332B">
              <w:t xml:space="preserve">Maximum aggregated </w:t>
            </w:r>
            <w:r w:rsidRPr="0042332B">
              <w:br/>
              <w:t>bandwidth [MHz]</w:t>
            </w:r>
          </w:p>
        </w:tc>
        <w:tc>
          <w:tcPr>
            <w:tcW w:w="1148" w:type="dxa"/>
            <w:vAlign w:val="center"/>
          </w:tcPr>
          <w:p w14:paraId="780B4EE0" w14:textId="62F069F5" w:rsidR="00D7405C" w:rsidRPr="0042332B" w:rsidRDefault="00D7405C" w:rsidP="00E531EB">
            <w:pPr>
              <w:pStyle w:val="TAH"/>
            </w:pPr>
            <w:r w:rsidRPr="0042332B">
              <w:t>Bandwidth combination set</w:t>
            </w:r>
          </w:p>
        </w:tc>
      </w:tr>
      <w:tr w:rsidR="00FF1DA3" w:rsidRPr="00372374" w14:paraId="6E98B884" w14:textId="77777777" w:rsidTr="00E531EB">
        <w:trPr>
          <w:jc w:val="center"/>
        </w:trPr>
        <w:tc>
          <w:tcPr>
            <w:tcW w:w="1069" w:type="dxa"/>
            <w:vMerge w:val="restart"/>
            <w:tcBorders>
              <w:left w:val="single" w:sz="4" w:space="0" w:color="auto"/>
              <w:right w:val="single" w:sz="6" w:space="0" w:color="auto"/>
            </w:tcBorders>
            <w:vAlign w:val="center"/>
          </w:tcPr>
          <w:p w14:paraId="31153E69"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CA_n41C</w:t>
            </w:r>
          </w:p>
        </w:tc>
        <w:tc>
          <w:tcPr>
            <w:tcW w:w="1146" w:type="dxa"/>
            <w:vMerge w:val="restart"/>
            <w:tcBorders>
              <w:left w:val="single" w:sz="6" w:space="0" w:color="auto"/>
              <w:right w:val="single" w:sz="6" w:space="0" w:color="auto"/>
            </w:tcBorders>
            <w:vAlign w:val="center"/>
          </w:tcPr>
          <w:p w14:paraId="17081BE9" w14:textId="066FC4B5" w:rsidR="00FF1DA3" w:rsidRPr="00536540" w:rsidRDefault="00FF1DA3" w:rsidP="00E531EB">
            <w:pPr>
              <w:keepNext/>
              <w:keepLines/>
              <w:jc w:val="center"/>
              <w:rPr>
                <w:rFonts w:ascii="Arial" w:hAnsi="Arial"/>
                <w:sz w:val="18"/>
                <w:lang w:val="sv-SE"/>
              </w:rPr>
            </w:pPr>
            <w:r>
              <w:t>-</w:t>
            </w:r>
          </w:p>
        </w:tc>
        <w:tc>
          <w:tcPr>
            <w:tcW w:w="1481" w:type="dxa"/>
            <w:tcBorders>
              <w:top w:val="single" w:sz="6" w:space="0" w:color="auto"/>
              <w:left w:val="single" w:sz="6" w:space="0" w:color="auto"/>
              <w:bottom w:val="single" w:sz="6" w:space="0" w:color="auto"/>
              <w:right w:val="single" w:sz="6" w:space="0" w:color="auto"/>
            </w:tcBorders>
            <w:vAlign w:val="center"/>
          </w:tcPr>
          <w:p w14:paraId="2D238459"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469927D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209" w:type="dxa"/>
            <w:tcBorders>
              <w:top w:val="single" w:sz="6" w:space="0" w:color="auto"/>
              <w:left w:val="single" w:sz="6" w:space="0" w:color="auto"/>
              <w:bottom w:val="single" w:sz="6" w:space="0" w:color="auto"/>
              <w:right w:val="single" w:sz="6" w:space="0" w:color="auto"/>
            </w:tcBorders>
          </w:tcPr>
          <w:p w14:paraId="7C9A57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4B41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D4CAA8B"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1378371" w14:textId="77777777" w:rsidR="00FF1DA3" w:rsidRPr="00FB48AC" w:rsidRDefault="00FF1DA3" w:rsidP="00E531EB">
            <w:pPr>
              <w:keepNext/>
              <w:keepLines/>
              <w:jc w:val="center"/>
              <w:rPr>
                <w:rFonts w:ascii="Arial" w:hAnsi="Arial"/>
                <w:sz w:val="18"/>
                <w:lang w:val="sv-SE" w:eastAsia="ja-JP"/>
              </w:rPr>
            </w:pPr>
            <w:r>
              <w:rPr>
                <w:rFonts w:ascii="Arial" w:hAnsi="Arial"/>
                <w:sz w:val="18"/>
                <w:lang w:val="sv-SE" w:eastAsia="ja-JP"/>
              </w:rPr>
              <w:t>110</w:t>
            </w:r>
          </w:p>
        </w:tc>
        <w:tc>
          <w:tcPr>
            <w:tcW w:w="1148" w:type="dxa"/>
            <w:vMerge w:val="restart"/>
            <w:tcBorders>
              <w:left w:val="single" w:sz="6" w:space="0" w:color="auto"/>
              <w:right w:val="single" w:sz="4" w:space="0" w:color="auto"/>
            </w:tcBorders>
            <w:vAlign w:val="center"/>
          </w:tcPr>
          <w:p w14:paraId="29BA63F0" w14:textId="77777777" w:rsidR="00FF1DA3" w:rsidRPr="00FB48AC" w:rsidRDefault="00FF1DA3" w:rsidP="00E531EB">
            <w:pPr>
              <w:keepNext/>
              <w:keepLines/>
              <w:jc w:val="center"/>
              <w:rPr>
                <w:rFonts w:ascii="Arial" w:hAnsi="Arial"/>
                <w:sz w:val="18"/>
                <w:lang w:val="sv-SE"/>
              </w:rPr>
            </w:pPr>
            <w:r>
              <w:rPr>
                <w:rFonts w:ascii="Arial" w:hAnsi="Arial"/>
                <w:sz w:val="18"/>
                <w:lang w:val="sv-SE"/>
              </w:rPr>
              <w:t>0</w:t>
            </w:r>
          </w:p>
        </w:tc>
      </w:tr>
      <w:tr w:rsidR="00FF1DA3" w:rsidRPr="00372374" w14:paraId="353B9529" w14:textId="77777777" w:rsidTr="00E531EB">
        <w:trPr>
          <w:jc w:val="center"/>
        </w:trPr>
        <w:tc>
          <w:tcPr>
            <w:tcW w:w="1069" w:type="dxa"/>
            <w:vMerge/>
            <w:tcBorders>
              <w:left w:val="single" w:sz="4" w:space="0" w:color="auto"/>
              <w:right w:val="single" w:sz="6" w:space="0" w:color="auto"/>
            </w:tcBorders>
            <w:vAlign w:val="center"/>
          </w:tcPr>
          <w:p w14:paraId="73EB80F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2CC02614"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281A1B5"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22591CB"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656E7F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0D088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0D062C"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8B2ABBC" w14:textId="77777777" w:rsidR="00FF1DA3" w:rsidRPr="00372374" w:rsidRDefault="00FF1DA3" w:rsidP="00E531EB">
            <w:pPr>
              <w:jc w:val="center"/>
              <w:rPr>
                <w:rFonts w:ascii="Arial" w:hAnsi="Arial"/>
                <w:sz w:val="18"/>
                <w:lang w:eastAsia="ja-JP"/>
              </w:rPr>
            </w:pPr>
            <w:r>
              <w:rPr>
                <w:rFonts w:ascii="Arial" w:hAnsi="Arial"/>
                <w:sz w:val="18"/>
                <w:lang w:eastAsia="ja-JP"/>
              </w:rPr>
              <w:t>120</w:t>
            </w:r>
          </w:p>
        </w:tc>
        <w:tc>
          <w:tcPr>
            <w:tcW w:w="1148" w:type="dxa"/>
            <w:vMerge/>
            <w:tcBorders>
              <w:left w:val="single" w:sz="6" w:space="0" w:color="auto"/>
              <w:right w:val="single" w:sz="4" w:space="0" w:color="auto"/>
            </w:tcBorders>
            <w:vAlign w:val="center"/>
          </w:tcPr>
          <w:p w14:paraId="59733EC3" w14:textId="77777777" w:rsidR="00FF1DA3" w:rsidRPr="00372374" w:rsidRDefault="00FF1DA3" w:rsidP="00E531EB">
            <w:pPr>
              <w:keepNext/>
              <w:keepLines/>
              <w:jc w:val="center"/>
              <w:rPr>
                <w:rFonts w:ascii="Arial" w:hAnsi="Arial"/>
                <w:sz w:val="18"/>
              </w:rPr>
            </w:pPr>
          </w:p>
        </w:tc>
      </w:tr>
      <w:tr w:rsidR="00FF1DA3" w:rsidRPr="00372374" w14:paraId="1AE4BCEB" w14:textId="77777777" w:rsidTr="00E531EB">
        <w:trPr>
          <w:jc w:val="center"/>
        </w:trPr>
        <w:tc>
          <w:tcPr>
            <w:tcW w:w="1069" w:type="dxa"/>
            <w:vMerge/>
            <w:tcBorders>
              <w:left w:val="single" w:sz="4" w:space="0" w:color="auto"/>
              <w:right w:val="single" w:sz="6" w:space="0" w:color="auto"/>
            </w:tcBorders>
            <w:vAlign w:val="center"/>
          </w:tcPr>
          <w:p w14:paraId="49D602F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323C72A2"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4066D7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15A26C6A"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325CD7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4909F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0A64C"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EC8695B"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97EA74B" w14:textId="77777777" w:rsidR="00FF1DA3" w:rsidRPr="00372374" w:rsidRDefault="00FF1DA3" w:rsidP="00E531EB">
            <w:pPr>
              <w:keepNext/>
              <w:keepLines/>
              <w:jc w:val="center"/>
              <w:rPr>
                <w:rFonts w:ascii="Arial" w:hAnsi="Arial"/>
                <w:sz w:val="18"/>
              </w:rPr>
            </w:pPr>
          </w:p>
        </w:tc>
      </w:tr>
      <w:tr w:rsidR="00FF1DA3" w:rsidRPr="00372374" w14:paraId="6EF08A40" w14:textId="77777777" w:rsidTr="00E531EB">
        <w:trPr>
          <w:jc w:val="center"/>
        </w:trPr>
        <w:tc>
          <w:tcPr>
            <w:tcW w:w="1069" w:type="dxa"/>
            <w:vMerge/>
            <w:tcBorders>
              <w:left w:val="single" w:sz="4" w:space="0" w:color="auto"/>
              <w:right w:val="single" w:sz="6" w:space="0" w:color="auto"/>
            </w:tcBorders>
            <w:vAlign w:val="center"/>
          </w:tcPr>
          <w:p w14:paraId="5430409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5A2AA3B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D6980A"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33939033"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F0FC2D4"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AB211B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5F47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E477435"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6420CC4" w14:textId="77777777" w:rsidR="00FF1DA3" w:rsidRPr="00372374" w:rsidRDefault="00FF1DA3" w:rsidP="00E531EB">
            <w:pPr>
              <w:keepNext/>
              <w:keepLines/>
              <w:jc w:val="center"/>
              <w:rPr>
                <w:rFonts w:ascii="Arial" w:hAnsi="Arial"/>
                <w:sz w:val="18"/>
              </w:rPr>
            </w:pPr>
          </w:p>
        </w:tc>
      </w:tr>
      <w:tr w:rsidR="00FF1DA3" w:rsidRPr="00372374" w14:paraId="78B95B46" w14:textId="77777777" w:rsidTr="00E531EB">
        <w:trPr>
          <w:jc w:val="center"/>
        </w:trPr>
        <w:tc>
          <w:tcPr>
            <w:tcW w:w="1069" w:type="dxa"/>
            <w:vMerge/>
            <w:tcBorders>
              <w:left w:val="single" w:sz="4" w:space="0" w:color="auto"/>
              <w:right w:val="single" w:sz="6" w:space="0" w:color="auto"/>
            </w:tcBorders>
            <w:vAlign w:val="center"/>
          </w:tcPr>
          <w:p w14:paraId="1CF4AB4B"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15C2167"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7A5F5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FA9187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51CC1E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B46D27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05177E"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96304B5"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56B8559D" w14:textId="77777777" w:rsidR="00FF1DA3" w:rsidRPr="00372374" w:rsidRDefault="00FF1DA3" w:rsidP="00E531EB">
            <w:pPr>
              <w:keepNext/>
              <w:keepLines/>
              <w:jc w:val="center"/>
              <w:rPr>
                <w:rFonts w:ascii="Arial" w:hAnsi="Arial"/>
                <w:sz w:val="18"/>
              </w:rPr>
            </w:pPr>
          </w:p>
        </w:tc>
      </w:tr>
      <w:tr w:rsidR="00FF1DA3" w:rsidRPr="00372374" w14:paraId="3EA9FF8A" w14:textId="77777777" w:rsidTr="00E531EB">
        <w:trPr>
          <w:jc w:val="center"/>
        </w:trPr>
        <w:tc>
          <w:tcPr>
            <w:tcW w:w="1069" w:type="dxa"/>
            <w:vMerge/>
            <w:tcBorders>
              <w:left w:val="single" w:sz="4" w:space="0" w:color="auto"/>
              <w:right w:val="single" w:sz="6" w:space="0" w:color="auto"/>
            </w:tcBorders>
            <w:vAlign w:val="center"/>
          </w:tcPr>
          <w:p w14:paraId="79EF7434"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249DEC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F399A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5AB28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247EA4A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7E7CF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8C1C30"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E225A32"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46EAF446" w14:textId="77777777" w:rsidR="00FF1DA3" w:rsidRPr="00372374" w:rsidRDefault="00FF1DA3" w:rsidP="00E531EB">
            <w:pPr>
              <w:keepNext/>
              <w:keepLines/>
              <w:jc w:val="center"/>
              <w:rPr>
                <w:rFonts w:ascii="Arial" w:hAnsi="Arial"/>
                <w:sz w:val="18"/>
              </w:rPr>
            </w:pPr>
          </w:p>
        </w:tc>
      </w:tr>
      <w:tr w:rsidR="00FF1DA3" w:rsidRPr="00372374" w14:paraId="2844AA7D" w14:textId="77777777" w:rsidTr="00E531EB">
        <w:trPr>
          <w:jc w:val="center"/>
        </w:trPr>
        <w:tc>
          <w:tcPr>
            <w:tcW w:w="1069" w:type="dxa"/>
            <w:vMerge/>
            <w:tcBorders>
              <w:left w:val="single" w:sz="4" w:space="0" w:color="auto"/>
              <w:right w:val="single" w:sz="6" w:space="0" w:color="auto"/>
            </w:tcBorders>
            <w:vAlign w:val="center"/>
          </w:tcPr>
          <w:p w14:paraId="1ABD305F"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66F55AD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A9E781"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2A23291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1EB258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50C6AC9"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6995AF"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A02D4B"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4CF68477" w14:textId="77777777" w:rsidR="00FF1DA3" w:rsidRPr="00372374" w:rsidRDefault="00FF1DA3" w:rsidP="00E531EB">
            <w:pPr>
              <w:keepNext/>
              <w:keepLines/>
              <w:jc w:val="center"/>
              <w:rPr>
                <w:rFonts w:ascii="Arial" w:hAnsi="Arial"/>
                <w:sz w:val="18"/>
              </w:rPr>
            </w:pPr>
          </w:p>
        </w:tc>
      </w:tr>
      <w:tr w:rsidR="00FF1DA3" w:rsidRPr="00372374" w14:paraId="611FAEE7" w14:textId="77777777" w:rsidTr="00E531EB">
        <w:trPr>
          <w:jc w:val="center"/>
        </w:trPr>
        <w:tc>
          <w:tcPr>
            <w:tcW w:w="1069" w:type="dxa"/>
            <w:vMerge/>
            <w:tcBorders>
              <w:left w:val="single" w:sz="4" w:space="0" w:color="auto"/>
              <w:right w:val="single" w:sz="6" w:space="0" w:color="auto"/>
            </w:tcBorders>
            <w:vAlign w:val="center"/>
          </w:tcPr>
          <w:p w14:paraId="6D4D4E68"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49C5D32F"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5437F07"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96CF7EC"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7470046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65E44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F3FB45" w14:textId="77777777" w:rsidR="00FF1DA3" w:rsidRPr="00372374" w:rsidRDefault="00FF1DA3"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75FB60B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47BAB788" w14:textId="77777777" w:rsidR="00FF1DA3" w:rsidRPr="00372374" w:rsidRDefault="00FF1DA3" w:rsidP="00E531EB">
            <w:pPr>
              <w:keepNext/>
              <w:keepLines/>
              <w:jc w:val="center"/>
              <w:rPr>
                <w:rFonts w:ascii="Arial" w:hAnsi="Arial"/>
                <w:sz w:val="18"/>
              </w:rPr>
            </w:pPr>
          </w:p>
        </w:tc>
      </w:tr>
      <w:tr w:rsidR="00FF1DA3" w:rsidRPr="00372374" w14:paraId="0CCDF420" w14:textId="77777777" w:rsidTr="00E531EB">
        <w:trPr>
          <w:jc w:val="center"/>
        </w:trPr>
        <w:tc>
          <w:tcPr>
            <w:tcW w:w="1069" w:type="dxa"/>
            <w:vMerge/>
            <w:tcBorders>
              <w:left w:val="single" w:sz="4" w:space="0" w:color="auto"/>
              <w:right w:val="single" w:sz="6" w:space="0" w:color="auto"/>
            </w:tcBorders>
            <w:vAlign w:val="center"/>
            <w:hideMark/>
          </w:tcPr>
          <w:p w14:paraId="1785AD3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hideMark/>
          </w:tcPr>
          <w:p w14:paraId="7E539E0D"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68E34EF5"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7358FF1E"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tcPr>
          <w:p w14:paraId="3840143D"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55493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E5BF42"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hideMark/>
          </w:tcPr>
          <w:p w14:paraId="57E71460"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57059911" w14:textId="77777777" w:rsidR="00FF1DA3" w:rsidRPr="00372374" w:rsidRDefault="00FF1DA3" w:rsidP="00E531EB">
            <w:pPr>
              <w:keepNext/>
              <w:keepLines/>
              <w:jc w:val="center"/>
              <w:rPr>
                <w:rFonts w:ascii="Arial" w:hAnsi="Arial"/>
                <w:sz w:val="18"/>
              </w:rPr>
            </w:pPr>
          </w:p>
        </w:tc>
      </w:tr>
      <w:tr w:rsidR="00FF1DA3" w:rsidRPr="00372374" w14:paraId="72500EE9" w14:textId="77777777" w:rsidTr="00E531EB">
        <w:trPr>
          <w:jc w:val="center"/>
        </w:trPr>
        <w:tc>
          <w:tcPr>
            <w:tcW w:w="1069" w:type="dxa"/>
            <w:vMerge/>
            <w:tcBorders>
              <w:left w:val="single" w:sz="4" w:space="0" w:color="auto"/>
              <w:right w:val="single" w:sz="6" w:space="0" w:color="auto"/>
            </w:tcBorders>
            <w:vAlign w:val="center"/>
          </w:tcPr>
          <w:p w14:paraId="541B2606" w14:textId="77777777" w:rsidR="00FF1DA3" w:rsidRPr="00372374" w:rsidRDefault="00FF1DA3" w:rsidP="00E531EB">
            <w:pPr>
              <w:keepNext/>
              <w:keepLines/>
              <w:jc w:val="center"/>
              <w:rPr>
                <w:rFonts w:ascii="Arial" w:hAnsi="Arial"/>
                <w:sz w:val="18"/>
              </w:rPr>
            </w:pPr>
            <w:bookmarkStart w:id="670" w:name="_Hlk525914585"/>
          </w:p>
        </w:tc>
        <w:tc>
          <w:tcPr>
            <w:tcW w:w="1146" w:type="dxa"/>
            <w:vMerge/>
            <w:tcBorders>
              <w:left w:val="single" w:sz="6" w:space="0" w:color="auto"/>
              <w:right w:val="single" w:sz="6" w:space="0" w:color="auto"/>
            </w:tcBorders>
            <w:vAlign w:val="center"/>
          </w:tcPr>
          <w:p w14:paraId="308E8913"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2D7006"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52F7304"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185C3C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82BD6E"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A9DBCF"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46626C8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48EAC9E4" w14:textId="77777777" w:rsidR="00FF1DA3" w:rsidRPr="00372374" w:rsidRDefault="00FF1DA3" w:rsidP="00E531EB">
            <w:pPr>
              <w:keepNext/>
              <w:keepLines/>
              <w:jc w:val="center"/>
              <w:rPr>
                <w:rFonts w:ascii="Arial" w:hAnsi="Arial"/>
                <w:sz w:val="18"/>
              </w:rPr>
            </w:pPr>
          </w:p>
        </w:tc>
      </w:tr>
      <w:tr w:rsidR="00FF1DA3" w:rsidRPr="00372374" w14:paraId="339D2C50" w14:textId="77777777" w:rsidTr="00E531EB">
        <w:trPr>
          <w:jc w:val="center"/>
        </w:trPr>
        <w:tc>
          <w:tcPr>
            <w:tcW w:w="1069" w:type="dxa"/>
            <w:vMerge/>
            <w:tcBorders>
              <w:left w:val="single" w:sz="4" w:space="0" w:color="auto"/>
              <w:right w:val="single" w:sz="6" w:space="0" w:color="auto"/>
            </w:tcBorders>
            <w:vAlign w:val="center"/>
          </w:tcPr>
          <w:p w14:paraId="0458EDBE" w14:textId="77777777" w:rsidR="00FF1DA3" w:rsidRPr="00372374" w:rsidRDefault="00FF1DA3" w:rsidP="00E531EB">
            <w:pPr>
              <w:keepNext/>
              <w:keepLines/>
              <w:jc w:val="center"/>
              <w:rPr>
                <w:rFonts w:ascii="Arial" w:hAnsi="Arial"/>
                <w:sz w:val="18"/>
                <w:lang w:val="x-none"/>
              </w:rPr>
            </w:pPr>
          </w:p>
        </w:tc>
        <w:tc>
          <w:tcPr>
            <w:tcW w:w="1146" w:type="dxa"/>
            <w:vMerge/>
            <w:tcBorders>
              <w:left w:val="single" w:sz="6" w:space="0" w:color="auto"/>
              <w:right w:val="single" w:sz="6" w:space="0" w:color="auto"/>
            </w:tcBorders>
            <w:vAlign w:val="center"/>
          </w:tcPr>
          <w:p w14:paraId="62A5577B" w14:textId="77777777" w:rsidR="00FF1DA3" w:rsidRPr="00372374" w:rsidRDefault="00FF1DA3" w:rsidP="00E531EB">
            <w:pPr>
              <w:keepNext/>
              <w:keepLines/>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7C19F221"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A6AE423"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209" w:type="dxa"/>
            <w:tcBorders>
              <w:top w:val="single" w:sz="6" w:space="0" w:color="auto"/>
              <w:left w:val="single" w:sz="6" w:space="0" w:color="auto"/>
              <w:bottom w:val="single" w:sz="6" w:space="0" w:color="auto"/>
              <w:right w:val="single" w:sz="6" w:space="0" w:color="auto"/>
            </w:tcBorders>
          </w:tcPr>
          <w:p w14:paraId="41BEC7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F0554A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8C6FF2"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8AF4705"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110</w:t>
            </w:r>
          </w:p>
        </w:tc>
        <w:tc>
          <w:tcPr>
            <w:tcW w:w="1148" w:type="dxa"/>
            <w:vMerge/>
            <w:tcBorders>
              <w:left w:val="single" w:sz="6" w:space="0" w:color="auto"/>
              <w:right w:val="single" w:sz="4" w:space="0" w:color="auto"/>
            </w:tcBorders>
            <w:vAlign w:val="center"/>
          </w:tcPr>
          <w:p w14:paraId="174455D3" w14:textId="77777777" w:rsidR="00FF1DA3" w:rsidRPr="00372374" w:rsidRDefault="00FF1DA3" w:rsidP="00E531EB">
            <w:pPr>
              <w:keepNext/>
              <w:keepLines/>
              <w:jc w:val="center"/>
              <w:rPr>
                <w:rFonts w:ascii="Arial" w:hAnsi="Arial"/>
                <w:sz w:val="18"/>
                <w:lang w:val="x-none"/>
              </w:rPr>
            </w:pPr>
          </w:p>
        </w:tc>
      </w:tr>
      <w:tr w:rsidR="00FF1DA3" w:rsidRPr="00372374" w14:paraId="18EB964C" w14:textId="77777777" w:rsidTr="00E531EB">
        <w:trPr>
          <w:jc w:val="center"/>
        </w:trPr>
        <w:tc>
          <w:tcPr>
            <w:tcW w:w="1069" w:type="dxa"/>
            <w:vMerge/>
            <w:tcBorders>
              <w:left w:val="single" w:sz="4" w:space="0" w:color="auto"/>
              <w:right w:val="single" w:sz="6" w:space="0" w:color="auto"/>
            </w:tcBorders>
            <w:vAlign w:val="center"/>
            <w:hideMark/>
          </w:tcPr>
          <w:p w14:paraId="2FB9B66E"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hideMark/>
          </w:tcPr>
          <w:p w14:paraId="02986ABD"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C4380CB"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B0C510"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C84D51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00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FB12A0"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180622B3"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3E6DE4B4" w14:textId="77777777" w:rsidR="00FF1DA3" w:rsidRPr="00372374" w:rsidRDefault="00FF1DA3" w:rsidP="00E531EB">
            <w:pPr>
              <w:rPr>
                <w:rFonts w:ascii="Arial" w:hAnsi="Arial"/>
                <w:sz w:val="18"/>
              </w:rPr>
            </w:pPr>
          </w:p>
        </w:tc>
      </w:tr>
      <w:tr w:rsidR="00FF1DA3" w:rsidRPr="00372374" w14:paraId="25295E91" w14:textId="77777777" w:rsidTr="00E531EB">
        <w:trPr>
          <w:jc w:val="center"/>
        </w:trPr>
        <w:tc>
          <w:tcPr>
            <w:tcW w:w="1069" w:type="dxa"/>
            <w:vMerge/>
            <w:tcBorders>
              <w:left w:val="single" w:sz="4" w:space="0" w:color="auto"/>
              <w:right w:val="single" w:sz="6" w:space="0" w:color="auto"/>
            </w:tcBorders>
            <w:vAlign w:val="center"/>
          </w:tcPr>
          <w:p w14:paraId="20F1B156"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32CEDE8"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AFC9EE"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7BE2719F"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92DC9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987E0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127D1C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FA75CBE"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29DA755" w14:textId="77777777" w:rsidR="00FF1DA3" w:rsidRPr="00372374" w:rsidRDefault="00FF1DA3" w:rsidP="00E531EB">
            <w:pPr>
              <w:rPr>
                <w:rFonts w:ascii="Arial" w:hAnsi="Arial"/>
                <w:sz w:val="18"/>
              </w:rPr>
            </w:pPr>
          </w:p>
        </w:tc>
      </w:tr>
      <w:tr w:rsidR="00FF1DA3" w:rsidRPr="00372374" w14:paraId="407E82D3" w14:textId="77777777" w:rsidTr="00E531EB">
        <w:trPr>
          <w:jc w:val="center"/>
        </w:trPr>
        <w:tc>
          <w:tcPr>
            <w:tcW w:w="1069" w:type="dxa"/>
            <w:vMerge/>
            <w:tcBorders>
              <w:left w:val="single" w:sz="4" w:space="0" w:color="auto"/>
              <w:right w:val="single" w:sz="6" w:space="0" w:color="auto"/>
            </w:tcBorders>
            <w:vAlign w:val="center"/>
          </w:tcPr>
          <w:p w14:paraId="3F1DAFBA"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0EB3E3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BFE243"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5B57E30E"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55AE6B3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535893"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B79B919"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7BEC8AD"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1D257176" w14:textId="77777777" w:rsidR="00FF1DA3" w:rsidRPr="00372374" w:rsidRDefault="00FF1DA3" w:rsidP="00E531EB">
            <w:pPr>
              <w:rPr>
                <w:rFonts w:ascii="Arial" w:hAnsi="Arial"/>
                <w:sz w:val="18"/>
              </w:rPr>
            </w:pPr>
          </w:p>
        </w:tc>
      </w:tr>
      <w:tr w:rsidR="00FF1DA3" w:rsidRPr="00372374" w14:paraId="2BE233BB" w14:textId="77777777" w:rsidTr="00E531EB">
        <w:trPr>
          <w:jc w:val="center"/>
        </w:trPr>
        <w:tc>
          <w:tcPr>
            <w:tcW w:w="1069" w:type="dxa"/>
            <w:vMerge/>
            <w:tcBorders>
              <w:left w:val="single" w:sz="4" w:space="0" w:color="auto"/>
              <w:right w:val="single" w:sz="6" w:space="0" w:color="auto"/>
            </w:tcBorders>
            <w:vAlign w:val="center"/>
          </w:tcPr>
          <w:p w14:paraId="506DB304"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1B797C8B"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EAB9D0A"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8B4597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9D99D2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6E900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9717B5"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47754E13"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7A410824" w14:textId="77777777" w:rsidR="00FF1DA3" w:rsidRPr="00372374" w:rsidRDefault="00FF1DA3" w:rsidP="00E531EB">
            <w:pPr>
              <w:rPr>
                <w:rFonts w:ascii="Arial" w:hAnsi="Arial"/>
                <w:sz w:val="18"/>
              </w:rPr>
            </w:pPr>
          </w:p>
        </w:tc>
      </w:tr>
      <w:tr w:rsidR="00FF1DA3" w:rsidRPr="00372374" w14:paraId="052BA8FD" w14:textId="77777777" w:rsidTr="00E531EB">
        <w:trPr>
          <w:jc w:val="center"/>
        </w:trPr>
        <w:tc>
          <w:tcPr>
            <w:tcW w:w="1069" w:type="dxa"/>
            <w:vMerge/>
            <w:tcBorders>
              <w:left w:val="single" w:sz="4" w:space="0" w:color="auto"/>
              <w:right w:val="single" w:sz="6" w:space="0" w:color="auto"/>
            </w:tcBorders>
            <w:vAlign w:val="center"/>
          </w:tcPr>
          <w:p w14:paraId="1FE76115"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0A84156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836FCA6"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0871E0F"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A98F04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847A56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FA1E5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0FB5F91"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68E1E42" w14:textId="77777777" w:rsidR="00FF1DA3" w:rsidRPr="00372374" w:rsidRDefault="00FF1DA3" w:rsidP="00E531EB">
            <w:pPr>
              <w:rPr>
                <w:rFonts w:ascii="Arial" w:hAnsi="Arial"/>
                <w:sz w:val="18"/>
              </w:rPr>
            </w:pPr>
          </w:p>
        </w:tc>
      </w:tr>
      <w:tr w:rsidR="00FF1DA3" w:rsidRPr="00372374" w14:paraId="285D9FB9" w14:textId="77777777" w:rsidTr="00E531EB">
        <w:trPr>
          <w:jc w:val="center"/>
        </w:trPr>
        <w:tc>
          <w:tcPr>
            <w:tcW w:w="1069" w:type="dxa"/>
            <w:vMerge/>
            <w:tcBorders>
              <w:left w:val="single" w:sz="4" w:space="0" w:color="auto"/>
              <w:right w:val="single" w:sz="6" w:space="0" w:color="auto"/>
            </w:tcBorders>
            <w:vAlign w:val="center"/>
          </w:tcPr>
          <w:p w14:paraId="76FEB1AC"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23F3036E"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CD754D3"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BDDEF88"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7C3AF5D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542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0D66FB"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3498CD"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2DD6E6B6" w14:textId="77777777" w:rsidR="00FF1DA3" w:rsidRPr="00372374" w:rsidRDefault="00FF1DA3" w:rsidP="00E531EB">
            <w:pPr>
              <w:rPr>
                <w:rFonts w:ascii="Arial" w:hAnsi="Arial"/>
                <w:sz w:val="18"/>
              </w:rPr>
            </w:pPr>
          </w:p>
        </w:tc>
      </w:tr>
      <w:tr w:rsidR="00FF1DA3" w:rsidRPr="00372374" w14:paraId="21B4A49E" w14:textId="77777777" w:rsidTr="00E531EB">
        <w:trPr>
          <w:jc w:val="center"/>
        </w:trPr>
        <w:tc>
          <w:tcPr>
            <w:tcW w:w="1069" w:type="dxa"/>
            <w:vMerge/>
            <w:tcBorders>
              <w:left w:val="single" w:sz="4" w:space="0" w:color="auto"/>
              <w:right w:val="single" w:sz="6" w:space="0" w:color="auto"/>
            </w:tcBorders>
            <w:vAlign w:val="center"/>
          </w:tcPr>
          <w:p w14:paraId="2AC53A40"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6B586C02"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A3482DC"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0B8D0EC3"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3D7C045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BF4B9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C45686"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93804A7"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751780C9" w14:textId="77777777" w:rsidR="00FF1DA3" w:rsidRPr="00372374" w:rsidRDefault="00FF1DA3" w:rsidP="00E531EB">
            <w:pPr>
              <w:rPr>
                <w:rFonts w:ascii="Arial" w:hAnsi="Arial"/>
                <w:sz w:val="18"/>
              </w:rPr>
            </w:pPr>
          </w:p>
        </w:tc>
      </w:tr>
      <w:tr w:rsidR="00FF1DA3" w:rsidRPr="00372374" w14:paraId="0086E7A9" w14:textId="77777777" w:rsidTr="00E531EB">
        <w:trPr>
          <w:jc w:val="center"/>
        </w:trPr>
        <w:tc>
          <w:tcPr>
            <w:tcW w:w="1069" w:type="dxa"/>
            <w:vMerge/>
            <w:tcBorders>
              <w:left w:val="single" w:sz="4" w:space="0" w:color="auto"/>
              <w:right w:val="single" w:sz="6" w:space="0" w:color="auto"/>
            </w:tcBorders>
            <w:vAlign w:val="center"/>
          </w:tcPr>
          <w:p w14:paraId="7284743E" w14:textId="77777777" w:rsidR="00FF1DA3" w:rsidRPr="00372374" w:rsidRDefault="00FF1DA3" w:rsidP="00FF1DA3">
            <w:pPr>
              <w:rPr>
                <w:rFonts w:ascii="Arial" w:hAnsi="Arial"/>
                <w:sz w:val="18"/>
              </w:rPr>
            </w:pPr>
          </w:p>
        </w:tc>
        <w:tc>
          <w:tcPr>
            <w:tcW w:w="1146" w:type="dxa"/>
            <w:vMerge/>
            <w:tcBorders>
              <w:left w:val="single" w:sz="6" w:space="0" w:color="auto"/>
              <w:right w:val="single" w:sz="6" w:space="0" w:color="auto"/>
            </w:tcBorders>
            <w:vAlign w:val="center"/>
          </w:tcPr>
          <w:p w14:paraId="5E6C63EF" w14:textId="77777777" w:rsidR="00FF1DA3" w:rsidRPr="00372374" w:rsidRDefault="00FF1DA3" w:rsidP="00FF1DA3">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F42B9F0" w14:textId="16F257FD" w:rsidR="00FF1DA3" w:rsidRPr="00372374" w:rsidRDefault="00FF1DA3" w:rsidP="00FF1DA3">
            <w:pPr>
              <w:keepNext/>
              <w:keepLines/>
              <w:jc w:val="center"/>
              <w:rPr>
                <w:rFonts w:ascii="Arial" w:hAnsi="Arial"/>
                <w:sz w:val="18"/>
                <w:lang w:val="x-none" w:eastAsia="ja-JP"/>
              </w:rPr>
            </w:pPr>
            <w:r w:rsidRPr="000E5E53">
              <w:rPr>
                <w:rFonts w:ascii="Arial" w:hAnsi="Arial"/>
                <w:sz w:val="18"/>
                <w:lang w:val="x-none" w:eastAsia="ja-JP"/>
              </w:rPr>
              <w:t xml:space="preserve">10, 15, 20, 40, 50, 60, 80, 90 </w:t>
            </w:r>
          </w:p>
        </w:tc>
        <w:tc>
          <w:tcPr>
            <w:tcW w:w="1312" w:type="dxa"/>
            <w:tcBorders>
              <w:top w:val="single" w:sz="6" w:space="0" w:color="auto"/>
              <w:left w:val="single" w:sz="6" w:space="0" w:color="auto"/>
              <w:bottom w:val="single" w:sz="6" w:space="0" w:color="auto"/>
              <w:right w:val="single" w:sz="6" w:space="0" w:color="auto"/>
            </w:tcBorders>
            <w:vAlign w:val="center"/>
          </w:tcPr>
          <w:p w14:paraId="3DE41E87" w14:textId="6A264F29" w:rsidR="00FF1DA3" w:rsidRPr="00372374" w:rsidRDefault="00FF1DA3" w:rsidP="00FF1DA3">
            <w:pPr>
              <w:keepNext/>
              <w:keepLines/>
              <w:jc w:val="center"/>
              <w:rPr>
                <w:rFonts w:ascii="Arial" w:hAnsi="Arial"/>
                <w:sz w:val="18"/>
                <w:lang w:val="x-none" w:eastAsia="ja-JP"/>
              </w:rPr>
            </w:pPr>
            <w:r w:rsidRPr="000E5E53">
              <w:rPr>
                <w:rFonts w:ascii="Arial" w:hAnsi="Arial"/>
                <w:sz w:val="18"/>
                <w:lang w:val="x-none" w:eastAsia="ja-JP"/>
              </w:rPr>
              <w:t>15, 20, 40, 50, 60, 80, 90</w:t>
            </w:r>
            <w:r>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tcPr>
          <w:p w14:paraId="73740213" w14:textId="77777777" w:rsidR="00FF1DA3" w:rsidRPr="00372374" w:rsidRDefault="00FF1DA3" w:rsidP="00FF1DA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80755C" w14:textId="77777777" w:rsidR="00FF1DA3" w:rsidRPr="00372374" w:rsidRDefault="00FF1DA3" w:rsidP="00FF1DA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2317FA" w14:textId="77777777" w:rsidR="00FF1DA3" w:rsidRPr="00372374" w:rsidRDefault="00FF1DA3" w:rsidP="00FF1DA3">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505B8538" w14:textId="57F43643" w:rsidR="00FF1DA3" w:rsidRPr="00372374" w:rsidRDefault="00FF1DA3" w:rsidP="00FF1DA3">
            <w:pPr>
              <w:jc w:val="center"/>
              <w:rPr>
                <w:rFonts w:ascii="Arial" w:hAnsi="Arial"/>
                <w:sz w:val="18"/>
                <w:lang w:eastAsia="ja-JP"/>
              </w:rPr>
            </w:pPr>
            <w:r>
              <w:rPr>
                <w:rFonts w:ascii="Arial" w:hAnsi="Arial"/>
                <w:sz w:val="18"/>
                <w:lang w:eastAsia="ja-JP"/>
              </w:rPr>
              <w:t>190</w:t>
            </w:r>
          </w:p>
        </w:tc>
        <w:tc>
          <w:tcPr>
            <w:tcW w:w="1148" w:type="dxa"/>
            <w:tcBorders>
              <w:left w:val="single" w:sz="6" w:space="0" w:color="auto"/>
              <w:right w:val="single" w:sz="4" w:space="0" w:color="auto"/>
            </w:tcBorders>
            <w:vAlign w:val="center"/>
          </w:tcPr>
          <w:p w14:paraId="6212A669" w14:textId="283469F3" w:rsidR="00FF1DA3" w:rsidRPr="00372374" w:rsidRDefault="00FF1DA3" w:rsidP="00A93BE4">
            <w:pPr>
              <w:jc w:val="center"/>
              <w:rPr>
                <w:rFonts w:ascii="Arial" w:hAnsi="Arial"/>
                <w:sz w:val="18"/>
              </w:rPr>
            </w:pPr>
            <w:r>
              <w:rPr>
                <w:rFonts w:ascii="Arial" w:hAnsi="Arial"/>
                <w:sz w:val="18"/>
              </w:rPr>
              <w:t>1</w:t>
            </w:r>
          </w:p>
        </w:tc>
      </w:tr>
      <w:bookmarkEnd w:id="670"/>
    </w:tbl>
    <w:p w14:paraId="2A1C1625" w14:textId="77777777" w:rsidR="00E531EB" w:rsidRDefault="00E531EB" w:rsidP="00E531EB"/>
    <w:p w14:paraId="128A4DA1" w14:textId="77777777" w:rsidR="00E531EB" w:rsidRDefault="00E531EB" w:rsidP="00E531EB">
      <w:pPr>
        <w:snapToGrid w:val="0"/>
        <w:spacing w:after="120"/>
        <w:rPr>
          <w:szCs w:val="21"/>
        </w:rPr>
      </w:pPr>
    </w:p>
    <w:p w14:paraId="5596D39F" w14:textId="77777777" w:rsidR="00B80550" w:rsidRPr="00315867" w:rsidRDefault="00E531EB" w:rsidP="00B80550">
      <w:pPr>
        <w:pStyle w:val="Heading3"/>
        <w:rPr>
          <w:lang w:val="en-US"/>
        </w:rPr>
      </w:pPr>
      <w:bookmarkStart w:id="671" w:name="_Toc492044181"/>
      <w:bookmarkStart w:id="672" w:name="_Toc492043927"/>
      <w:bookmarkStart w:id="673" w:name="_Toc37166075"/>
      <w:r>
        <w:rPr>
          <w:szCs w:val="28"/>
        </w:rPr>
        <w:t>5.3.2</w:t>
      </w:r>
      <w:r>
        <w:rPr>
          <w:szCs w:val="28"/>
        </w:rPr>
        <w:tab/>
        <w:t>Co-existence studies</w:t>
      </w:r>
      <w:bookmarkEnd w:id="671"/>
      <w:bookmarkEnd w:id="672"/>
      <w:bookmarkEnd w:id="673"/>
    </w:p>
    <w:p w14:paraId="0D031E02" w14:textId="2CD6F2DC" w:rsidR="00E531EB" w:rsidRDefault="00E531EB" w:rsidP="00B80550">
      <w:pPr>
        <w:snapToGrid w:val="0"/>
        <w:spacing w:after="120"/>
      </w:pPr>
      <w:r w:rsidRPr="00036EFF">
        <w:t>There are no co-existence issues for this combination.</w:t>
      </w:r>
    </w:p>
    <w:p w14:paraId="66FDD114" w14:textId="4967770A" w:rsidR="00B80550" w:rsidRPr="00616096" w:rsidRDefault="00B80550" w:rsidP="00B80550">
      <w:pPr>
        <w:pStyle w:val="Heading2"/>
        <w:rPr>
          <w:rFonts w:ascii="Calibri" w:hAnsi="Calibri"/>
          <w:sz w:val="22"/>
          <w:szCs w:val="22"/>
          <w:lang w:val="en-US" w:eastAsia="zh-CN"/>
        </w:rPr>
      </w:pPr>
      <w:bookmarkStart w:id="674" w:name="_Toc37166076"/>
      <w:r>
        <w:rPr>
          <w:rFonts w:cs="Arial" w:hint="eastAsia"/>
          <w:lang w:val="en-US" w:eastAsia="zh-CN"/>
        </w:rPr>
        <w:t>5.4</w:t>
      </w:r>
      <w:r w:rsidRPr="005C1EA6">
        <w:rPr>
          <w:rFonts w:cs="Arial"/>
          <w:lang w:val="en-US"/>
        </w:rPr>
        <w:tab/>
        <w:t>CA_2DL_n</w:t>
      </w:r>
      <w:r>
        <w:rPr>
          <w:rFonts w:cs="Arial" w:hint="eastAsia"/>
          <w:lang w:val="en-US" w:eastAsia="zh-CN"/>
        </w:rPr>
        <w:t>48B, CA_2DL_n48C</w:t>
      </w:r>
      <w:bookmarkEnd w:id="674"/>
    </w:p>
    <w:p w14:paraId="324AE25B" w14:textId="26D74C14" w:rsidR="00B80550" w:rsidRPr="00315867" w:rsidRDefault="00B80550" w:rsidP="00B80550">
      <w:pPr>
        <w:pStyle w:val="Heading3"/>
        <w:rPr>
          <w:lang w:val="en-US"/>
        </w:rPr>
      </w:pPr>
      <w:bookmarkStart w:id="675" w:name="_Toc37166077"/>
      <w:r>
        <w:rPr>
          <w:rFonts w:hint="eastAsia"/>
          <w:szCs w:val="28"/>
          <w:lang w:val="en-US" w:eastAsia="zh-CN"/>
        </w:rPr>
        <w:t>5.4</w:t>
      </w:r>
      <w:r w:rsidRPr="005C1EA6">
        <w:rPr>
          <w:szCs w:val="28"/>
          <w:lang w:val="en-US"/>
        </w:rPr>
        <w:t>.1</w:t>
      </w:r>
      <w:r w:rsidRPr="005C1EA6">
        <w:rPr>
          <w:szCs w:val="28"/>
          <w:lang w:val="en-US"/>
        </w:rPr>
        <w:tab/>
        <w:t>Channel bandwidths per operating band for CA</w:t>
      </w:r>
      <w:bookmarkEnd w:id="675"/>
    </w:p>
    <w:p w14:paraId="7DDA7AB9" w14:textId="461CB1FB" w:rsidR="00B80550" w:rsidRDefault="00B80550" w:rsidP="00B80550">
      <w:pPr>
        <w:pStyle w:val="TH"/>
        <w:rPr>
          <w:lang w:eastAsia="zh-CN"/>
        </w:rPr>
      </w:pPr>
      <w:r>
        <w:t xml:space="preserve">Table </w:t>
      </w:r>
      <w:r>
        <w:rPr>
          <w:rFonts w:hint="eastAsia"/>
          <w:lang w:eastAsia="zh-CN"/>
        </w:rPr>
        <w:t>5.4.1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Pr>
          <w:rFonts w:hint="eastAsia"/>
          <w:lang w:eastAsia="zh-CN"/>
        </w:rPr>
        <w:t>B and CA_2DL_n48C</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2"/>
        <w:gridCol w:w="993"/>
        <w:gridCol w:w="1481"/>
        <w:gridCol w:w="1312"/>
        <w:gridCol w:w="1209"/>
        <w:gridCol w:w="1089"/>
        <w:gridCol w:w="1092"/>
        <w:gridCol w:w="1089"/>
        <w:gridCol w:w="1148"/>
      </w:tblGrid>
      <w:tr w:rsidR="00B80550" w:rsidRPr="00FB48AC" w14:paraId="52908B82" w14:textId="77777777" w:rsidTr="000E5C3E">
        <w:trPr>
          <w:jc w:val="center"/>
        </w:trPr>
        <w:tc>
          <w:tcPr>
            <w:tcW w:w="1222" w:type="dxa"/>
            <w:tcBorders>
              <w:left w:val="single" w:sz="4" w:space="0" w:color="auto"/>
              <w:right w:val="single" w:sz="6" w:space="0" w:color="auto"/>
            </w:tcBorders>
            <w:vAlign w:val="center"/>
          </w:tcPr>
          <w:p w14:paraId="41A2F7DA" w14:textId="77777777" w:rsidR="00B80550" w:rsidRPr="00F900C8" w:rsidRDefault="00B80550" w:rsidP="000E5C3E">
            <w:pPr>
              <w:keepNext/>
              <w:keepLines/>
              <w:spacing w:after="0"/>
              <w:jc w:val="center"/>
              <w:rPr>
                <w:rFonts w:ascii="Arial" w:eastAsia="Yu Gothic" w:hAnsi="Arial" w:cs="Arial"/>
                <w:sz w:val="18"/>
                <w:szCs w:val="18"/>
                <w:lang w:val="en-US"/>
              </w:rPr>
            </w:pPr>
          </w:p>
        </w:tc>
        <w:tc>
          <w:tcPr>
            <w:tcW w:w="993" w:type="dxa"/>
            <w:tcBorders>
              <w:left w:val="single" w:sz="6" w:space="0" w:color="auto"/>
              <w:right w:val="single" w:sz="6" w:space="0" w:color="auto"/>
            </w:tcBorders>
            <w:vAlign w:val="center"/>
          </w:tcPr>
          <w:p w14:paraId="240B4EB9" w14:textId="77777777" w:rsidR="00B80550" w:rsidRPr="00F900C8" w:rsidRDefault="00B80550" w:rsidP="000E5C3E">
            <w:pPr>
              <w:spacing w:after="0"/>
              <w:jc w:val="center"/>
              <w:rPr>
                <w:rFonts w:ascii="Arial" w:hAnsi="Arial" w:cs="Arial"/>
                <w:sz w:val="18"/>
                <w:szCs w:val="18"/>
                <w:lang w:eastAsia="ja-JP"/>
              </w:rPr>
            </w:pPr>
          </w:p>
        </w:tc>
        <w:tc>
          <w:tcPr>
            <w:tcW w:w="8420" w:type="dxa"/>
            <w:gridSpan w:val="7"/>
            <w:tcBorders>
              <w:top w:val="single" w:sz="6" w:space="0" w:color="auto"/>
              <w:left w:val="single" w:sz="6" w:space="0" w:color="auto"/>
              <w:bottom w:val="single" w:sz="6" w:space="0" w:color="auto"/>
              <w:right w:val="single" w:sz="4" w:space="0" w:color="auto"/>
            </w:tcBorders>
            <w:vAlign w:val="center"/>
          </w:tcPr>
          <w:p w14:paraId="60D7D198"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E-UTRA CA configuration / Bandwidth combination set</w:t>
            </w:r>
          </w:p>
        </w:tc>
      </w:tr>
      <w:tr w:rsidR="00B80550" w:rsidRPr="00FB48AC" w14:paraId="18669276" w14:textId="77777777" w:rsidTr="000E5C3E">
        <w:trPr>
          <w:jc w:val="center"/>
        </w:trPr>
        <w:tc>
          <w:tcPr>
            <w:tcW w:w="1222" w:type="dxa"/>
            <w:vMerge w:val="restart"/>
            <w:tcBorders>
              <w:left w:val="single" w:sz="4" w:space="0" w:color="auto"/>
              <w:right w:val="single" w:sz="6" w:space="0" w:color="auto"/>
            </w:tcBorders>
            <w:vAlign w:val="center"/>
          </w:tcPr>
          <w:p w14:paraId="0E44EB86"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NR CA configuration</w:t>
            </w:r>
          </w:p>
        </w:tc>
        <w:tc>
          <w:tcPr>
            <w:tcW w:w="993" w:type="dxa"/>
            <w:vMerge w:val="restart"/>
            <w:tcBorders>
              <w:left w:val="single" w:sz="6" w:space="0" w:color="auto"/>
              <w:right w:val="single" w:sz="6" w:space="0" w:color="auto"/>
            </w:tcBorders>
            <w:vAlign w:val="center"/>
          </w:tcPr>
          <w:p w14:paraId="050C195F" w14:textId="77777777" w:rsidR="00B80550" w:rsidRPr="00B2729E" w:rsidRDefault="00B80550" w:rsidP="000E5C3E">
            <w:pPr>
              <w:spacing w:after="0"/>
              <w:jc w:val="center"/>
              <w:rPr>
                <w:rFonts w:ascii="Arial" w:hAnsi="Arial"/>
                <w:b/>
                <w:sz w:val="18"/>
                <w:lang w:val="x-none"/>
              </w:rPr>
            </w:pPr>
            <w:r w:rsidRPr="00B2729E">
              <w:rPr>
                <w:rFonts w:ascii="Arial" w:hAnsi="Arial"/>
                <w:b/>
                <w:sz w:val="18"/>
                <w:lang w:val="x-none"/>
              </w:rPr>
              <w:t>Uplink CA configurations</w:t>
            </w:r>
          </w:p>
        </w:tc>
        <w:tc>
          <w:tcPr>
            <w:tcW w:w="6183" w:type="dxa"/>
            <w:gridSpan w:val="5"/>
            <w:tcBorders>
              <w:top w:val="single" w:sz="6" w:space="0" w:color="auto"/>
              <w:left w:val="single" w:sz="6" w:space="0" w:color="auto"/>
              <w:bottom w:val="single" w:sz="6" w:space="0" w:color="auto"/>
              <w:right w:val="single" w:sz="6" w:space="0" w:color="auto"/>
            </w:tcBorders>
            <w:vAlign w:val="center"/>
          </w:tcPr>
          <w:p w14:paraId="3C361300"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Component carriers in order of increasing carrier frequency</w:t>
            </w:r>
          </w:p>
        </w:tc>
        <w:tc>
          <w:tcPr>
            <w:tcW w:w="1089" w:type="dxa"/>
            <w:vMerge w:val="restart"/>
            <w:tcBorders>
              <w:left w:val="single" w:sz="6" w:space="0" w:color="auto"/>
              <w:right w:val="single" w:sz="6" w:space="0" w:color="auto"/>
            </w:tcBorders>
            <w:vAlign w:val="center"/>
          </w:tcPr>
          <w:p w14:paraId="0183B767"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 xml:space="preserve">Maximum aggregated </w:t>
            </w:r>
            <w:r w:rsidRPr="00B2729E">
              <w:rPr>
                <w:rFonts w:ascii="Arial" w:hAnsi="Arial"/>
                <w:b/>
                <w:sz w:val="18"/>
                <w:lang w:val="x-none"/>
              </w:rPr>
              <w:br/>
              <w:t>bandwidth [MHz]</w:t>
            </w:r>
          </w:p>
        </w:tc>
        <w:tc>
          <w:tcPr>
            <w:tcW w:w="1148" w:type="dxa"/>
            <w:vMerge w:val="restart"/>
            <w:tcBorders>
              <w:left w:val="single" w:sz="6" w:space="0" w:color="auto"/>
              <w:right w:val="single" w:sz="4" w:space="0" w:color="auto"/>
            </w:tcBorders>
            <w:vAlign w:val="center"/>
          </w:tcPr>
          <w:p w14:paraId="351F9A13"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Bandwidth combination set</w:t>
            </w:r>
          </w:p>
        </w:tc>
      </w:tr>
      <w:tr w:rsidR="00B80550" w:rsidRPr="00FB48AC" w14:paraId="15BD1C2B" w14:textId="77777777" w:rsidTr="000E5C3E">
        <w:trPr>
          <w:jc w:val="center"/>
        </w:trPr>
        <w:tc>
          <w:tcPr>
            <w:tcW w:w="1222" w:type="dxa"/>
            <w:vMerge/>
            <w:tcBorders>
              <w:left w:val="single" w:sz="4" w:space="0" w:color="auto"/>
              <w:right w:val="single" w:sz="6" w:space="0" w:color="auto"/>
            </w:tcBorders>
            <w:vAlign w:val="center"/>
          </w:tcPr>
          <w:p w14:paraId="320D89C1" w14:textId="77777777" w:rsidR="00B80550" w:rsidRPr="00B2729E" w:rsidRDefault="00B80550" w:rsidP="000E5C3E">
            <w:pPr>
              <w:keepNext/>
              <w:keepLines/>
              <w:spacing w:after="0"/>
              <w:jc w:val="center"/>
              <w:rPr>
                <w:rFonts w:ascii="Arial" w:hAnsi="Arial"/>
                <w:b/>
                <w:sz w:val="18"/>
                <w:lang w:val="x-none"/>
              </w:rPr>
            </w:pPr>
          </w:p>
        </w:tc>
        <w:tc>
          <w:tcPr>
            <w:tcW w:w="993" w:type="dxa"/>
            <w:vMerge/>
            <w:tcBorders>
              <w:left w:val="single" w:sz="6" w:space="0" w:color="auto"/>
              <w:right w:val="single" w:sz="6" w:space="0" w:color="auto"/>
            </w:tcBorders>
          </w:tcPr>
          <w:p w14:paraId="4C6A7AE1" w14:textId="77777777" w:rsidR="00B80550" w:rsidRPr="00B2729E" w:rsidRDefault="00B80550" w:rsidP="000E5C3E">
            <w:pPr>
              <w:spacing w:after="0"/>
              <w:jc w:val="center"/>
              <w:rPr>
                <w:rFonts w:ascii="Arial" w:hAnsi="Arial"/>
                <w:b/>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2BF8F00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312" w:type="dxa"/>
            <w:tcBorders>
              <w:top w:val="single" w:sz="6" w:space="0" w:color="auto"/>
              <w:left w:val="single" w:sz="6" w:space="0" w:color="auto"/>
              <w:bottom w:val="single" w:sz="6" w:space="0" w:color="auto"/>
              <w:right w:val="single" w:sz="6" w:space="0" w:color="auto"/>
            </w:tcBorders>
            <w:vAlign w:val="center"/>
          </w:tcPr>
          <w:p w14:paraId="081E10DF"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209" w:type="dxa"/>
            <w:tcBorders>
              <w:top w:val="single" w:sz="6" w:space="0" w:color="auto"/>
              <w:left w:val="single" w:sz="6" w:space="0" w:color="auto"/>
              <w:bottom w:val="single" w:sz="6" w:space="0" w:color="auto"/>
              <w:right w:val="single" w:sz="6" w:space="0" w:color="auto"/>
            </w:tcBorders>
          </w:tcPr>
          <w:p w14:paraId="0479EEF1"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tcBorders>
              <w:top w:val="single" w:sz="6" w:space="0" w:color="auto"/>
              <w:left w:val="single" w:sz="6" w:space="0" w:color="auto"/>
              <w:bottom w:val="single" w:sz="6" w:space="0" w:color="auto"/>
              <w:right w:val="single" w:sz="6" w:space="0" w:color="auto"/>
            </w:tcBorders>
          </w:tcPr>
          <w:p w14:paraId="54D0424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92" w:type="dxa"/>
            <w:tcBorders>
              <w:top w:val="single" w:sz="6" w:space="0" w:color="auto"/>
              <w:left w:val="single" w:sz="6" w:space="0" w:color="auto"/>
              <w:bottom w:val="single" w:sz="6" w:space="0" w:color="auto"/>
              <w:right w:val="single" w:sz="6" w:space="0" w:color="auto"/>
            </w:tcBorders>
          </w:tcPr>
          <w:p w14:paraId="548C915D"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vMerge/>
            <w:tcBorders>
              <w:left w:val="single" w:sz="6" w:space="0" w:color="auto"/>
              <w:right w:val="single" w:sz="6" w:space="0" w:color="auto"/>
            </w:tcBorders>
            <w:vAlign w:val="center"/>
          </w:tcPr>
          <w:p w14:paraId="2FB16D42" w14:textId="77777777" w:rsidR="00B80550" w:rsidRPr="00F900C8" w:rsidRDefault="00B80550" w:rsidP="000E5C3E">
            <w:pPr>
              <w:keepNext/>
              <w:keepLines/>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44B959F6" w14:textId="77777777" w:rsidR="00B80550" w:rsidRPr="00F121C3" w:rsidRDefault="00B80550" w:rsidP="000E5C3E">
            <w:pPr>
              <w:keepNext/>
              <w:keepLines/>
              <w:spacing w:after="0"/>
              <w:jc w:val="center"/>
              <w:rPr>
                <w:rFonts w:ascii="Arial" w:hAnsi="Arial"/>
                <w:sz w:val="18"/>
                <w:lang w:val="en-US"/>
              </w:rPr>
            </w:pPr>
          </w:p>
        </w:tc>
      </w:tr>
      <w:tr w:rsidR="00B80550" w:rsidRPr="00FB48AC" w14:paraId="79F4A9E1" w14:textId="77777777" w:rsidTr="000E5C3E">
        <w:trPr>
          <w:jc w:val="center"/>
        </w:trPr>
        <w:tc>
          <w:tcPr>
            <w:tcW w:w="1222" w:type="dxa"/>
            <w:vMerge w:val="restart"/>
            <w:tcBorders>
              <w:left w:val="single" w:sz="4" w:space="0" w:color="auto"/>
              <w:right w:val="single" w:sz="6" w:space="0" w:color="auto"/>
            </w:tcBorders>
            <w:vAlign w:val="center"/>
          </w:tcPr>
          <w:p w14:paraId="12EE6362" w14:textId="77777777" w:rsidR="00B80550" w:rsidRPr="00B2729E" w:rsidRDefault="00B80550" w:rsidP="000E5C3E">
            <w:pPr>
              <w:keepNext/>
              <w:keepLines/>
              <w:spacing w:after="0"/>
              <w:jc w:val="center"/>
              <w:rPr>
                <w:rFonts w:ascii="Arial" w:hAnsi="Arial" w:cs="Arial"/>
                <w:sz w:val="18"/>
                <w:szCs w:val="18"/>
                <w:lang w:val="x-none" w:eastAsia="zh-CN"/>
              </w:rPr>
            </w:pPr>
            <w:r w:rsidRPr="00F900C8">
              <w:rPr>
                <w:rFonts w:ascii="Arial" w:eastAsia="Yu Gothic" w:hAnsi="Arial" w:cs="Arial"/>
                <w:sz w:val="18"/>
                <w:szCs w:val="18"/>
                <w:lang w:val="en-US"/>
              </w:rPr>
              <w:t>CA_n48B</w:t>
            </w:r>
          </w:p>
        </w:tc>
        <w:tc>
          <w:tcPr>
            <w:tcW w:w="993" w:type="dxa"/>
            <w:vMerge w:val="restart"/>
            <w:tcBorders>
              <w:left w:val="single" w:sz="6" w:space="0" w:color="auto"/>
              <w:right w:val="single" w:sz="6" w:space="0" w:color="auto"/>
            </w:tcBorders>
            <w:vAlign w:val="center"/>
          </w:tcPr>
          <w:p w14:paraId="5E675E32" w14:textId="77777777" w:rsidR="00B80550" w:rsidRPr="002F10A0" w:rsidRDefault="00B80550" w:rsidP="000E5C3E">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3E959BD3"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87CA91"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072D924"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1012A5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C16961"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AF45CB3" w14:textId="77777777" w:rsidR="00B80550" w:rsidRPr="00C32F2F" w:rsidRDefault="00B80550" w:rsidP="000E5C3E">
            <w:pPr>
              <w:keepNext/>
              <w:keepLines/>
              <w:spacing w:after="0"/>
              <w:jc w:val="center"/>
              <w:rPr>
                <w:rFonts w:ascii="Arial" w:hAnsi="Arial"/>
                <w:sz w:val="18"/>
                <w:lang w:val="sv-SE" w:eastAsia="ja-JP"/>
              </w:rPr>
            </w:pPr>
            <w:r w:rsidRPr="00C32F2F">
              <w:rPr>
                <w:rFonts w:ascii="Arial" w:eastAsia="Yu Gothic" w:hAnsi="Arial" w:cs="Arial"/>
                <w:sz w:val="18"/>
                <w:szCs w:val="18"/>
                <w:lang w:val="fi-FI"/>
              </w:rPr>
              <w:t>20</w:t>
            </w:r>
          </w:p>
        </w:tc>
        <w:tc>
          <w:tcPr>
            <w:tcW w:w="1148" w:type="dxa"/>
            <w:vMerge w:val="restart"/>
            <w:tcBorders>
              <w:left w:val="single" w:sz="6" w:space="0" w:color="auto"/>
              <w:right w:val="single" w:sz="4" w:space="0" w:color="auto"/>
            </w:tcBorders>
            <w:vAlign w:val="center"/>
          </w:tcPr>
          <w:p w14:paraId="5B94E3D1" w14:textId="77777777" w:rsidR="00B80550" w:rsidRPr="00FB48AC"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7D45069B" w14:textId="77777777" w:rsidTr="000E5C3E">
        <w:trPr>
          <w:jc w:val="center"/>
        </w:trPr>
        <w:tc>
          <w:tcPr>
            <w:tcW w:w="1222" w:type="dxa"/>
            <w:vMerge/>
            <w:tcBorders>
              <w:left w:val="single" w:sz="4" w:space="0" w:color="auto"/>
              <w:right w:val="single" w:sz="6" w:space="0" w:color="auto"/>
            </w:tcBorders>
            <w:vAlign w:val="center"/>
          </w:tcPr>
          <w:p w14:paraId="3A261E9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370587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FE2C8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1D0062A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2D5B8C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1E536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2737216"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EC88A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A42BC77" w14:textId="77777777" w:rsidR="00B80550" w:rsidRPr="00372374" w:rsidRDefault="00B80550" w:rsidP="000E5C3E">
            <w:pPr>
              <w:keepNext/>
              <w:keepLines/>
              <w:spacing w:after="0"/>
              <w:jc w:val="center"/>
              <w:rPr>
                <w:rFonts w:ascii="Arial" w:hAnsi="Arial"/>
                <w:sz w:val="18"/>
              </w:rPr>
            </w:pPr>
          </w:p>
        </w:tc>
      </w:tr>
      <w:tr w:rsidR="00B80550" w:rsidRPr="00372374" w14:paraId="063FE8D1" w14:textId="77777777" w:rsidTr="000E5C3E">
        <w:trPr>
          <w:jc w:val="center"/>
        </w:trPr>
        <w:tc>
          <w:tcPr>
            <w:tcW w:w="1222" w:type="dxa"/>
            <w:vMerge/>
            <w:tcBorders>
              <w:left w:val="single" w:sz="4" w:space="0" w:color="auto"/>
              <w:right w:val="single" w:sz="6" w:space="0" w:color="auto"/>
            </w:tcBorders>
            <w:vAlign w:val="center"/>
          </w:tcPr>
          <w:p w14:paraId="5C1B5F4B"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123AB2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06A722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3EAB1538"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4459DC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666A4A9"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AC7C3EE"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CB467D1"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FFF7531" w14:textId="77777777" w:rsidR="00B80550" w:rsidRPr="00372374" w:rsidRDefault="00B80550" w:rsidP="000E5C3E">
            <w:pPr>
              <w:keepNext/>
              <w:keepLines/>
              <w:spacing w:after="0"/>
              <w:jc w:val="center"/>
              <w:rPr>
                <w:rFonts w:ascii="Arial" w:hAnsi="Arial"/>
                <w:sz w:val="18"/>
              </w:rPr>
            </w:pPr>
          </w:p>
        </w:tc>
      </w:tr>
      <w:tr w:rsidR="00B80550" w:rsidRPr="00372374" w14:paraId="6CE23113" w14:textId="77777777" w:rsidTr="000E5C3E">
        <w:trPr>
          <w:jc w:val="center"/>
        </w:trPr>
        <w:tc>
          <w:tcPr>
            <w:tcW w:w="1222" w:type="dxa"/>
            <w:vMerge/>
            <w:tcBorders>
              <w:left w:val="single" w:sz="4" w:space="0" w:color="auto"/>
              <w:right w:val="single" w:sz="6" w:space="0" w:color="auto"/>
            </w:tcBorders>
            <w:vAlign w:val="center"/>
          </w:tcPr>
          <w:p w14:paraId="5CD351E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1F9B255"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33B2F2F" w14:textId="77777777" w:rsidR="00B80550" w:rsidRPr="00C32F2F" w:rsidRDefault="00B80550" w:rsidP="000E5C3E">
            <w:pPr>
              <w:keepNext/>
              <w:keepLines/>
              <w:spacing w:after="0"/>
              <w:jc w:val="center"/>
              <w:rPr>
                <w:rFonts w:ascii="Arial" w:hAnsi="Arial" w:cs="Arial"/>
                <w:sz w:val="18"/>
                <w:szCs w:val="18"/>
                <w:lang w:val="x-none"/>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208E02C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030D6AE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4CBEFBF"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B95094"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654EE3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25</w:t>
            </w:r>
          </w:p>
        </w:tc>
        <w:tc>
          <w:tcPr>
            <w:tcW w:w="1148" w:type="dxa"/>
            <w:vMerge/>
            <w:tcBorders>
              <w:left w:val="single" w:sz="6" w:space="0" w:color="auto"/>
              <w:right w:val="single" w:sz="4" w:space="0" w:color="auto"/>
            </w:tcBorders>
            <w:vAlign w:val="center"/>
          </w:tcPr>
          <w:p w14:paraId="3344AE5F" w14:textId="77777777" w:rsidR="00B80550" w:rsidRPr="00372374" w:rsidRDefault="00B80550" w:rsidP="000E5C3E">
            <w:pPr>
              <w:keepNext/>
              <w:keepLines/>
              <w:spacing w:after="0"/>
              <w:jc w:val="center"/>
              <w:rPr>
                <w:rFonts w:ascii="Arial" w:hAnsi="Arial"/>
                <w:sz w:val="18"/>
              </w:rPr>
            </w:pPr>
          </w:p>
        </w:tc>
      </w:tr>
      <w:tr w:rsidR="00B80550" w:rsidRPr="00372374" w14:paraId="7315471C" w14:textId="77777777" w:rsidTr="000E5C3E">
        <w:trPr>
          <w:jc w:val="center"/>
        </w:trPr>
        <w:tc>
          <w:tcPr>
            <w:tcW w:w="1222" w:type="dxa"/>
            <w:vMerge/>
            <w:tcBorders>
              <w:left w:val="single" w:sz="4" w:space="0" w:color="auto"/>
              <w:right w:val="single" w:sz="6" w:space="0" w:color="auto"/>
            </w:tcBorders>
            <w:vAlign w:val="center"/>
          </w:tcPr>
          <w:p w14:paraId="3C819971"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2E8617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7F0BF4B"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29E773A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2F4C3AC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A78138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B92DC98"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C257AED"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64E9A96A" w14:textId="77777777" w:rsidR="00B80550" w:rsidRPr="00372374" w:rsidRDefault="00B80550" w:rsidP="000E5C3E">
            <w:pPr>
              <w:keepNext/>
              <w:keepLines/>
              <w:spacing w:after="0"/>
              <w:jc w:val="center"/>
              <w:rPr>
                <w:rFonts w:ascii="Arial" w:hAnsi="Arial"/>
                <w:sz w:val="18"/>
              </w:rPr>
            </w:pPr>
          </w:p>
        </w:tc>
      </w:tr>
      <w:tr w:rsidR="00B80550" w:rsidRPr="00372374" w14:paraId="689E7A08" w14:textId="77777777" w:rsidTr="000E5C3E">
        <w:trPr>
          <w:jc w:val="center"/>
        </w:trPr>
        <w:tc>
          <w:tcPr>
            <w:tcW w:w="1222" w:type="dxa"/>
            <w:vMerge/>
            <w:tcBorders>
              <w:left w:val="single" w:sz="4" w:space="0" w:color="auto"/>
              <w:right w:val="single" w:sz="6" w:space="0" w:color="auto"/>
            </w:tcBorders>
            <w:vAlign w:val="center"/>
          </w:tcPr>
          <w:p w14:paraId="1255E3D4"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411E9C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E43104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DD42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FD389A7"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1549686"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51F57C4"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6BFCF"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5CA95E96" w14:textId="77777777" w:rsidR="00B80550" w:rsidRPr="00372374" w:rsidRDefault="00B80550" w:rsidP="000E5C3E">
            <w:pPr>
              <w:keepNext/>
              <w:keepLines/>
              <w:spacing w:after="0"/>
              <w:jc w:val="center"/>
              <w:rPr>
                <w:rFonts w:ascii="Arial" w:hAnsi="Arial"/>
                <w:sz w:val="18"/>
              </w:rPr>
            </w:pPr>
          </w:p>
        </w:tc>
      </w:tr>
      <w:tr w:rsidR="00B80550" w:rsidRPr="00372374" w14:paraId="44D30595" w14:textId="77777777" w:rsidTr="000E5C3E">
        <w:trPr>
          <w:jc w:val="center"/>
        </w:trPr>
        <w:tc>
          <w:tcPr>
            <w:tcW w:w="1222" w:type="dxa"/>
            <w:vMerge/>
            <w:tcBorders>
              <w:left w:val="single" w:sz="4" w:space="0" w:color="auto"/>
              <w:right w:val="single" w:sz="6" w:space="0" w:color="auto"/>
            </w:tcBorders>
            <w:vAlign w:val="center"/>
          </w:tcPr>
          <w:p w14:paraId="22BC6112"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FE4B3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3B5C67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1F8B039E" w14:textId="77777777" w:rsidR="00B80550" w:rsidRPr="00C32F2F" w:rsidRDefault="00B80550" w:rsidP="000E5C3E">
            <w:pPr>
              <w:keepNext/>
              <w:keepLines/>
              <w:spacing w:after="0"/>
              <w:jc w:val="center"/>
              <w:rPr>
                <w:rFonts w:ascii="Arial" w:eastAsia="DengXian" w:hAnsi="Arial" w:cs="Arial"/>
                <w:sz w:val="18"/>
                <w:szCs w:val="18"/>
                <w:vertAlign w:val="superscript"/>
                <w:lang w:val="x-none" w:eastAsia="zh-CN"/>
              </w:rPr>
            </w:pPr>
            <w:r w:rsidRPr="00C32F2F">
              <w:rPr>
                <w:rFonts w:ascii="Arial" w:eastAsia="DengXian" w:hAnsi="Arial" w:cs="Arial" w:hint="eastAsia"/>
                <w:sz w:val="18"/>
                <w:szCs w:val="18"/>
                <w:lang w:val="x-none" w:eastAsia="zh-CN"/>
              </w:rPr>
              <w:t>5</w:t>
            </w:r>
            <w:r w:rsidRPr="00C32F2F">
              <w:rPr>
                <w:rFonts w:ascii="Arial" w:eastAsia="DengXian" w:hAnsi="Arial" w:cs="Arial" w:hint="eastAsia"/>
                <w:sz w:val="18"/>
                <w:szCs w:val="18"/>
                <w:vertAlign w:val="superscript"/>
                <w:lang w:val="x-none" w:eastAsia="zh-CN"/>
              </w:rPr>
              <w:t>1</w:t>
            </w:r>
          </w:p>
        </w:tc>
        <w:tc>
          <w:tcPr>
            <w:tcW w:w="1209" w:type="dxa"/>
            <w:tcBorders>
              <w:top w:val="single" w:sz="6" w:space="0" w:color="auto"/>
              <w:left w:val="single" w:sz="6" w:space="0" w:color="auto"/>
              <w:bottom w:val="single" w:sz="6" w:space="0" w:color="auto"/>
              <w:right w:val="single" w:sz="6" w:space="0" w:color="auto"/>
            </w:tcBorders>
          </w:tcPr>
          <w:p w14:paraId="33169625"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8AE9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0382793"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55324E4"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1BB2DA6" w14:textId="77777777" w:rsidR="00B80550" w:rsidRPr="00372374" w:rsidRDefault="00B80550" w:rsidP="000E5C3E">
            <w:pPr>
              <w:keepNext/>
              <w:keepLines/>
              <w:spacing w:after="0"/>
              <w:jc w:val="center"/>
              <w:rPr>
                <w:rFonts w:ascii="Arial" w:hAnsi="Arial"/>
                <w:sz w:val="18"/>
              </w:rPr>
            </w:pPr>
          </w:p>
        </w:tc>
      </w:tr>
      <w:tr w:rsidR="00B80550" w:rsidRPr="00372374" w14:paraId="12AD2D46" w14:textId="77777777" w:rsidTr="000E5C3E">
        <w:trPr>
          <w:jc w:val="center"/>
        </w:trPr>
        <w:tc>
          <w:tcPr>
            <w:tcW w:w="1222" w:type="dxa"/>
            <w:vMerge/>
            <w:tcBorders>
              <w:left w:val="single" w:sz="4" w:space="0" w:color="auto"/>
              <w:right w:val="single" w:sz="6" w:space="0" w:color="auto"/>
            </w:tcBorders>
            <w:vAlign w:val="center"/>
          </w:tcPr>
          <w:p w14:paraId="6E89FB8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E8307B7"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CBCE9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7CC28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4EAC8C31"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8B1AFA"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96C73C"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2665F72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30</w:t>
            </w:r>
          </w:p>
        </w:tc>
        <w:tc>
          <w:tcPr>
            <w:tcW w:w="1148" w:type="dxa"/>
            <w:vMerge/>
            <w:tcBorders>
              <w:left w:val="single" w:sz="6" w:space="0" w:color="auto"/>
              <w:right w:val="single" w:sz="4" w:space="0" w:color="auto"/>
            </w:tcBorders>
            <w:vAlign w:val="center"/>
          </w:tcPr>
          <w:p w14:paraId="30C863E6" w14:textId="77777777" w:rsidR="00B80550" w:rsidRPr="00372374" w:rsidRDefault="00B80550" w:rsidP="000E5C3E">
            <w:pPr>
              <w:keepNext/>
              <w:keepLines/>
              <w:spacing w:after="0"/>
              <w:jc w:val="center"/>
              <w:rPr>
                <w:rFonts w:ascii="Arial" w:hAnsi="Arial"/>
                <w:sz w:val="18"/>
              </w:rPr>
            </w:pPr>
          </w:p>
        </w:tc>
      </w:tr>
      <w:tr w:rsidR="00B80550" w:rsidRPr="00372374" w14:paraId="45352E16" w14:textId="77777777" w:rsidTr="000E5C3E">
        <w:trPr>
          <w:jc w:val="center"/>
        </w:trPr>
        <w:tc>
          <w:tcPr>
            <w:tcW w:w="1222" w:type="dxa"/>
            <w:vMerge/>
            <w:tcBorders>
              <w:left w:val="single" w:sz="4" w:space="0" w:color="auto"/>
              <w:right w:val="single" w:sz="6" w:space="0" w:color="auto"/>
            </w:tcBorders>
            <w:vAlign w:val="center"/>
          </w:tcPr>
          <w:p w14:paraId="18AE8B2F"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7B1E38C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74242C"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6F9C80B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62034A1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3F4621"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D7222AD"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EA913A6"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763A81C" w14:textId="77777777" w:rsidR="00B80550" w:rsidRPr="00372374" w:rsidRDefault="00B80550" w:rsidP="000E5C3E">
            <w:pPr>
              <w:keepNext/>
              <w:keepLines/>
              <w:spacing w:after="0"/>
              <w:jc w:val="center"/>
              <w:rPr>
                <w:rFonts w:ascii="Arial" w:hAnsi="Arial"/>
                <w:sz w:val="18"/>
              </w:rPr>
            </w:pPr>
          </w:p>
        </w:tc>
      </w:tr>
      <w:tr w:rsidR="00B80550" w:rsidRPr="00372374" w14:paraId="041E8D93" w14:textId="77777777" w:rsidTr="000E5C3E">
        <w:trPr>
          <w:jc w:val="center"/>
        </w:trPr>
        <w:tc>
          <w:tcPr>
            <w:tcW w:w="1222" w:type="dxa"/>
            <w:vMerge/>
            <w:tcBorders>
              <w:left w:val="single" w:sz="4" w:space="0" w:color="auto"/>
              <w:right w:val="single" w:sz="6" w:space="0" w:color="auto"/>
            </w:tcBorders>
            <w:vAlign w:val="center"/>
          </w:tcPr>
          <w:p w14:paraId="2435DBD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13F4C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5568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87EEC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8DF7A9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6EE53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5B900B"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8B1F0F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D759D40" w14:textId="77777777" w:rsidR="00B80550" w:rsidRPr="00372374" w:rsidRDefault="00B80550" w:rsidP="000E5C3E">
            <w:pPr>
              <w:keepNext/>
              <w:keepLines/>
              <w:spacing w:after="0"/>
              <w:jc w:val="center"/>
              <w:rPr>
                <w:rFonts w:ascii="Arial" w:hAnsi="Arial"/>
                <w:sz w:val="18"/>
              </w:rPr>
            </w:pPr>
          </w:p>
        </w:tc>
      </w:tr>
      <w:tr w:rsidR="00B80550" w:rsidRPr="00372374" w14:paraId="4717479B" w14:textId="77777777" w:rsidTr="000E5C3E">
        <w:trPr>
          <w:jc w:val="center"/>
        </w:trPr>
        <w:tc>
          <w:tcPr>
            <w:tcW w:w="1222" w:type="dxa"/>
            <w:vMerge/>
            <w:tcBorders>
              <w:left w:val="single" w:sz="4" w:space="0" w:color="auto"/>
              <w:right w:val="single" w:sz="6" w:space="0" w:color="auto"/>
            </w:tcBorders>
            <w:vAlign w:val="center"/>
          </w:tcPr>
          <w:p w14:paraId="2329F468" w14:textId="77777777" w:rsidR="00B80550" w:rsidRPr="00372374" w:rsidRDefault="00B80550" w:rsidP="000E5C3E">
            <w:pPr>
              <w:keepNext/>
              <w:keepLines/>
              <w:spacing w:after="0"/>
              <w:jc w:val="center"/>
              <w:rPr>
                <w:rFonts w:ascii="Arial" w:hAnsi="Arial"/>
                <w:sz w:val="18"/>
                <w:lang w:val="x-none"/>
              </w:rPr>
            </w:pPr>
          </w:p>
        </w:tc>
        <w:tc>
          <w:tcPr>
            <w:tcW w:w="993" w:type="dxa"/>
            <w:vMerge/>
            <w:tcBorders>
              <w:left w:val="single" w:sz="6" w:space="0" w:color="auto"/>
              <w:right w:val="single" w:sz="6" w:space="0" w:color="auto"/>
            </w:tcBorders>
            <w:vAlign w:val="center"/>
          </w:tcPr>
          <w:p w14:paraId="1B91EF82" w14:textId="77777777" w:rsidR="00B80550" w:rsidRPr="00372374" w:rsidRDefault="00B80550" w:rsidP="000E5C3E">
            <w:pPr>
              <w:keepNext/>
              <w:keepLines/>
              <w:spacing w:after="0"/>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489E0A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720FF86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69B9D3F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05CC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8EAA0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21E2C1C" w14:textId="77777777" w:rsidR="00B80550" w:rsidRPr="00C32F2F" w:rsidRDefault="00B80550" w:rsidP="000E5C3E">
            <w:pPr>
              <w:keepNext/>
              <w:keepLines/>
              <w:spacing w:after="0"/>
              <w:jc w:val="center"/>
              <w:rPr>
                <w:rFonts w:ascii="Arial" w:eastAsia="DengXian" w:hAnsi="Arial"/>
                <w:sz w:val="18"/>
                <w:lang w:val="x-none" w:eastAsia="zh-CN"/>
              </w:rPr>
            </w:pPr>
            <w:r w:rsidRPr="00C32F2F">
              <w:rPr>
                <w:rFonts w:ascii="Arial" w:eastAsia="Yu Gothic" w:hAnsi="Arial" w:cs="Arial"/>
                <w:sz w:val="18"/>
                <w:szCs w:val="18"/>
                <w:lang w:val="fi-FI"/>
              </w:rPr>
              <w:t>35</w:t>
            </w:r>
          </w:p>
        </w:tc>
        <w:tc>
          <w:tcPr>
            <w:tcW w:w="1148" w:type="dxa"/>
            <w:vMerge/>
            <w:tcBorders>
              <w:left w:val="single" w:sz="6" w:space="0" w:color="auto"/>
              <w:right w:val="single" w:sz="4" w:space="0" w:color="auto"/>
            </w:tcBorders>
            <w:vAlign w:val="center"/>
          </w:tcPr>
          <w:p w14:paraId="2A8EE5EC" w14:textId="77777777" w:rsidR="00B80550" w:rsidRPr="00372374" w:rsidRDefault="00B80550" w:rsidP="000E5C3E">
            <w:pPr>
              <w:keepNext/>
              <w:keepLines/>
              <w:spacing w:after="0"/>
              <w:jc w:val="center"/>
              <w:rPr>
                <w:rFonts w:ascii="Arial" w:hAnsi="Arial"/>
                <w:sz w:val="18"/>
                <w:lang w:val="x-none"/>
              </w:rPr>
            </w:pPr>
          </w:p>
        </w:tc>
      </w:tr>
      <w:tr w:rsidR="00B80550" w:rsidRPr="00372374" w14:paraId="51EE0055" w14:textId="77777777" w:rsidTr="000E5C3E">
        <w:trPr>
          <w:jc w:val="center"/>
        </w:trPr>
        <w:tc>
          <w:tcPr>
            <w:tcW w:w="1222" w:type="dxa"/>
            <w:vMerge/>
            <w:tcBorders>
              <w:left w:val="single" w:sz="4" w:space="0" w:color="auto"/>
              <w:right w:val="single" w:sz="6" w:space="0" w:color="auto"/>
            </w:tcBorders>
            <w:vAlign w:val="center"/>
          </w:tcPr>
          <w:p w14:paraId="6322D9FA"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112F6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544540"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4F1A95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5FABA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CB4A84"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7F65231"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FBBEA08"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0E12A4" w14:textId="77777777" w:rsidR="00B80550" w:rsidRPr="00372374" w:rsidRDefault="00B80550" w:rsidP="000E5C3E">
            <w:pPr>
              <w:keepNext/>
              <w:keepLines/>
              <w:spacing w:after="0"/>
              <w:jc w:val="center"/>
              <w:rPr>
                <w:rFonts w:ascii="Arial" w:hAnsi="Arial"/>
                <w:sz w:val="18"/>
              </w:rPr>
            </w:pPr>
          </w:p>
        </w:tc>
      </w:tr>
      <w:tr w:rsidR="00B80550" w:rsidRPr="00372374" w14:paraId="6E4F34E7" w14:textId="77777777" w:rsidTr="000E5C3E">
        <w:trPr>
          <w:jc w:val="center"/>
        </w:trPr>
        <w:tc>
          <w:tcPr>
            <w:tcW w:w="1222" w:type="dxa"/>
            <w:vMerge/>
            <w:tcBorders>
              <w:left w:val="single" w:sz="4" w:space="0" w:color="auto"/>
              <w:right w:val="single" w:sz="6" w:space="0" w:color="auto"/>
            </w:tcBorders>
            <w:vAlign w:val="center"/>
          </w:tcPr>
          <w:p w14:paraId="328FA62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E607E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2C8F0D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01CB76F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759FB0ED"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A537415"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E98F71C" w14:textId="77777777" w:rsidR="00B80550" w:rsidRPr="00C32F2F" w:rsidRDefault="00B80550" w:rsidP="000E5C3E">
            <w:pPr>
              <w:keepNext/>
              <w:keepLines/>
              <w:spacing w:after="0"/>
              <w:jc w:val="center"/>
              <w:rPr>
                <w:rFonts w:ascii="Arial" w:hAnsi="Arial"/>
                <w:sz w:val="18"/>
                <w:lang w:val="x-none"/>
              </w:rPr>
            </w:pPr>
          </w:p>
        </w:tc>
        <w:tc>
          <w:tcPr>
            <w:tcW w:w="1089" w:type="dxa"/>
            <w:tcBorders>
              <w:left w:val="single" w:sz="6" w:space="0" w:color="auto"/>
              <w:right w:val="single" w:sz="6" w:space="0" w:color="auto"/>
            </w:tcBorders>
            <w:vAlign w:val="center"/>
          </w:tcPr>
          <w:p w14:paraId="0D4CD0D4"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40</w:t>
            </w:r>
          </w:p>
        </w:tc>
        <w:tc>
          <w:tcPr>
            <w:tcW w:w="1148" w:type="dxa"/>
            <w:vMerge/>
            <w:tcBorders>
              <w:left w:val="single" w:sz="6" w:space="0" w:color="auto"/>
              <w:right w:val="single" w:sz="4" w:space="0" w:color="auto"/>
            </w:tcBorders>
            <w:vAlign w:val="center"/>
          </w:tcPr>
          <w:p w14:paraId="56F41ED2" w14:textId="77777777" w:rsidR="00B80550" w:rsidRPr="00372374" w:rsidRDefault="00B80550" w:rsidP="000E5C3E">
            <w:pPr>
              <w:keepNext/>
              <w:keepLines/>
              <w:spacing w:after="0"/>
              <w:jc w:val="center"/>
              <w:rPr>
                <w:rFonts w:ascii="Arial" w:hAnsi="Arial"/>
                <w:sz w:val="18"/>
              </w:rPr>
            </w:pPr>
          </w:p>
        </w:tc>
      </w:tr>
      <w:tr w:rsidR="00B80550" w:rsidRPr="00372374" w14:paraId="042E5331" w14:textId="77777777" w:rsidTr="000E5C3E">
        <w:trPr>
          <w:jc w:val="center"/>
        </w:trPr>
        <w:tc>
          <w:tcPr>
            <w:tcW w:w="1222" w:type="dxa"/>
            <w:vMerge/>
            <w:tcBorders>
              <w:left w:val="single" w:sz="4" w:space="0" w:color="auto"/>
              <w:right w:val="single" w:sz="6" w:space="0" w:color="auto"/>
            </w:tcBorders>
            <w:vAlign w:val="center"/>
          </w:tcPr>
          <w:p w14:paraId="6FAD813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E43328F"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2F7837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7B859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79C1848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0069E4B"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F355F8"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A360A2C"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45</w:t>
            </w:r>
          </w:p>
        </w:tc>
        <w:tc>
          <w:tcPr>
            <w:tcW w:w="1148" w:type="dxa"/>
            <w:vMerge/>
            <w:tcBorders>
              <w:left w:val="single" w:sz="6" w:space="0" w:color="auto"/>
              <w:right w:val="single" w:sz="4" w:space="0" w:color="auto"/>
            </w:tcBorders>
            <w:vAlign w:val="center"/>
          </w:tcPr>
          <w:p w14:paraId="66311638" w14:textId="77777777" w:rsidR="00B80550" w:rsidRPr="00372374" w:rsidRDefault="00B80550" w:rsidP="000E5C3E">
            <w:pPr>
              <w:keepNext/>
              <w:keepLines/>
              <w:spacing w:after="0"/>
              <w:jc w:val="center"/>
              <w:rPr>
                <w:rFonts w:ascii="Arial" w:hAnsi="Arial"/>
                <w:sz w:val="18"/>
              </w:rPr>
            </w:pPr>
          </w:p>
        </w:tc>
      </w:tr>
      <w:tr w:rsidR="00B80550" w:rsidRPr="00372374" w14:paraId="1DC671A8" w14:textId="77777777" w:rsidTr="000E5C3E">
        <w:trPr>
          <w:jc w:val="center"/>
        </w:trPr>
        <w:tc>
          <w:tcPr>
            <w:tcW w:w="1222" w:type="dxa"/>
            <w:vMerge/>
            <w:tcBorders>
              <w:left w:val="single" w:sz="4" w:space="0" w:color="auto"/>
              <w:right w:val="single" w:sz="6" w:space="0" w:color="auto"/>
            </w:tcBorders>
            <w:vAlign w:val="center"/>
          </w:tcPr>
          <w:p w14:paraId="003A210C"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1127D3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D5A4E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8CAEB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5C1853F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59F343"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D62497"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F4660C3" w14:textId="77777777" w:rsidR="00B80550" w:rsidRPr="00C32F2F"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29FB039D" w14:textId="77777777" w:rsidR="00B80550" w:rsidRPr="00372374" w:rsidRDefault="00B80550" w:rsidP="000E5C3E">
            <w:pPr>
              <w:keepNext/>
              <w:keepLines/>
              <w:spacing w:after="0"/>
              <w:jc w:val="center"/>
              <w:rPr>
                <w:rFonts w:ascii="Arial" w:hAnsi="Arial"/>
                <w:sz w:val="18"/>
              </w:rPr>
            </w:pPr>
          </w:p>
        </w:tc>
      </w:tr>
      <w:tr w:rsidR="00B80550" w:rsidRPr="00372374" w14:paraId="0E2E3A35" w14:textId="77777777" w:rsidTr="000E5C3E">
        <w:trPr>
          <w:jc w:val="center"/>
        </w:trPr>
        <w:tc>
          <w:tcPr>
            <w:tcW w:w="1222" w:type="dxa"/>
            <w:vMerge/>
            <w:tcBorders>
              <w:left w:val="single" w:sz="4" w:space="0" w:color="auto"/>
              <w:right w:val="single" w:sz="6" w:space="0" w:color="auto"/>
            </w:tcBorders>
            <w:vAlign w:val="center"/>
          </w:tcPr>
          <w:p w14:paraId="610308C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C74B6D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96922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0F7178F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0F39BE2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40704D"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21122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3C2A715"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50</w:t>
            </w:r>
          </w:p>
        </w:tc>
        <w:tc>
          <w:tcPr>
            <w:tcW w:w="1148" w:type="dxa"/>
            <w:vMerge/>
            <w:tcBorders>
              <w:left w:val="single" w:sz="6" w:space="0" w:color="auto"/>
              <w:right w:val="single" w:sz="4" w:space="0" w:color="auto"/>
            </w:tcBorders>
            <w:vAlign w:val="center"/>
          </w:tcPr>
          <w:p w14:paraId="5D909197" w14:textId="77777777" w:rsidR="00B80550" w:rsidRPr="00372374" w:rsidRDefault="00B80550" w:rsidP="000E5C3E">
            <w:pPr>
              <w:keepNext/>
              <w:keepLines/>
              <w:spacing w:after="0"/>
              <w:jc w:val="center"/>
              <w:rPr>
                <w:rFonts w:ascii="Arial" w:hAnsi="Arial"/>
                <w:sz w:val="18"/>
              </w:rPr>
            </w:pPr>
          </w:p>
        </w:tc>
      </w:tr>
      <w:tr w:rsidR="00B80550" w:rsidRPr="00372374" w14:paraId="1F7A695D" w14:textId="77777777" w:rsidTr="000E5C3E">
        <w:trPr>
          <w:jc w:val="center"/>
        </w:trPr>
        <w:tc>
          <w:tcPr>
            <w:tcW w:w="1222" w:type="dxa"/>
            <w:vMerge/>
            <w:tcBorders>
              <w:left w:val="single" w:sz="4" w:space="0" w:color="auto"/>
              <w:right w:val="single" w:sz="6" w:space="0" w:color="auto"/>
            </w:tcBorders>
            <w:vAlign w:val="center"/>
          </w:tcPr>
          <w:p w14:paraId="1E7BA96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91E4CA1"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A6E742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A6B212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6AE3FAA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714EEC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9350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713A36F" w14:textId="77777777" w:rsidR="00B80550" w:rsidRPr="00F900C8"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3771B004" w14:textId="77777777" w:rsidR="00B80550" w:rsidRPr="00372374" w:rsidRDefault="00B80550" w:rsidP="000E5C3E">
            <w:pPr>
              <w:keepNext/>
              <w:keepLines/>
              <w:spacing w:after="0"/>
              <w:jc w:val="center"/>
              <w:rPr>
                <w:rFonts w:ascii="Arial" w:hAnsi="Arial"/>
                <w:sz w:val="18"/>
              </w:rPr>
            </w:pPr>
          </w:p>
        </w:tc>
      </w:tr>
      <w:tr w:rsidR="00B80550" w:rsidRPr="00D53A99" w14:paraId="5923C8FC" w14:textId="77777777" w:rsidTr="000E5C3E">
        <w:trPr>
          <w:jc w:val="center"/>
        </w:trPr>
        <w:tc>
          <w:tcPr>
            <w:tcW w:w="1222" w:type="dxa"/>
            <w:vMerge w:val="restart"/>
            <w:tcBorders>
              <w:left w:val="single" w:sz="4" w:space="0" w:color="auto"/>
              <w:right w:val="single" w:sz="6" w:space="0" w:color="auto"/>
            </w:tcBorders>
            <w:vAlign w:val="center"/>
          </w:tcPr>
          <w:p w14:paraId="3628DB72" w14:textId="77777777" w:rsidR="00B80550" w:rsidRPr="00B2729E" w:rsidRDefault="00B80550" w:rsidP="000E5C3E">
            <w:pPr>
              <w:keepNext/>
              <w:keepLines/>
              <w:spacing w:after="0"/>
              <w:jc w:val="center"/>
              <w:rPr>
                <w:rFonts w:ascii="Arial" w:hAnsi="Arial"/>
                <w:sz w:val="18"/>
                <w:lang w:val="x-none" w:eastAsia="zh-CN"/>
              </w:rPr>
            </w:pPr>
            <w:r w:rsidRPr="00F900C8">
              <w:rPr>
                <w:rFonts w:ascii="Arial" w:eastAsia="Yu Gothic" w:hAnsi="Arial" w:cs="Arial"/>
                <w:sz w:val="18"/>
                <w:szCs w:val="18"/>
                <w:lang w:val="en-US"/>
              </w:rPr>
              <w:t>CA_n48</w:t>
            </w:r>
            <w:r>
              <w:rPr>
                <w:rFonts w:ascii="Arial" w:eastAsia="Yu Gothic" w:hAnsi="Arial" w:cs="Arial" w:hint="eastAsia"/>
                <w:sz w:val="18"/>
                <w:szCs w:val="18"/>
                <w:lang w:val="en-US" w:eastAsia="zh-CN"/>
              </w:rPr>
              <w:t>C</w:t>
            </w:r>
          </w:p>
        </w:tc>
        <w:tc>
          <w:tcPr>
            <w:tcW w:w="993" w:type="dxa"/>
            <w:vMerge w:val="restart"/>
            <w:tcBorders>
              <w:left w:val="single" w:sz="6" w:space="0" w:color="auto"/>
              <w:right w:val="single" w:sz="6" w:space="0" w:color="auto"/>
            </w:tcBorders>
            <w:vAlign w:val="center"/>
          </w:tcPr>
          <w:p w14:paraId="587762E7" w14:textId="77777777" w:rsidR="00B80550" w:rsidRPr="00372374" w:rsidRDefault="00B80550" w:rsidP="000E5C3E">
            <w:pPr>
              <w:keepNext/>
              <w:keepLines/>
              <w:spacing w:after="0"/>
              <w:jc w:val="center"/>
              <w:rPr>
                <w:rFonts w:ascii="Arial" w:hAnsi="Arial"/>
                <w:sz w:val="18"/>
                <w:lang w:val="x-none" w:eastAsia="zh-CN"/>
              </w:rPr>
            </w:pPr>
            <w:r>
              <w:rPr>
                <w:rFonts w:ascii="Arial" w:hAnsi="Arial" w:hint="eastAsia"/>
                <w:sz w:val="18"/>
                <w:lang w:val="x-non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771A247C"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40F6B0D1"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52EA20D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AFB771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C142E55"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D42344A" w14:textId="77777777" w:rsidR="00B80550" w:rsidRPr="00D53A99" w:rsidRDefault="00B80550" w:rsidP="000E5C3E">
            <w:pPr>
              <w:keepNext/>
              <w:keepLines/>
              <w:spacing w:after="0"/>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val="restart"/>
            <w:tcBorders>
              <w:left w:val="single" w:sz="6" w:space="0" w:color="auto"/>
              <w:right w:val="single" w:sz="4" w:space="0" w:color="auto"/>
            </w:tcBorders>
            <w:vAlign w:val="center"/>
          </w:tcPr>
          <w:p w14:paraId="7FDCEAAC" w14:textId="77777777" w:rsidR="00B80550" w:rsidRPr="00D53A99"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1CF8DB9A" w14:textId="77777777" w:rsidTr="000E5C3E">
        <w:trPr>
          <w:jc w:val="center"/>
        </w:trPr>
        <w:tc>
          <w:tcPr>
            <w:tcW w:w="1222" w:type="dxa"/>
            <w:vMerge/>
            <w:tcBorders>
              <w:left w:val="single" w:sz="4" w:space="0" w:color="auto"/>
              <w:right w:val="single" w:sz="6" w:space="0" w:color="auto"/>
            </w:tcBorders>
            <w:vAlign w:val="center"/>
          </w:tcPr>
          <w:p w14:paraId="4CE2592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283967F" w14:textId="77777777" w:rsidR="00B80550" w:rsidRPr="00372374" w:rsidRDefault="00B80550" w:rsidP="000E5C3E">
            <w:pPr>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D3151B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819A41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6AB7E2E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89E4F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2167B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93BF3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F1BEA4F" w14:textId="77777777" w:rsidR="00B80550" w:rsidRPr="00372374" w:rsidRDefault="00B80550" w:rsidP="000E5C3E">
            <w:pPr>
              <w:spacing w:after="0"/>
              <w:jc w:val="center"/>
              <w:rPr>
                <w:rFonts w:ascii="Arial" w:hAnsi="Arial"/>
                <w:sz w:val="18"/>
              </w:rPr>
            </w:pPr>
          </w:p>
        </w:tc>
      </w:tr>
      <w:tr w:rsidR="00B80550" w:rsidRPr="00372374" w14:paraId="05D3E2BF" w14:textId="77777777" w:rsidTr="000E5C3E">
        <w:trPr>
          <w:jc w:val="center"/>
        </w:trPr>
        <w:tc>
          <w:tcPr>
            <w:tcW w:w="1222" w:type="dxa"/>
            <w:vMerge/>
            <w:tcBorders>
              <w:left w:val="single" w:sz="4" w:space="0" w:color="auto"/>
              <w:right w:val="single" w:sz="6" w:space="0" w:color="auto"/>
            </w:tcBorders>
            <w:vAlign w:val="center"/>
          </w:tcPr>
          <w:p w14:paraId="120D630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9C292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FE4A14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10CEDC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380AA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BB02F46"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1252BF"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6FD135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5DC0C62" w14:textId="77777777" w:rsidR="00B80550" w:rsidRPr="00372374" w:rsidRDefault="00B80550" w:rsidP="000E5C3E">
            <w:pPr>
              <w:spacing w:after="0"/>
              <w:rPr>
                <w:rFonts w:ascii="Arial" w:hAnsi="Arial"/>
                <w:sz w:val="18"/>
              </w:rPr>
            </w:pPr>
          </w:p>
        </w:tc>
      </w:tr>
      <w:tr w:rsidR="00B80550" w:rsidRPr="00372374" w14:paraId="2A9C67F2" w14:textId="77777777" w:rsidTr="000E5C3E">
        <w:trPr>
          <w:jc w:val="center"/>
        </w:trPr>
        <w:tc>
          <w:tcPr>
            <w:tcW w:w="1222" w:type="dxa"/>
            <w:vMerge/>
            <w:tcBorders>
              <w:left w:val="single" w:sz="4" w:space="0" w:color="auto"/>
              <w:right w:val="single" w:sz="6" w:space="0" w:color="auto"/>
            </w:tcBorders>
            <w:vAlign w:val="center"/>
          </w:tcPr>
          <w:p w14:paraId="2CAE766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C003B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FF8B78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3A4CD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5472F20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8BD1A9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B1F75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B6A67F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C238B1A" w14:textId="77777777" w:rsidR="00B80550" w:rsidRPr="00372374" w:rsidRDefault="00B80550" w:rsidP="000E5C3E">
            <w:pPr>
              <w:spacing w:after="0"/>
              <w:rPr>
                <w:rFonts w:ascii="Arial" w:hAnsi="Arial"/>
                <w:sz w:val="18"/>
              </w:rPr>
            </w:pPr>
          </w:p>
        </w:tc>
      </w:tr>
      <w:tr w:rsidR="00B80550" w:rsidRPr="00372374" w14:paraId="1E32150A" w14:textId="77777777" w:rsidTr="000E5C3E">
        <w:trPr>
          <w:jc w:val="center"/>
        </w:trPr>
        <w:tc>
          <w:tcPr>
            <w:tcW w:w="1222" w:type="dxa"/>
            <w:vMerge/>
            <w:tcBorders>
              <w:left w:val="single" w:sz="4" w:space="0" w:color="auto"/>
              <w:right w:val="single" w:sz="6" w:space="0" w:color="auto"/>
            </w:tcBorders>
            <w:vAlign w:val="center"/>
          </w:tcPr>
          <w:p w14:paraId="4D4C805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5344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1315A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753298A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11761F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15063B"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69D01A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055B6B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35064A6" w14:textId="77777777" w:rsidR="00B80550" w:rsidRPr="00372374" w:rsidRDefault="00B80550" w:rsidP="000E5C3E">
            <w:pPr>
              <w:spacing w:after="0"/>
              <w:rPr>
                <w:rFonts w:ascii="Arial" w:hAnsi="Arial"/>
                <w:sz w:val="18"/>
              </w:rPr>
            </w:pPr>
          </w:p>
        </w:tc>
      </w:tr>
      <w:tr w:rsidR="00B80550" w:rsidRPr="00372374" w14:paraId="4BE6A2FF" w14:textId="77777777" w:rsidTr="000E5C3E">
        <w:trPr>
          <w:jc w:val="center"/>
        </w:trPr>
        <w:tc>
          <w:tcPr>
            <w:tcW w:w="1222" w:type="dxa"/>
            <w:vMerge/>
            <w:tcBorders>
              <w:left w:val="single" w:sz="4" w:space="0" w:color="auto"/>
              <w:right w:val="single" w:sz="6" w:space="0" w:color="auto"/>
            </w:tcBorders>
            <w:vAlign w:val="center"/>
          </w:tcPr>
          <w:p w14:paraId="025DE73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77C06D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C203CF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1BD03AD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1E6EBCF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53848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40F149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196BD60"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EEBECC2" w14:textId="77777777" w:rsidR="00B80550" w:rsidRPr="00372374" w:rsidRDefault="00B80550" w:rsidP="000E5C3E">
            <w:pPr>
              <w:spacing w:after="0"/>
              <w:rPr>
                <w:rFonts w:ascii="Arial" w:hAnsi="Arial"/>
                <w:sz w:val="18"/>
              </w:rPr>
            </w:pPr>
          </w:p>
        </w:tc>
      </w:tr>
      <w:tr w:rsidR="00B80550" w:rsidRPr="00372374" w14:paraId="67DD879F" w14:textId="77777777" w:rsidTr="000E5C3E">
        <w:trPr>
          <w:jc w:val="center"/>
        </w:trPr>
        <w:tc>
          <w:tcPr>
            <w:tcW w:w="1222" w:type="dxa"/>
            <w:vMerge/>
            <w:tcBorders>
              <w:left w:val="single" w:sz="4" w:space="0" w:color="auto"/>
              <w:right w:val="single" w:sz="6" w:space="0" w:color="auto"/>
            </w:tcBorders>
            <w:vAlign w:val="center"/>
          </w:tcPr>
          <w:p w14:paraId="6A07E647"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C1A233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1C68EC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596094A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6932B5A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6EFD3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F4058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9843BB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0F3E679" w14:textId="77777777" w:rsidR="00B80550" w:rsidRPr="00372374" w:rsidRDefault="00B80550" w:rsidP="000E5C3E">
            <w:pPr>
              <w:spacing w:after="0"/>
              <w:rPr>
                <w:rFonts w:ascii="Arial" w:hAnsi="Arial"/>
                <w:sz w:val="18"/>
              </w:rPr>
            </w:pPr>
          </w:p>
        </w:tc>
      </w:tr>
      <w:tr w:rsidR="00B80550" w:rsidRPr="00372374" w14:paraId="749C5E54" w14:textId="77777777" w:rsidTr="000E5C3E">
        <w:trPr>
          <w:jc w:val="center"/>
        </w:trPr>
        <w:tc>
          <w:tcPr>
            <w:tcW w:w="1222" w:type="dxa"/>
            <w:vMerge/>
            <w:tcBorders>
              <w:left w:val="single" w:sz="4" w:space="0" w:color="auto"/>
              <w:right w:val="single" w:sz="6" w:space="0" w:color="auto"/>
            </w:tcBorders>
            <w:vAlign w:val="center"/>
          </w:tcPr>
          <w:p w14:paraId="38A8CC8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EBB5B3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A736B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0DEA7C8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7B8C29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60D78B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DBD85F"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608859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105</w:t>
            </w:r>
          </w:p>
        </w:tc>
        <w:tc>
          <w:tcPr>
            <w:tcW w:w="1148" w:type="dxa"/>
            <w:vMerge/>
            <w:tcBorders>
              <w:left w:val="single" w:sz="6" w:space="0" w:color="auto"/>
              <w:right w:val="single" w:sz="4" w:space="0" w:color="auto"/>
            </w:tcBorders>
            <w:vAlign w:val="center"/>
          </w:tcPr>
          <w:p w14:paraId="0FF99380" w14:textId="77777777" w:rsidR="00B80550" w:rsidRPr="00372374" w:rsidRDefault="00B80550" w:rsidP="000E5C3E">
            <w:pPr>
              <w:spacing w:after="0"/>
              <w:rPr>
                <w:rFonts w:ascii="Arial" w:hAnsi="Arial"/>
                <w:sz w:val="18"/>
              </w:rPr>
            </w:pPr>
          </w:p>
        </w:tc>
      </w:tr>
      <w:tr w:rsidR="00B80550" w:rsidRPr="00372374" w14:paraId="50F983EC" w14:textId="77777777" w:rsidTr="000E5C3E">
        <w:trPr>
          <w:jc w:val="center"/>
        </w:trPr>
        <w:tc>
          <w:tcPr>
            <w:tcW w:w="1222" w:type="dxa"/>
            <w:vMerge/>
            <w:tcBorders>
              <w:left w:val="single" w:sz="4" w:space="0" w:color="auto"/>
              <w:right w:val="single" w:sz="6" w:space="0" w:color="auto"/>
            </w:tcBorders>
            <w:vAlign w:val="center"/>
          </w:tcPr>
          <w:p w14:paraId="2DDBABA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F544E13"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0442224"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0DEA6D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48B3E8F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FE0C0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52115E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522E2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8C2B72A" w14:textId="77777777" w:rsidR="00B80550" w:rsidRPr="00372374" w:rsidRDefault="00B80550" w:rsidP="000E5C3E">
            <w:pPr>
              <w:spacing w:after="0"/>
              <w:rPr>
                <w:rFonts w:ascii="Arial" w:hAnsi="Arial"/>
                <w:sz w:val="18"/>
              </w:rPr>
            </w:pPr>
          </w:p>
        </w:tc>
      </w:tr>
      <w:tr w:rsidR="00B80550" w:rsidRPr="00372374" w14:paraId="63B745FB" w14:textId="77777777" w:rsidTr="000E5C3E">
        <w:trPr>
          <w:jc w:val="center"/>
        </w:trPr>
        <w:tc>
          <w:tcPr>
            <w:tcW w:w="1222" w:type="dxa"/>
            <w:vMerge/>
            <w:tcBorders>
              <w:left w:val="single" w:sz="4" w:space="0" w:color="auto"/>
              <w:right w:val="single" w:sz="6" w:space="0" w:color="auto"/>
            </w:tcBorders>
            <w:vAlign w:val="center"/>
          </w:tcPr>
          <w:p w14:paraId="0F46E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D412E9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A617D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56EDBF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79D3435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CAC09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54C0B72"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15FE808"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110</w:t>
            </w:r>
          </w:p>
        </w:tc>
        <w:tc>
          <w:tcPr>
            <w:tcW w:w="1148" w:type="dxa"/>
            <w:vMerge/>
            <w:tcBorders>
              <w:left w:val="single" w:sz="6" w:space="0" w:color="auto"/>
              <w:right w:val="single" w:sz="4" w:space="0" w:color="auto"/>
            </w:tcBorders>
            <w:vAlign w:val="center"/>
          </w:tcPr>
          <w:p w14:paraId="37557005" w14:textId="77777777" w:rsidR="00B80550" w:rsidRPr="00372374" w:rsidRDefault="00B80550" w:rsidP="000E5C3E">
            <w:pPr>
              <w:spacing w:after="0"/>
              <w:rPr>
                <w:rFonts w:ascii="Arial" w:hAnsi="Arial"/>
                <w:sz w:val="18"/>
              </w:rPr>
            </w:pPr>
          </w:p>
        </w:tc>
      </w:tr>
      <w:tr w:rsidR="00B80550" w:rsidRPr="00372374" w14:paraId="21737542" w14:textId="77777777" w:rsidTr="000E5C3E">
        <w:trPr>
          <w:jc w:val="center"/>
        </w:trPr>
        <w:tc>
          <w:tcPr>
            <w:tcW w:w="1222" w:type="dxa"/>
            <w:vMerge/>
            <w:tcBorders>
              <w:left w:val="single" w:sz="4" w:space="0" w:color="auto"/>
              <w:right w:val="single" w:sz="6" w:space="0" w:color="auto"/>
            </w:tcBorders>
            <w:vAlign w:val="center"/>
          </w:tcPr>
          <w:p w14:paraId="0904AA0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2FC25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E2991F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D0CFC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24BFB74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E6B1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40CABC"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AAE7B6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32C09727" w14:textId="77777777" w:rsidR="00B80550" w:rsidRPr="00372374" w:rsidRDefault="00B80550" w:rsidP="000E5C3E">
            <w:pPr>
              <w:spacing w:after="0"/>
              <w:rPr>
                <w:rFonts w:ascii="Arial" w:hAnsi="Arial"/>
                <w:sz w:val="18"/>
              </w:rPr>
            </w:pPr>
          </w:p>
        </w:tc>
      </w:tr>
      <w:tr w:rsidR="00B80550" w:rsidRPr="00372374" w14:paraId="71485585" w14:textId="77777777" w:rsidTr="000E5C3E">
        <w:trPr>
          <w:jc w:val="center"/>
        </w:trPr>
        <w:tc>
          <w:tcPr>
            <w:tcW w:w="1222" w:type="dxa"/>
            <w:vMerge/>
            <w:tcBorders>
              <w:left w:val="single" w:sz="4" w:space="0" w:color="auto"/>
              <w:right w:val="single" w:sz="6" w:space="0" w:color="auto"/>
            </w:tcBorders>
            <w:vAlign w:val="center"/>
          </w:tcPr>
          <w:p w14:paraId="65662065"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9F59E1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BF3C5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97B8B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639E1EA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0B3C38"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E120FB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5F2352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7EEDAB0" w14:textId="77777777" w:rsidR="00B80550" w:rsidRPr="00372374" w:rsidRDefault="00B80550" w:rsidP="000E5C3E">
            <w:pPr>
              <w:spacing w:after="0"/>
              <w:rPr>
                <w:rFonts w:ascii="Arial" w:hAnsi="Arial"/>
                <w:sz w:val="18"/>
              </w:rPr>
            </w:pPr>
          </w:p>
        </w:tc>
      </w:tr>
      <w:tr w:rsidR="00B80550" w:rsidRPr="00372374" w14:paraId="2E2EC27A" w14:textId="77777777" w:rsidTr="000E5C3E">
        <w:trPr>
          <w:jc w:val="center"/>
        </w:trPr>
        <w:tc>
          <w:tcPr>
            <w:tcW w:w="1222" w:type="dxa"/>
            <w:vMerge/>
            <w:tcBorders>
              <w:left w:val="single" w:sz="4" w:space="0" w:color="auto"/>
              <w:right w:val="single" w:sz="6" w:space="0" w:color="auto"/>
            </w:tcBorders>
            <w:vAlign w:val="center"/>
          </w:tcPr>
          <w:p w14:paraId="7F05C95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0B3DA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49A23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1E0CA5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7BEFB1E"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4B4786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A7B00D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BDC55FA"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EDB4D3C" w14:textId="77777777" w:rsidR="00B80550" w:rsidRPr="00372374" w:rsidRDefault="00B80550" w:rsidP="000E5C3E">
            <w:pPr>
              <w:spacing w:after="0"/>
              <w:rPr>
                <w:rFonts w:ascii="Arial" w:hAnsi="Arial"/>
                <w:sz w:val="18"/>
              </w:rPr>
            </w:pPr>
          </w:p>
        </w:tc>
      </w:tr>
      <w:tr w:rsidR="00B80550" w:rsidRPr="00372374" w14:paraId="4A311D95" w14:textId="77777777" w:rsidTr="000E5C3E">
        <w:trPr>
          <w:jc w:val="center"/>
        </w:trPr>
        <w:tc>
          <w:tcPr>
            <w:tcW w:w="1222" w:type="dxa"/>
            <w:vMerge/>
            <w:tcBorders>
              <w:left w:val="single" w:sz="4" w:space="0" w:color="auto"/>
              <w:right w:val="single" w:sz="6" w:space="0" w:color="auto"/>
            </w:tcBorders>
            <w:vAlign w:val="center"/>
          </w:tcPr>
          <w:p w14:paraId="52E7875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73F868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18707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739F380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3E356AB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4CBAC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A6A0F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779E57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64056D" w14:textId="77777777" w:rsidR="00B80550" w:rsidRPr="00372374" w:rsidRDefault="00B80550" w:rsidP="000E5C3E">
            <w:pPr>
              <w:spacing w:after="0"/>
              <w:rPr>
                <w:rFonts w:ascii="Arial" w:hAnsi="Arial"/>
                <w:sz w:val="18"/>
              </w:rPr>
            </w:pPr>
          </w:p>
        </w:tc>
      </w:tr>
      <w:tr w:rsidR="00B80550" w:rsidRPr="00372374" w14:paraId="31AD082A" w14:textId="77777777" w:rsidTr="000E5C3E">
        <w:trPr>
          <w:jc w:val="center"/>
        </w:trPr>
        <w:tc>
          <w:tcPr>
            <w:tcW w:w="1222" w:type="dxa"/>
            <w:vMerge/>
            <w:tcBorders>
              <w:left w:val="single" w:sz="4" w:space="0" w:color="auto"/>
              <w:right w:val="single" w:sz="6" w:space="0" w:color="auto"/>
            </w:tcBorders>
            <w:vAlign w:val="center"/>
          </w:tcPr>
          <w:p w14:paraId="5948C80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82F7C4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BF9CA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1E9FCA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488F47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BAF0F4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5E989A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B53BA3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61BC04C" w14:textId="77777777" w:rsidR="00B80550" w:rsidRPr="00372374" w:rsidRDefault="00B80550" w:rsidP="000E5C3E">
            <w:pPr>
              <w:spacing w:after="0"/>
              <w:rPr>
                <w:rFonts w:ascii="Arial" w:hAnsi="Arial"/>
                <w:sz w:val="18"/>
              </w:rPr>
            </w:pPr>
          </w:p>
        </w:tc>
      </w:tr>
      <w:tr w:rsidR="00B80550" w:rsidRPr="00372374" w14:paraId="0336E00B" w14:textId="77777777" w:rsidTr="000E5C3E">
        <w:trPr>
          <w:jc w:val="center"/>
        </w:trPr>
        <w:tc>
          <w:tcPr>
            <w:tcW w:w="1222" w:type="dxa"/>
            <w:vMerge/>
            <w:tcBorders>
              <w:left w:val="single" w:sz="4" w:space="0" w:color="auto"/>
              <w:right w:val="single" w:sz="6" w:space="0" w:color="auto"/>
            </w:tcBorders>
            <w:vAlign w:val="center"/>
          </w:tcPr>
          <w:p w14:paraId="561F03F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EE7998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5F9D3D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C40CC6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CEF4BF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341F87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E55D0B"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E2F6635"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115</w:t>
            </w:r>
          </w:p>
        </w:tc>
        <w:tc>
          <w:tcPr>
            <w:tcW w:w="1148" w:type="dxa"/>
            <w:vMerge/>
            <w:tcBorders>
              <w:left w:val="single" w:sz="6" w:space="0" w:color="auto"/>
              <w:right w:val="single" w:sz="4" w:space="0" w:color="auto"/>
            </w:tcBorders>
            <w:vAlign w:val="center"/>
          </w:tcPr>
          <w:p w14:paraId="0B70D8B9" w14:textId="77777777" w:rsidR="00B80550" w:rsidRPr="00372374" w:rsidRDefault="00B80550" w:rsidP="000E5C3E">
            <w:pPr>
              <w:spacing w:after="0"/>
              <w:rPr>
                <w:rFonts w:ascii="Arial" w:hAnsi="Arial"/>
                <w:sz w:val="18"/>
              </w:rPr>
            </w:pPr>
          </w:p>
        </w:tc>
      </w:tr>
      <w:tr w:rsidR="00B80550" w:rsidRPr="00372374" w14:paraId="1DC46E85" w14:textId="77777777" w:rsidTr="000E5C3E">
        <w:trPr>
          <w:jc w:val="center"/>
        </w:trPr>
        <w:tc>
          <w:tcPr>
            <w:tcW w:w="1222" w:type="dxa"/>
            <w:vMerge/>
            <w:tcBorders>
              <w:left w:val="single" w:sz="4" w:space="0" w:color="auto"/>
              <w:right w:val="single" w:sz="6" w:space="0" w:color="auto"/>
            </w:tcBorders>
            <w:vAlign w:val="center"/>
          </w:tcPr>
          <w:p w14:paraId="6B3DA74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746A80F"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AA1573"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405B9F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3ABCF7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E66320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19955D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27DD35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22AFF1" w14:textId="77777777" w:rsidR="00B80550" w:rsidRPr="00372374" w:rsidRDefault="00B80550" w:rsidP="000E5C3E">
            <w:pPr>
              <w:spacing w:after="0"/>
              <w:rPr>
                <w:rFonts w:ascii="Arial" w:hAnsi="Arial"/>
                <w:sz w:val="18"/>
              </w:rPr>
            </w:pPr>
          </w:p>
        </w:tc>
      </w:tr>
      <w:tr w:rsidR="00B80550" w:rsidRPr="00372374" w14:paraId="36FA976A" w14:textId="77777777" w:rsidTr="000E5C3E">
        <w:trPr>
          <w:jc w:val="center"/>
        </w:trPr>
        <w:tc>
          <w:tcPr>
            <w:tcW w:w="1222" w:type="dxa"/>
            <w:vMerge/>
            <w:tcBorders>
              <w:left w:val="single" w:sz="4" w:space="0" w:color="auto"/>
              <w:right w:val="single" w:sz="6" w:space="0" w:color="auto"/>
            </w:tcBorders>
            <w:vAlign w:val="center"/>
          </w:tcPr>
          <w:p w14:paraId="13D0A01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59B2A10"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CA9841F"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3E3E911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01504A77"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045726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343861C"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07C9C39"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120</w:t>
            </w:r>
          </w:p>
        </w:tc>
        <w:tc>
          <w:tcPr>
            <w:tcW w:w="1148" w:type="dxa"/>
            <w:vMerge/>
            <w:tcBorders>
              <w:left w:val="single" w:sz="6" w:space="0" w:color="auto"/>
              <w:right w:val="single" w:sz="4" w:space="0" w:color="auto"/>
            </w:tcBorders>
            <w:vAlign w:val="center"/>
          </w:tcPr>
          <w:p w14:paraId="5782260D" w14:textId="77777777" w:rsidR="00B80550" w:rsidRPr="00372374" w:rsidRDefault="00B80550" w:rsidP="000E5C3E">
            <w:pPr>
              <w:spacing w:after="0"/>
              <w:rPr>
                <w:rFonts w:ascii="Arial" w:hAnsi="Arial"/>
                <w:sz w:val="18"/>
              </w:rPr>
            </w:pPr>
          </w:p>
        </w:tc>
      </w:tr>
      <w:tr w:rsidR="00B80550" w:rsidRPr="00372374" w14:paraId="14A93DF1" w14:textId="77777777" w:rsidTr="000E5C3E">
        <w:trPr>
          <w:jc w:val="center"/>
        </w:trPr>
        <w:tc>
          <w:tcPr>
            <w:tcW w:w="1222" w:type="dxa"/>
            <w:vMerge/>
            <w:tcBorders>
              <w:left w:val="single" w:sz="4" w:space="0" w:color="auto"/>
              <w:right w:val="single" w:sz="6" w:space="0" w:color="auto"/>
            </w:tcBorders>
            <w:vAlign w:val="center"/>
          </w:tcPr>
          <w:p w14:paraId="468F9D6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E96D8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BFD97E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5AB918C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09F7D2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4999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99EEC7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1C57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61D807" w14:textId="77777777" w:rsidR="00B80550" w:rsidRPr="00372374" w:rsidRDefault="00B80550" w:rsidP="000E5C3E">
            <w:pPr>
              <w:spacing w:after="0"/>
              <w:rPr>
                <w:rFonts w:ascii="Arial" w:hAnsi="Arial"/>
                <w:sz w:val="18"/>
              </w:rPr>
            </w:pPr>
          </w:p>
        </w:tc>
      </w:tr>
      <w:tr w:rsidR="00B80550" w:rsidRPr="00372374" w14:paraId="65087B5F" w14:textId="77777777" w:rsidTr="000E5C3E">
        <w:trPr>
          <w:jc w:val="center"/>
        </w:trPr>
        <w:tc>
          <w:tcPr>
            <w:tcW w:w="1222" w:type="dxa"/>
            <w:vMerge/>
            <w:tcBorders>
              <w:left w:val="single" w:sz="4" w:space="0" w:color="auto"/>
              <w:right w:val="single" w:sz="6" w:space="0" w:color="auto"/>
            </w:tcBorders>
            <w:vAlign w:val="center"/>
          </w:tcPr>
          <w:p w14:paraId="3BB9FF4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982E72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DEAFBB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C783EF"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731D233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FDDDCF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D71ADB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D23219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CCC0AC" w14:textId="77777777" w:rsidR="00B80550" w:rsidRPr="00372374" w:rsidRDefault="00B80550" w:rsidP="000E5C3E">
            <w:pPr>
              <w:spacing w:after="0"/>
              <w:rPr>
                <w:rFonts w:ascii="Arial" w:hAnsi="Arial"/>
                <w:sz w:val="18"/>
              </w:rPr>
            </w:pPr>
          </w:p>
        </w:tc>
      </w:tr>
      <w:tr w:rsidR="00B80550" w:rsidRPr="00372374" w14:paraId="0E32192D" w14:textId="77777777" w:rsidTr="000E5C3E">
        <w:trPr>
          <w:jc w:val="center"/>
        </w:trPr>
        <w:tc>
          <w:tcPr>
            <w:tcW w:w="1222" w:type="dxa"/>
            <w:vMerge/>
            <w:tcBorders>
              <w:left w:val="single" w:sz="4" w:space="0" w:color="auto"/>
              <w:right w:val="single" w:sz="6" w:space="0" w:color="auto"/>
            </w:tcBorders>
            <w:vAlign w:val="center"/>
          </w:tcPr>
          <w:p w14:paraId="1171D32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6BDC79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99E0E6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F9C0B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0786F1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749D81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6F48A7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06DA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A2AFCD3" w14:textId="77777777" w:rsidR="00B80550" w:rsidRPr="00372374" w:rsidRDefault="00B80550" w:rsidP="000E5C3E">
            <w:pPr>
              <w:spacing w:after="0"/>
              <w:rPr>
                <w:rFonts w:ascii="Arial" w:hAnsi="Arial"/>
                <w:sz w:val="18"/>
              </w:rPr>
            </w:pPr>
          </w:p>
        </w:tc>
      </w:tr>
      <w:tr w:rsidR="00B80550" w:rsidRPr="00372374" w14:paraId="2996B237" w14:textId="77777777" w:rsidTr="000E5C3E">
        <w:trPr>
          <w:jc w:val="center"/>
        </w:trPr>
        <w:tc>
          <w:tcPr>
            <w:tcW w:w="1222" w:type="dxa"/>
            <w:vMerge/>
            <w:tcBorders>
              <w:left w:val="single" w:sz="4" w:space="0" w:color="auto"/>
              <w:right w:val="single" w:sz="6" w:space="0" w:color="auto"/>
            </w:tcBorders>
            <w:vAlign w:val="center"/>
          </w:tcPr>
          <w:p w14:paraId="32FC83C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5743A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ACA3A0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B20DD6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56DAC7D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31032F"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53DC8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53FA7D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617C96A" w14:textId="77777777" w:rsidR="00B80550" w:rsidRPr="00372374" w:rsidRDefault="00B80550" w:rsidP="000E5C3E">
            <w:pPr>
              <w:spacing w:after="0"/>
              <w:rPr>
                <w:rFonts w:ascii="Arial" w:hAnsi="Arial"/>
                <w:sz w:val="18"/>
              </w:rPr>
            </w:pPr>
          </w:p>
        </w:tc>
      </w:tr>
      <w:tr w:rsidR="00B80550" w:rsidRPr="00372374" w14:paraId="73E97210" w14:textId="77777777" w:rsidTr="000E5C3E">
        <w:trPr>
          <w:jc w:val="center"/>
        </w:trPr>
        <w:tc>
          <w:tcPr>
            <w:tcW w:w="1222" w:type="dxa"/>
            <w:vMerge/>
            <w:tcBorders>
              <w:left w:val="single" w:sz="4" w:space="0" w:color="auto"/>
              <w:right w:val="single" w:sz="6" w:space="0" w:color="auto"/>
            </w:tcBorders>
            <w:vAlign w:val="center"/>
          </w:tcPr>
          <w:p w14:paraId="153F9F2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4C882D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B50416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30E906D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6B785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9819AB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1A0E50"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EA4022F"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130</w:t>
            </w:r>
          </w:p>
        </w:tc>
        <w:tc>
          <w:tcPr>
            <w:tcW w:w="1148" w:type="dxa"/>
            <w:vMerge/>
            <w:tcBorders>
              <w:left w:val="single" w:sz="6" w:space="0" w:color="auto"/>
              <w:right w:val="single" w:sz="4" w:space="0" w:color="auto"/>
            </w:tcBorders>
            <w:vAlign w:val="center"/>
          </w:tcPr>
          <w:p w14:paraId="44F486F0" w14:textId="77777777" w:rsidR="00B80550" w:rsidRPr="00372374" w:rsidRDefault="00B80550" w:rsidP="000E5C3E">
            <w:pPr>
              <w:spacing w:after="0"/>
              <w:rPr>
                <w:rFonts w:ascii="Arial" w:hAnsi="Arial"/>
                <w:sz w:val="18"/>
              </w:rPr>
            </w:pPr>
          </w:p>
        </w:tc>
      </w:tr>
      <w:tr w:rsidR="00B80550" w:rsidRPr="00372374" w14:paraId="12CDC972" w14:textId="77777777" w:rsidTr="000E5C3E">
        <w:trPr>
          <w:jc w:val="center"/>
        </w:trPr>
        <w:tc>
          <w:tcPr>
            <w:tcW w:w="1222" w:type="dxa"/>
            <w:vMerge/>
            <w:tcBorders>
              <w:left w:val="single" w:sz="4" w:space="0" w:color="auto"/>
              <w:right w:val="single" w:sz="6" w:space="0" w:color="auto"/>
            </w:tcBorders>
            <w:vAlign w:val="center"/>
          </w:tcPr>
          <w:p w14:paraId="5DC9B79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E94E55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2FDB8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405B37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59C2CBD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1141C9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99293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CE04F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3A101C5" w14:textId="77777777" w:rsidR="00B80550" w:rsidRPr="00372374" w:rsidRDefault="00B80550" w:rsidP="000E5C3E">
            <w:pPr>
              <w:spacing w:after="0"/>
              <w:rPr>
                <w:rFonts w:ascii="Arial" w:hAnsi="Arial"/>
                <w:sz w:val="18"/>
              </w:rPr>
            </w:pPr>
          </w:p>
        </w:tc>
      </w:tr>
      <w:tr w:rsidR="00B80550" w:rsidRPr="00372374" w14:paraId="0292757D" w14:textId="77777777" w:rsidTr="000E5C3E">
        <w:trPr>
          <w:jc w:val="center"/>
        </w:trPr>
        <w:tc>
          <w:tcPr>
            <w:tcW w:w="1222" w:type="dxa"/>
            <w:vMerge/>
            <w:tcBorders>
              <w:left w:val="single" w:sz="4" w:space="0" w:color="auto"/>
              <w:right w:val="single" w:sz="6" w:space="0" w:color="auto"/>
            </w:tcBorders>
            <w:vAlign w:val="center"/>
          </w:tcPr>
          <w:p w14:paraId="7BB5DCF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A3B8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6F9ACF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36E39A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76A7A4E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86DD97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93D19ED"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81875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D62CE55" w14:textId="77777777" w:rsidR="00B80550" w:rsidRPr="00372374" w:rsidRDefault="00B80550" w:rsidP="000E5C3E">
            <w:pPr>
              <w:spacing w:after="0"/>
              <w:rPr>
                <w:rFonts w:ascii="Arial" w:hAnsi="Arial"/>
                <w:sz w:val="18"/>
              </w:rPr>
            </w:pPr>
          </w:p>
        </w:tc>
      </w:tr>
      <w:tr w:rsidR="00B80550" w:rsidRPr="00372374" w14:paraId="6B68976A" w14:textId="77777777" w:rsidTr="000E5C3E">
        <w:trPr>
          <w:jc w:val="center"/>
        </w:trPr>
        <w:tc>
          <w:tcPr>
            <w:tcW w:w="1222" w:type="dxa"/>
            <w:vMerge/>
            <w:tcBorders>
              <w:left w:val="single" w:sz="4" w:space="0" w:color="auto"/>
              <w:right w:val="single" w:sz="6" w:space="0" w:color="auto"/>
            </w:tcBorders>
            <w:vAlign w:val="center"/>
          </w:tcPr>
          <w:p w14:paraId="47B1F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086268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581D9E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6191FF6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8FF4BD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0D268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48C2EC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BA6C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B698D90" w14:textId="77777777" w:rsidR="00B80550" w:rsidRPr="00372374" w:rsidRDefault="00B80550" w:rsidP="000E5C3E">
            <w:pPr>
              <w:spacing w:after="0"/>
              <w:rPr>
                <w:rFonts w:ascii="Arial" w:hAnsi="Arial"/>
                <w:sz w:val="18"/>
              </w:rPr>
            </w:pPr>
          </w:p>
        </w:tc>
      </w:tr>
      <w:tr w:rsidR="00B80550" w:rsidRPr="00372374" w14:paraId="31242811" w14:textId="77777777" w:rsidTr="000E5C3E">
        <w:trPr>
          <w:jc w:val="center"/>
        </w:trPr>
        <w:tc>
          <w:tcPr>
            <w:tcW w:w="1222" w:type="dxa"/>
            <w:vMerge/>
            <w:tcBorders>
              <w:left w:val="single" w:sz="4" w:space="0" w:color="auto"/>
              <w:right w:val="single" w:sz="6" w:space="0" w:color="auto"/>
            </w:tcBorders>
            <w:vAlign w:val="center"/>
          </w:tcPr>
          <w:p w14:paraId="2685B000"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1BDB87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5A2CC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74CB3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7A4358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1A53E6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B57B329"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E80F926"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140</w:t>
            </w:r>
          </w:p>
        </w:tc>
        <w:tc>
          <w:tcPr>
            <w:tcW w:w="1148" w:type="dxa"/>
            <w:vMerge/>
            <w:tcBorders>
              <w:left w:val="single" w:sz="6" w:space="0" w:color="auto"/>
              <w:right w:val="single" w:sz="4" w:space="0" w:color="auto"/>
            </w:tcBorders>
            <w:vAlign w:val="center"/>
          </w:tcPr>
          <w:p w14:paraId="24E2F029" w14:textId="77777777" w:rsidR="00B80550" w:rsidRPr="00372374" w:rsidRDefault="00B80550" w:rsidP="000E5C3E">
            <w:pPr>
              <w:spacing w:after="0"/>
              <w:rPr>
                <w:rFonts w:ascii="Arial" w:hAnsi="Arial"/>
                <w:sz w:val="18"/>
              </w:rPr>
            </w:pPr>
          </w:p>
        </w:tc>
      </w:tr>
      <w:tr w:rsidR="00B80550" w:rsidRPr="00372374" w14:paraId="5FA2B824" w14:textId="77777777" w:rsidTr="000E5C3E">
        <w:trPr>
          <w:jc w:val="center"/>
        </w:trPr>
        <w:tc>
          <w:tcPr>
            <w:tcW w:w="1222" w:type="dxa"/>
            <w:vMerge/>
            <w:tcBorders>
              <w:left w:val="single" w:sz="4" w:space="0" w:color="auto"/>
              <w:right w:val="single" w:sz="6" w:space="0" w:color="auto"/>
            </w:tcBorders>
            <w:vAlign w:val="center"/>
          </w:tcPr>
          <w:p w14:paraId="5321DF7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5873A3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FD1233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55413A5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4268066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C98AD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DE0E8A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84AE4A6"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C32B050" w14:textId="77777777" w:rsidR="00B80550" w:rsidRPr="00372374" w:rsidRDefault="00B80550" w:rsidP="000E5C3E">
            <w:pPr>
              <w:spacing w:after="0"/>
              <w:rPr>
                <w:rFonts w:ascii="Arial" w:hAnsi="Arial"/>
                <w:sz w:val="18"/>
              </w:rPr>
            </w:pPr>
          </w:p>
        </w:tc>
      </w:tr>
      <w:tr w:rsidR="00B80550" w:rsidRPr="00372374" w14:paraId="75C86E25" w14:textId="77777777" w:rsidTr="000E5C3E">
        <w:trPr>
          <w:jc w:val="center"/>
        </w:trPr>
        <w:tc>
          <w:tcPr>
            <w:tcW w:w="1222" w:type="dxa"/>
            <w:vMerge/>
            <w:tcBorders>
              <w:left w:val="single" w:sz="4" w:space="0" w:color="auto"/>
              <w:right w:val="single" w:sz="6" w:space="0" w:color="auto"/>
            </w:tcBorders>
            <w:vAlign w:val="center"/>
          </w:tcPr>
          <w:p w14:paraId="007F171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A4C6C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A6ADE2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0D9F21A"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14297C7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697C49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75DCCA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48010A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00C5FEB" w14:textId="77777777" w:rsidR="00B80550" w:rsidRPr="00372374" w:rsidRDefault="00B80550" w:rsidP="000E5C3E">
            <w:pPr>
              <w:spacing w:after="0"/>
              <w:rPr>
                <w:rFonts w:ascii="Arial" w:hAnsi="Arial"/>
                <w:sz w:val="18"/>
              </w:rPr>
            </w:pPr>
          </w:p>
        </w:tc>
      </w:tr>
      <w:tr w:rsidR="00B80550" w:rsidRPr="00372374" w14:paraId="2BEE25A6" w14:textId="77777777" w:rsidTr="000E5C3E">
        <w:trPr>
          <w:jc w:val="center"/>
        </w:trPr>
        <w:tc>
          <w:tcPr>
            <w:tcW w:w="1222" w:type="dxa"/>
            <w:vMerge/>
            <w:tcBorders>
              <w:left w:val="single" w:sz="4" w:space="0" w:color="auto"/>
              <w:right w:val="single" w:sz="6" w:space="0" w:color="auto"/>
            </w:tcBorders>
            <w:vAlign w:val="center"/>
          </w:tcPr>
          <w:p w14:paraId="25366EF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44CB69A"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0611D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9E7C53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5B85B3E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53BED2"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ECC5B9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E1F5B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79C22C2" w14:textId="77777777" w:rsidR="00B80550" w:rsidRPr="00372374" w:rsidRDefault="00B80550" w:rsidP="000E5C3E">
            <w:pPr>
              <w:spacing w:after="0"/>
              <w:rPr>
                <w:rFonts w:ascii="Arial" w:hAnsi="Arial"/>
                <w:sz w:val="18"/>
              </w:rPr>
            </w:pPr>
          </w:p>
        </w:tc>
      </w:tr>
      <w:tr w:rsidR="00B80550" w:rsidRPr="00372374" w14:paraId="3A27B14A" w14:textId="77777777" w:rsidTr="000E5C3E">
        <w:trPr>
          <w:jc w:val="center"/>
        </w:trPr>
        <w:tc>
          <w:tcPr>
            <w:tcW w:w="1222" w:type="dxa"/>
            <w:vMerge/>
            <w:tcBorders>
              <w:left w:val="single" w:sz="4" w:space="0" w:color="auto"/>
              <w:right w:val="single" w:sz="6" w:space="0" w:color="auto"/>
            </w:tcBorders>
            <w:vAlign w:val="center"/>
          </w:tcPr>
          <w:p w14:paraId="6A271B7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95637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8E4AC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CD780F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127A9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FA52B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542D87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07745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BA5A51" w14:textId="77777777" w:rsidR="00B80550" w:rsidRPr="00372374" w:rsidRDefault="00B80550" w:rsidP="000E5C3E">
            <w:pPr>
              <w:spacing w:after="0"/>
              <w:rPr>
                <w:rFonts w:ascii="Arial" w:hAnsi="Arial"/>
                <w:sz w:val="18"/>
              </w:rPr>
            </w:pPr>
          </w:p>
        </w:tc>
      </w:tr>
      <w:tr w:rsidR="00B80550" w:rsidRPr="00372374" w14:paraId="41DEA2B5" w14:textId="77777777" w:rsidTr="000E5C3E">
        <w:trPr>
          <w:jc w:val="center"/>
        </w:trPr>
        <w:tc>
          <w:tcPr>
            <w:tcW w:w="1222" w:type="dxa"/>
            <w:vMerge/>
            <w:tcBorders>
              <w:left w:val="single" w:sz="4" w:space="0" w:color="auto"/>
              <w:right w:val="single" w:sz="6" w:space="0" w:color="auto"/>
            </w:tcBorders>
            <w:vAlign w:val="center"/>
          </w:tcPr>
          <w:p w14:paraId="1FC931E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48B885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7F93D6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FB5782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5FD0359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1A469C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B7B9AB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FEA3B2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7EB8875" w14:textId="77777777" w:rsidR="00B80550" w:rsidRPr="00372374" w:rsidRDefault="00B80550" w:rsidP="000E5C3E">
            <w:pPr>
              <w:spacing w:after="0"/>
              <w:rPr>
                <w:rFonts w:ascii="Arial" w:hAnsi="Arial"/>
                <w:sz w:val="18"/>
              </w:rPr>
            </w:pPr>
          </w:p>
        </w:tc>
      </w:tr>
      <w:tr w:rsidR="00B80550" w:rsidRPr="00372374" w14:paraId="663AE4C1" w14:textId="77777777" w:rsidTr="000E5C3E">
        <w:trPr>
          <w:jc w:val="center"/>
        </w:trPr>
        <w:tc>
          <w:tcPr>
            <w:tcW w:w="1222" w:type="dxa"/>
            <w:vMerge/>
            <w:tcBorders>
              <w:left w:val="single" w:sz="4" w:space="0" w:color="auto"/>
              <w:right w:val="single" w:sz="6" w:space="0" w:color="auto"/>
            </w:tcBorders>
            <w:vAlign w:val="center"/>
          </w:tcPr>
          <w:p w14:paraId="1514C80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94B93C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72340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F43DE5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39B5A6F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D3392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A439A4E"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E836AB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150</w:t>
            </w:r>
          </w:p>
        </w:tc>
        <w:tc>
          <w:tcPr>
            <w:tcW w:w="1148" w:type="dxa"/>
            <w:vMerge/>
            <w:tcBorders>
              <w:left w:val="single" w:sz="6" w:space="0" w:color="auto"/>
              <w:right w:val="single" w:sz="4" w:space="0" w:color="auto"/>
            </w:tcBorders>
            <w:vAlign w:val="center"/>
          </w:tcPr>
          <w:p w14:paraId="12A1DA28" w14:textId="77777777" w:rsidR="00B80550" w:rsidRPr="00372374" w:rsidRDefault="00B80550" w:rsidP="000E5C3E">
            <w:pPr>
              <w:spacing w:after="0"/>
              <w:rPr>
                <w:rFonts w:ascii="Arial" w:hAnsi="Arial"/>
                <w:sz w:val="18"/>
              </w:rPr>
            </w:pPr>
          </w:p>
        </w:tc>
      </w:tr>
      <w:tr w:rsidR="00B80550" w:rsidRPr="00372374" w14:paraId="6ADF02DC" w14:textId="77777777" w:rsidTr="000E5C3E">
        <w:trPr>
          <w:jc w:val="center"/>
        </w:trPr>
        <w:tc>
          <w:tcPr>
            <w:tcW w:w="1222" w:type="dxa"/>
            <w:vMerge/>
            <w:tcBorders>
              <w:left w:val="single" w:sz="4" w:space="0" w:color="auto"/>
              <w:right w:val="single" w:sz="6" w:space="0" w:color="auto"/>
            </w:tcBorders>
            <w:vAlign w:val="center"/>
          </w:tcPr>
          <w:p w14:paraId="7C66B11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A52F5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1661B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3BB08BE4"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EF389F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0007DE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DEBEC1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ECD76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B501915" w14:textId="77777777" w:rsidR="00B80550" w:rsidRPr="00372374" w:rsidRDefault="00B80550" w:rsidP="000E5C3E">
            <w:pPr>
              <w:spacing w:after="0"/>
              <w:rPr>
                <w:rFonts w:ascii="Arial" w:hAnsi="Arial"/>
                <w:sz w:val="18"/>
              </w:rPr>
            </w:pPr>
          </w:p>
        </w:tc>
      </w:tr>
      <w:tr w:rsidR="00B80550" w:rsidRPr="00372374" w14:paraId="7E0AC968" w14:textId="77777777" w:rsidTr="000E5C3E">
        <w:trPr>
          <w:jc w:val="center"/>
        </w:trPr>
        <w:tc>
          <w:tcPr>
            <w:tcW w:w="1222" w:type="dxa"/>
            <w:vMerge/>
            <w:tcBorders>
              <w:left w:val="single" w:sz="4" w:space="0" w:color="auto"/>
              <w:right w:val="single" w:sz="6" w:space="0" w:color="auto"/>
            </w:tcBorders>
            <w:vAlign w:val="center"/>
          </w:tcPr>
          <w:p w14:paraId="087D8FA9"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3FD02D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63A22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055102D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0FE6ED4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29FB0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A90693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121B1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4A58C79" w14:textId="77777777" w:rsidR="00B80550" w:rsidRPr="00372374" w:rsidRDefault="00B80550" w:rsidP="000E5C3E">
            <w:pPr>
              <w:spacing w:after="0"/>
              <w:rPr>
                <w:rFonts w:ascii="Arial" w:hAnsi="Arial"/>
                <w:sz w:val="18"/>
              </w:rPr>
            </w:pPr>
          </w:p>
        </w:tc>
      </w:tr>
      <w:tr w:rsidR="00B80550" w:rsidRPr="00372374" w14:paraId="645328D9" w14:textId="77777777" w:rsidTr="000E5C3E">
        <w:trPr>
          <w:jc w:val="center"/>
        </w:trPr>
        <w:tc>
          <w:tcPr>
            <w:tcW w:w="1222" w:type="dxa"/>
            <w:vMerge/>
            <w:tcBorders>
              <w:left w:val="single" w:sz="4" w:space="0" w:color="auto"/>
              <w:right w:val="single" w:sz="6" w:space="0" w:color="auto"/>
            </w:tcBorders>
            <w:vAlign w:val="center"/>
          </w:tcPr>
          <w:p w14:paraId="7EDD979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60E2D3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E86B7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76FBD0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4B4692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31BC7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717811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BC005C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0A99201" w14:textId="77777777" w:rsidR="00B80550" w:rsidRPr="00372374" w:rsidRDefault="00B80550" w:rsidP="000E5C3E">
            <w:pPr>
              <w:spacing w:after="0"/>
              <w:rPr>
                <w:rFonts w:ascii="Arial" w:hAnsi="Arial"/>
                <w:sz w:val="18"/>
              </w:rPr>
            </w:pPr>
          </w:p>
        </w:tc>
      </w:tr>
      <w:tr w:rsidR="00B80550" w:rsidRPr="00BB552B" w14:paraId="38DB20FC" w14:textId="77777777" w:rsidTr="000E5C3E">
        <w:tblPrEx>
          <w:tblBorders>
            <w:insideH w:val="single" w:sz="4" w:space="0" w:color="auto"/>
            <w:insideV w:val="single" w:sz="4" w:space="0" w:color="auto"/>
          </w:tblBorders>
          <w:tblLook w:val="01E0" w:firstRow="1" w:lastRow="1" w:firstColumn="1" w:lastColumn="1" w:noHBand="0" w:noVBand="0"/>
        </w:tblPrEx>
        <w:trPr>
          <w:trHeight w:val="320"/>
          <w:jc w:val="center"/>
        </w:trPr>
        <w:tc>
          <w:tcPr>
            <w:tcW w:w="10635" w:type="dxa"/>
            <w:gridSpan w:val="9"/>
            <w:tcBorders>
              <w:bottom w:val="single" w:sz="4" w:space="0" w:color="auto"/>
            </w:tcBorders>
            <w:shd w:val="clear" w:color="auto" w:fill="auto"/>
          </w:tcPr>
          <w:p w14:paraId="6552E9AB" w14:textId="77777777" w:rsidR="00B80550" w:rsidRPr="00C075F3" w:rsidRDefault="00B80550" w:rsidP="000E5C3E">
            <w:pPr>
              <w:spacing w:after="0"/>
              <w:rPr>
                <w:rFonts w:ascii="Arial" w:hAnsi="Arial" w:cs="Arial"/>
                <w:sz w:val="18"/>
                <w:szCs w:val="18"/>
                <w:lang w:eastAsia="zh-CN"/>
              </w:rPr>
            </w:pPr>
            <w:r>
              <w:rPr>
                <w:rFonts w:ascii="Arial" w:hAnsi="Arial"/>
                <w:sz w:val="18"/>
              </w:rPr>
              <w:t xml:space="preserve">NOTE 1: </w:t>
            </w:r>
            <w:r w:rsidRPr="00F900C8">
              <w:rPr>
                <w:rFonts w:ascii="Arial" w:eastAsia="Yu Gothic" w:hAnsi="Arial" w:cs="Arial"/>
                <w:color w:val="000000"/>
                <w:sz w:val="18"/>
                <w:szCs w:val="18"/>
                <w:lang w:val="en-US"/>
              </w:rPr>
              <w:t>5</w:t>
            </w:r>
            <w:r w:rsidRPr="00F900C8">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Pr>
                <w:rFonts w:ascii="Arial" w:hAnsi="Arial"/>
                <w:sz w:val="18"/>
              </w:rPr>
              <w:t xml:space="preserve">MHz </w:t>
            </w:r>
            <w:r>
              <w:rPr>
                <w:rFonts w:ascii="Arial" w:hAnsi="Arial" w:hint="eastAsia"/>
                <w:sz w:val="18"/>
                <w:lang w:eastAsia="zh-CN"/>
              </w:rPr>
              <w:t>is</w:t>
            </w:r>
            <w:r>
              <w:rPr>
                <w:rFonts w:ascii="Arial" w:hAnsi="Arial"/>
                <w:sz w:val="18"/>
              </w:rPr>
              <w:t xml:space="preserve"> not applicable for 30/60kHz SCS</w:t>
            </w:r>
          </w:p>
        </w:tc>
      </w:tr>
    </w:tbl>
    <w:p w14:paraId="498D318C" w14:textId="77777777" w:rsidR="00B80550" w:rsidRDefault="00B80550" w:rsidP="00B80550">
      <w:pPr>
        <w:rPr>
          <w:lang w:eastAsia="zh-CN"/>
        </w:rPr>
      </w:pPr>
    </w:p>
    <w:p w14:paraId="48B2A512" w14:textId="02786D78" w:rsidR="00B80550" w:rsidRPr="00315867" w:rsidRDefault="00B80550" w:rsidP="00B80550">
      <w:pPr>
        <w:pStyle w:val="Heading3"/>
        <w:rPr>
          <w:lang w:val="en-US"/>
        </w:rPr>
      </w:pPr>
      <w:bookmarkStart w:id="676" w:name="_Toc37166078"/>
      <w:r>
        <w:rPr>
          <w:rFonts w:hint="eastAsia"/>
          <w:szCs w:val="28"/>
          <w:lang w:val="en-US" w:eastAsia="zh-CN"/>
        </w:rPr>
        <w:t>5.4</w:t>
      </w:r>
      <w:r w:rsidRPr="00B80550">
        <w:rPr>
          <w:szCs w:val="28"/>
          <w:lang w:val="en-US"/>
        </w:rPr>
        <w:t>.2</w:t>
      </w:r>
      <w:r w:rsidRPr="00B80550">
        <w:rPr>
          <w:szCs w:val="28"/>
          <w:lang w:val="en-US"/>
        </w:rPr>
        <w:tab/>
        <w:t>Co-existence studies</w:t>
      </w:r>
      <w:bookmarkEnd w:id="676"/>
    </w:p>
    <w:p w14:paraId="08737BE2" w14:textId="77777777" w:rsidR="00B80550" w:rsidRDefault="00B80550" w:rsidP="00B80550">
      <w:pPr>
        <w:snapToGrid w:val="0"/>
        <w:spacing w:after="120"/>
      </w:pPr>
      <w:r w:rsidRPr="00036EFF">
        <w:t>There are no co-existence issues for th</w:t>
      </w:r>
      <w:r>
        <w:rPr>
          <w:rFonts w:hint="eastAsia"/>
          <w:lang w:eastAsia="zh-CN"/>
        </w:rPr>
        <w:t>ese</w:t>
      </w:r>
      <w:r w:rsidRPr="00036EFF">
        <w:t xml:space="preserve"> combination</w:t>
      </w:r>
      <w:r>
        <w:rPr>
          <w:rFonts w:hint="eastAsia"/>
          <w:lang w:eastAsia="zh-CN"/>
        </w:rPr>
        <w:t>s</w:t>
      </w:r>
      <w:r w:rsidRPr="00036EFF">
        <w:t>.</w:t>
      </w:r>
    </w:p>
    <w:p w14:paraId="5164467F" w14:textId="2FB4A46B" w:rsidR="00B80550" w:rsidRPr="00315867" w:rsidRDefault="00B80550" w:rsidP="00B80550">
      <w:pPr>
        <w:pStyle w:val="Heading3"/>
        <w:rPr>
          <w:lang w:val="en-US"/>
        </w:rPr>
      </w:pPr>
      <w:bookmarkStart w:id="677" w:name="_Toc37166079"/>
      <w:r>
        <w:rPr>
          <w:rFonts w:hint="eastAsia"/>
          <w:szCs w:val="28"/>
          <w:lang w:val="en-US" w:eastAsia="zh-CN"/>
        </w:rPr>
        <w:t>5.4</w:t>
      </w:r>
      <w:r w:rsidRPr="005C1EA6">
        <w:rPr>
          <w:szCs w:val="28"/>
          <w:lang w:val="en-US"/>
        </w:rPr>
        <w:t>.3</w:t>
      </w:r>
      <w:r w:rsidRPr="005C1EA6">
        <w:rPr>
          <w:szCs w:val="28"/>
          <w:lang w:val="en-US"/>
        </w:rPr>
        <w:tab/>
        <w:t>REFSENS</w:t>
      </w:r>
      <w:bookmarkEnd w:id="677"/>
    </w:p>
    <w:p w14:paraId="4D2FAC66" w14:textId="63E50D40" w:rsidR="00B80550" w:rsidRPr="00B80550" w:rsidRDefault="00B80550" w:rsidP="00B80550">
      <w:pPr>
        <w:snapToGrid w:val="0"/>
        <w:spacing w:after="120"/>
        <w:rPr>
          <w:lang w:eastAsia="zh-CN"/>
        </w:rPr>
      </w:pPr>
      <w:r w:rsidRPr="003E44A0">
        <w:t>There are no REFSENS exceptions for th</w:t>
      </w:r>
      <w:r>
        <w:rPr>
          <w:rFonts w:hint="eastAsia"/>
          <w:lang w:eastAsia="zh-CN"/>
        </w:rPr>
        <w:t>ese</w:t>
      </w:r>
      <w:r w:rsidRPr="003E44A0">
        <w:t xml:space="preserve"> combination</w:t>
      </w:r>
      <w:r>
        <w:rPr>
          <w:rFonts w:hint="eastAsia"/>
          <w:lang w:eastAsia="zh-CN"/>
        </w:rPr>
        <w:t>s</w:t>
      </w:r>
      <w:r w:rsidRPr="003E44A0">
        <w:t>.</w:t>
      </w:r>
      <w:r w:rsidRPr="003E44A0" w:rsidDel="00E10751">
        <w:t xml:space="preserve"> </w:t>
      </w:r>
    </w:p>
    <w:p w14:paraId="27D8450F" w14:textId="77777777" w:rsidR="00A93BE4" w:rsidRPr="00616096" w:rsidRDefault="00FF1DA3" w:rsidP="00A93BE4">
      <w:pPr>
        <w:pStyle w:val="Heading2"/>
        <w:rPr>
          <w:rFonts w:ascii="Calibri" w:hAnsi="Calibri"/>
          <w:sz w:val="22"/>
          <w:szCs w:val="22"/>
          <w:lang w:val="en-US" w:eastAsia="zh-CN"/>
        </w:rPr>
      </w:pPr>
      <w:bookmarkStart w:id="678" w:name="_Toc37166080"/>
      <w:bookmarkStart w:id="679" w:name="_Toc531769355"/>
      <w:r w:rsidRPr="00A93BE4">
        <w:rPr>
          <w:rFonts w:cs="Arial"/>
          <w:lang w:val="en-US"/>
        </w:rPr>
        <w:t>5.5</w:t>
      </w:r>
      <w:r w:rsidRPr="00A93BE4">
        <w:rPr>
          <w:rFonts w:cs="Arial"/>
          <w:lang w:val="en-US"/>
        </w:rPr>
        <w:tab/>
        <w:t>CA_2DL_n1B_ 1UL_n1A</w:t>
      </w:r>
      <w:bookmarkEnd w:id="678"/>
    </w:p>
    <w:p w14:paraId="2075A908" w14:textId="232DBE33" w:rsidR="00A93BE4" w:rsidRPr="00315867" w:rsidRDefault="00FF1DA3" w:rsidP="00A93BE4">
      <w:pPr>
        <w:pStyle w:val="Heading3"/>
        <w:rPr>
          <w:lang w:val="en-US"/>
        </w:rPr>
      </w:pPr>
      <w:bookmarkStart w:id="680" w:name="_Toc37166081"/>
      <w:r w:rsidRPr="00A93BE4">
        <w:rPr>
          <w:szCs w:val="28"/>
          <w:lang w:val="en-US"/>
        </w:rPr>
        <w:t>5.5.1</w:t>
      </w:r>
      <w:r w:rsidR="00A93BE4">
        <w:rPr>
          <w:rFonts w:asciiTheme="minorHAnsi" w:eastAsiaTheme="minorEastAsia" w:hAnsiTheme="minorHAnsi" w:cstheme="minorBidi"/>
          <w:noProof/>
          <w:sz w:val="22"/>
          <w:szCs w:val="22"/>
          <w:lang w:val="en-US"/>
        </w:rPr>
        <w:tab/>
      </w:r>
      <w:r w:rsidRPr="00A93BE4">
        <w:rPr>
          <w:szCs w:val="28"/>
          <w:lang w:val="en-US"/>
        </w:rPr>
        <w:t>Operating band for CA</w:t>
      </w:r>
      <w:bookmarkEnd w:id="680"/>
    </w:p>
    <w:p w14:paraId="28152F83" w14:textId="660BA606" w:rsidR="00FF1DA3" w:rsidRPr="001F27CF" w:rsidRDefault="00FF1DA3" w:rsidP="00FF1DA3">
      <w:pPr>
        <w:pStyle w:val="TH"/>
      </w:pPr>
      <w:r>
        <w:t>Table 5.5</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1DA3" w:rsidRPr="00764BD2" w14:paraId="7B646051"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FCC7B65" w14:textId="77777777" w:rsidR="00FF1DA3" w:rsidRPr="00764BD2" w:rsidRDefault="00FF1DA3" w:rsidP="00D7405C">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A6C47B" w14:textId="77777777" w:rsidR="00FF1DA3" w:rsidRPr="00764BD2" w:rsidRDefault="00FF1DA3" w:rsidP="00D7405C">
            <w:pPr>
              <w:pStyle w:val="TAH"/>
            </w:pPr>
            <w:r w:rsidRPr="00764BD2">
              <w:t>NR Band</w:t>
            </w:r>
          </w:p>
          <w:p w14:paraId="02CC8704" w14:textId="77777777" w:rsidR="00FF1DA3" w:rsidRPr="00764BD2" w:rsidRDefault="00FF1DA3" w:rsidP="00D7405C">
            <w:pPr>
              <w:pStyle w:val="TAH"/>
              <w:rPr>
                <w:rFonts w:eastAsia="MS Mincho"/>
              </w:rPr>
            </w:pPr>
            <w:r w:rsidRPr="00764BD2">
              <w:t>(Table 5.2-1)</w:t>
            </w:r>
          </w:p>
        </w:tc>
      </w:tr>
      <w:tr w:rsidR="00FF1DA3" w:rsidRPr="00764BD2" w14:paraId="39D75220"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D008A6" w14:textId="77777777" w:rsidR="00FF1DA3" w:rsidRPr="00764BD2" w:rsidRDefault="00FF1DA3" w:rsidP="00D7405C">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tcPr>
          <w:p w14:paraId="4BE8B793" w14:textId="77777777" w:rsidR="00FF1DA3" w:rsidRPr="00764BD2" w:rsidRDefault="00FF1DA3" w:rsidP="00D7405C">
            <w:pPr>
              <w:pStyle w:val="TAC"/>
              <w:rPr>
                <w:rFonts w:eastAsia="MS Mincho"/>
              </w:rPr>
            </w:pPr>
            <w:r>
              <w:t>n1</w:t>
            </w:r>
          </w:p>
        </w:tc>
      </w:tr>
    </w:tbl>
    <w:p w14:paraId="553D7B04" w14:textId="21091BE3" w:rsidR="00A93BE4" w:rsidRPr="00315867" w:rsidRDefault="00FF1DA3" w:rsidP="00A93BE4">
      <w:pPr>
        <w:pStyle w:val="Heading3"/>
        <w:rPr>
          <w:lang w:val="en-US"/>
        </w:rPr>
      </w:pPr>
      <w:bookmarkStart w:id="681" w:name="_Toc37166082"/>
      <w:r w:rsidRPr="00A93BE4">
        <w:rPr>
          <w:szCs w:val="28"/>
          <w:lang w:val="en-US"/>
        </w:rPr>
        <w:t>5.5.2</w:t>
      </w:r>
      <w:r w:rsidR="00A93BE4">
        <w:rPr>
          <w:rFonts w:asciiTheme="minorHAnsi" w:eastAsiaTheme="minorEastAsia" w:hAnsiTheme="minorHAnsi" w:cstheme="minorBidi"/>
          <w:noProof/>
          <w:sz w:val="22"/>
          <w:szCs w:val="22"/>
          <w:lang w:val="en-US"/>
        </w:rPr>
        <w:tab/>
      </w:r>
      <w:r w:rsidRPr="00A93BE4">
        <w:rPr>
          <w:szCs w:val="28"/>
          <w:lang w:val="en-US"/>
        </w:rPr>
        <w:t>Channel bandwidths per operating band for CA</w:t>
      </w:r>
      <w:bookmarkEnd w:id="681"/>
      <w:r w:rsidRPr="00A93BE4" w:rsidDel="000F4CCB">
        <w:rPr>
          <w:szCs w:val="28"/>
          <w:lang w:val="en-US"/>
        </w:rPr>
        <w:t xml:space="preserve"> </w:t>
      </w:r>
    </w:p>
    <w:p w14:paraId="2025E851" w14:textId="432FA500" w:rsidR="00FF1DA3" w:rsidRDefault="00FF1DA3" w:rsidP="00FF1DA3">
      <w:pPr>
        <w:pStyle w:val="TH"/>
        <w:rPr>
          <w:lang w:eastAsia="zh-CN"/>
        </w:rPr>
      </w:pPr>
      <w:r>
        <w:t xml:space="preserve">Table </w:t>
      </w:r>
      <w:r>
        <w:rPr>
          <w:lang w:eastAsia="zh-CN"/>
        </w:rPr>
        <w:t>5.5</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1DA3" w:rsidRPr="00F968CD" w14:paraId="136F4801" w14:textId="77777777" w:rsidTr="00D7405C">
        <w:trPr>
          <w:trHeight w:val="586"/>
          <w:jc w:val="center"/>
        </w:trPr>
        <w:tc>
          <w:tcPr>
            <w:tcW w:w="1965" w:type="dxa"/>
            <w:tcMar>
              <w:top w:w="0" w:type="dxa"/>
              <w:left w:w="108" w:type="dxa"/>
              <w:bottom w:w="0" w:type="dxa"/>
              <w:right w:w="108" w:type="dxa"/>
            </w:tcMar>
            <w:vAlign w:val="center"/>
            <w:hideMark/>
          </w:tcPr>
          <w:p w14:paraId="694E2D6F"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7731FC7F"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53B09A08" w14:textId="77777777" w:rsidR="00FF1DA3" w:rsidRPr="00641453" w:rsidRDefault="00FF1DA3" w:rsidP="00D7405C">
            <w:pPr>
              <w:pStyle w:val="TAH"/>
              <w:rPr>
                <w:rFonts w:eastAsia="Yu Gothic"/>
              </w:rPr>
            </w:pPr>
            <w:r w:rsidRPr="00641453">
              <w:rPr>
                <w:rFonts w:eastAsia="Yu Gothic"/>
              </w:rPr>
              <w:t>Channel bandwidths for carrier</w:t>
            </w:r>
          </w:p>
          <w:p w14:paraId="39121586" w14:textId="77777777" w:rsidR="00FF1DA3" w:rsidRPr="00641453" w:rsidRDefault="00FF1DA3" w:rsidP="00D7405C">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05D08FBF" w14:textId="77777777" w:rsidR="00FF1DA3" w:rsidRPr="00641453" w:rsidRDefault="00FF1DA3" w:rsidP="00D7405C">
            <w:pPr>
              <w:pStyle w:val="TAH"/>
              <w:rPr>
                <w:rFonts w:eastAsia="Yu Gothic"/>
              </w:rPr>
            </w:pPr>
            <w:r w:rsidRPr="00641453">
              <w:rPr>
                <w:rFonts w:eastAsia="Yu Gothic"/>
              </w:rPr>
              <w:t>Channel bandwidths for carrier</w:t>
            </w:r>
          </w:p>
          <w:p w14:paraId="2D27529A" w14:textId="77777777" w:rsidR="00FF1DA3" w:rsidRPr="00641453" w:rsidRDefault="00FF1DA3" w:rsidP="00D7405C">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5898AAF8" w14:textId="77777777" w:rsidR="00FF1DA3" w:rsidRPr="00F968CD" w:rsidRDefault="00FF1DA3" w:rsidP="00D7405C">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73E3E1CE"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085A8364" w14:textId="77777777" w:rsidR="00FF1DA3" w:rsidRPr="00F968CD" w:rsidRDefault="00FF1DA3" w:rsidP="00D7405C">
            <w:pPr>
              <w:pStyle w:val="TAH"/>
              <w:rPr>
                <w:rFonts w:ascii="Yu Gothic" w:eastAsia="Yu Gothic" w:hAnsi="Yu Gothic"/>
                <w:sz w:val="21"/>
                <w:szCs w:val="21"/>
                <w:lang w:val="fi-FI"/>
              </w:rPr>
            </w:pPr>
            <w:r w:rsidRPr="00F968CD">
              <w:rPr>
                <w:rFonts w:eastAsia="Yu Gothic"/>
                <w:lang w:val="fi-FI"/>
              </w:rPr>
              <w:t>Bandwidth combination set</w:t>
            </w:r>
          </w:p>
        </w:tc>
      </w:tr>
      <w:tr w:rsidR="00FF1DA3" w:rsidRPr="00F968CD" w14:paraId="5EE55D13" w14:textId="77777777" w:rsidTr="00D7405C">
        <w:trPr>
          <w:trHeight w:val="283"/>
          <w:jc w:val="center"/>
        </w:trPr>
        <w:tc>
          <w:tcPr>
            <w:tcW w:w="0" w:type="auto"/>
            <w:vMerge w:val="restart"/>
            <w:vAlign w:val="center"/>
          </w:tcPr>
          <w:p w14:paraId="2F2A1C71" w14:textId="77777777" w:rsidR="00FF1DA3" w:rsidRPr="00F968CD" w:rsidRDefault="00FF1DA3" w:rsidP="00D7405C">
            <w:pPr>
              <w:pStyle w:val="TAC"/>
              <w:rPr>
                <w:rFonts w:ascii="Yu Gothic" w:eastAsia="Yu Gothic" w:hAnsi="Yu Gothic"/>
                <w:sz w:val="21"/>
                <w:szCs w:val="21"/>
                <w:lang w:val="fi-FI"/>
              </w:rPr>
            </w:pPr>
            <w:r w:rsidRPr="00372374">
              <w:t>CA_</w:t>
            </w:r>
            <w:r>
              <w:t>n1</w:t>
            </w:r>
            <w:r>
              <w:rPr>
                <w:rFonts w:hint="eastAsia"/>
                <w:lang w:eastAsia="zh-CN"/>
              </w:rPr>
              <w:t>B</w:t>
            </w:r>
          </w:p>
        </w:tc>
        <w:tc>
          <w:tcPr>
            <w:tcW w:w="0" w:type="auto"/>
            <w:vMerge w:val="restart"/>
            <w:vAlign w:val="center"/>
          </w:tcPr>
          <w:p w14:paraId="7D91D8DD" w14:textId="77777777" w:rsidR="00FF1DA3" w:rsidRPr="00F968CD" w:rsidRDefault="00FF1DA3" w:rsidP="00D7405C">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5F3990DE"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10</w:t>
            </w:r>
          </w:p>
        </w:tc>
        <w:tc>
          <w:tcPr>
            <w:tcW w:w="1268" w:type="dxa"/>
            <w:tcMar>
              <w:top w:w="0" w:type="dxa"/>
              <w:left w:w="108" w:type="dxa"/>
              <w:bottom w:w="0" w:type="dxa"/>
              <w:right w:w="108" w:type="dxa"/>
            </w:tcMar>
            <w:vAlign w:val="center"/>
            <w:hideMark/>
          </w:tcPr>
          <w:p w14:paraId="3E7774C8" w14:textId="77777777" w:rsidR="00FF1DA3" w:rsidRPr="00EF6F64" w:rsidRDefault="00FF1DA3" w:rsidP="00D7405C">
            <w:pPr>
              <w:keepNext/>
              <w:keepLines/>
              <w:jc w:val="center"/>
              <w:rPr>
                <w:rFonts w:ascii="Arial" w:eastAsia="DengXian" w:hAnsi="Arial"/>
                <w:sz w:val="18"/>
                <w:lang w:val="x-none" w:eastAsia="zh-CN"/>
              </w:rPr>
            </w:pPr>
            <w:r w:rsidRPr="00EF6F64">
              <w:rPr>
                <w:rFonts w:ascii="Arial" w:eastAsia="DengXian" w:hAnsi="Arial"/>
                <w:sz w:val="18"/>
                <w:lang w:val="x-none" w:eastAsia="zh-CN"/>
              </w:rPr>
              <w:t>10</w:t>
            </w:r>
            <w:r>
              <w:rPr>
                <w:rFonts w:ascii="Arial" w:eastAsia="DengXian" w:hAnsi="Arial"/>
                <w:sz w:val="18"/>
                <w:lang w:val="x-none" w:eastAsia="zh-CN"/>
              </w:rPr>
              <w:t>,15</w:t>
            </w:r>
          </w:p>
        </w:tc>
        <w:tc>
          <w:tcPr>
            <w:tcW w:w="0" w:type="auto"/>
            <w:vMerge w:val="restart"/>
            <w:tcMar>
              <w:top w:w="0" w:type="dxa"/>
              <w:left w:w="108" w:type="dxa"/>
              <w:bottom w:w="0" w:type="dxa"/>
              <w:right w:w="108" w:type="dxa"/>
            </w:tcMar>
            <w:vAlign w:val="center"/>
          </w:tcPr>
          <w:p w14:paraId="07C7F839" w14:textId="77777777" w:rsidR="00FF1DA3" w:rsidRPr="00F968CD" w:rsidRDefault="00FF1DA3" w:rsidP="00D7405C">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Merge w:val="restart"/>
            <w:vAlign w:val="center"/>
            <w:hideMark/>
          </w:tcPr>
          <w:p w14:paraId="1D8A54D6" w14:textId="77777777" w:rsidR="00FF1DA3" w:rsidRPr="008272E8" w:rsidRDefault="00FF1DA3" w:rsidP="00D7405C">
            <w:pPr>
              <w:pStyle w:val="TAC"/>
              <w:rPr>
                <w:rFonts w:ascii="Yu Gothic" w:hAnsi="Yu Gothic"/>
                <w:sz w:val="21"/>
                <w:szCs w:val="21"/>
                <w:lang w:val="fi-FI" w:eastAsia="zh-CN"/>
              </w:rPr>
            </w:pPr>
            <w:r>
              <w:rPr>
                <w:rFonts w:eastAsia="DengXian" w:hint="eastAsia"/>
                <w:lang w:eastAsia="zh-CN"/>
              </w:rPr>
              <w:t>0</w:t>
            </w:r>
          </w:p>
        </w:tc>
      </w:tr>
      <w:tr w:rsidR="00FF1DA3" w:rsidRPr="00F968CD" w14:paraId="2EDDC7D3" w14:textId="77777777" w:rsidTr="00D7405C">
        <w:trPr>
          <w:trHeight w:val="283"/>
          <w:jc w:val="center"/>
        </w:trPr>
        <w:tc>
          <w:tcPr>
            <w:tcW w:w="0" w:type="auto"/>
            <w:vMerge/>
            <w:vAlign w:val="center"/>
          </w:tcPr>
          <w:p w14:paraId="203078BF" w14:textId="77777777" w:rsidR="00FF1DA3" w:rsidRPr="00372374" w:rsidRDefault="00FF1DA3" w:rsidP="00D7405C">
            <w:pPr>
              <w:pStyle w:val="TAC"/>
            </w:pPr>
          </w:p>
        </w:tc>
        <w:tc>
          <w:tcPr>
            <w:tcW w:w="0" w:type="auto"/>
            <w:vMerge/>
            <w:vAlign w:val="center"/>
          </w:tcPr>
          <w:p w14:paraId="7E94FEDD" w14:textId="77777777" w:rsidR="00FF1DA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35026F6E" w14:textId="77777777" w:rsidR="00FF1DA3"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15</w:t>
            </w:r>
          </w:p>
        </w:tc>
        <w:tc>
          <w:tcPr>
            <w:tcW w:w="1268" w:type="dxa"/>
            <w:tcMar>
              <w:top w:w="0" w:type="dxa"/>
              <w:left w:w="108" w:type="dxa"/>
              <w:bottom w:w="0" w:type="dxa"/>
              <w:right w:w="108" w:type="dxa"/>
            </w:tcMar>
            <w:vAlign w:val="center"/>
          </w:tcPr>
          <w:p w14:paraId="39798E47"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15,20</w:t>
            </w:r>
          </w:p>
        </w:tc>
        <w:tc>
          <w:tcPr>
            <w:tcW w:w="0" w:type="auto"/>
            <w:vMerge/>
            <w:tcMar>
              <w:top w:w="0" w:type="dxa"/>
              <w:left w:w="108" w:type="dxa"/>
              <w:bottom w:w="0" w:type="dxa"/>
              <w:right w:w="108" w:type="dxa"/>
            </w:tcMar>
            <w:vAlign w:val="center"/>
          </w:tcPr>
          <w:p w14:paraId="0753FFEE" w14:textId="77777777" w:rsidR="00FF1DA3" w:rsidRDefault="00FF1DA3" w:rsidP="00D7405C">
            <w:pPr>
              <w:pStyle w:val="TAC"/>
              <w:rPr>
                <w:lang w:eastAsia="ja-JP"/>
              </w:rPr>
            </w:pPr>
          </w:p>
        </w:tc>
        <w:tc>
          <w:tcPr>
            <w:tcW w:w="0" w:type="auto"/>
            <w:vMerge/>
            <w:vAlign w:val="center"/>
          </w:tcPr>
          <w:p w14:paraId="3C8E0189" w14:textId="77777777" w:rsidR="00FF1DA3" w:rsidRDefault="00FF1DA3" w:rsidP="00D7405C">
            <w:pPr>
              <w:pStyle w:val="TAC"/>
              <w:rPr>
                <w:rFonts w:eastAsia="DengXian"/>
                <w:lang w:eastAsia="zh-CN"/>
              </w:rPr>
            </w:pPr>
          </w:p>
        </w:tc>
      </w:tr>
      <w:tr w:rsidR="00FF1DA3" w:rsidRPr="00F968CD" w14:paraId="5707DD86" w14:textId="77777777" w:rsidTr="00D7405C">
        <w:trPr>
          <w:trHeight w:val="283"/>
          <w:jc w:val="center"/>
        </w:trPr>
        <w:tc>
          <w:tcPr>
            <w:tcW w:w="0" w:type="auto"/>
            <w:vMerge/>
            <w:vAlign w:val="center"/>
          </w:tcPr>
          <w:p w14:paraId="0D47C871" w14:textId="77777777" w:rsidR="00FF1DA3" w:rsidRPr="00372374" w:rsidRDefault="00FF1DA3" w:rsidP="00D7405C">
            <w:pPr>
              <w:pStyle w:val="TAC"/>
            </w:pPr>
          </w:p>
        </w:tc>
        <w:tc>
          <w:tcPr>
            <w:tcW w:w="0" w:type="auto"/>
            <w:vMerge/>
            <w:vAlign w:val="center"/>
          </w:tcPr>
          <w:p w14:paraId="15E141EA" w14:textId="77777777" w:rsidR="00FF1DA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7DAA5D95" w14:textId="77777777" w:rsidR="00FF1DA3"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20</w:t>
            </w:r>
          </w:p>
        </w:tc>
        <w:tc>
          <w:tcPr>
            <w:tcW w:w="1268" w:type="dxa"/>
            <w:tcMar>
              <w:top w:w="0" w:type="dxa"/>
              <w:left w:w="108" w:type="dxa"/>
              <w:bottom w:w="0" w:type="dxa"/>
              <w:right w:w="108" w:type="dxa"/>
            </w:tcMar>
            <w:vAlign w:val="center"/>
          </w:tcPr>
          <w:p w14:paraId="0BD52A72"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20</w:t>
            </w:r>
          </w:p>
        </w:tc>
        <w:tc>
          <w:tcPr>
            <w:tcW w:w="0" w:type="auto"/>
            <w:vMerge/>
            <w:tcMar>
              <w:top w:w="0" w:type="dxa"/>
              <w:left w:w="108" w:type="dxa"/>
              <w:bottom w:w="0" w:type="dxa"/>
              <w:right w:w="108" w:type="dxa"/>
            </w:tcMar>
            <w:vAlign w:val="center"/>
          </w:tcPr>
          <w:p w14:paraId="0BCA2112" w14:textId="77777777" w:rsidR="00FF1DA3" w:rsidRDefault="00FF1DA3" w:rsidP="00D7405C">
            <w:pPr>
              <w:pStyle w:val="TAC"/>
              <w:rPr>
                <w:lang w:eastAsia="ja-JP"/>
              </w:rPr>
            </w:pPr>
          </w:p>
        </w:tc>
        <w:tc>
          <w:tcPr>
            <w:tcW w:w="0" w:type="auto"/>
            <w:vMerge/>
            <w:vAlign w:val="center"/>
          </w:tcPr>
          <w:p w14:paraId="64637838" w14:textId="77777777" w:rsidR="00FF1DA3" w:rsidRDefault="00FF1DA3" w:rsidP="00D7405C">
            <w:pPr>
              <w:pStyle w:val="TAC"/>
              <w:rPr>
                <w:rFonts w:eastAsia="DengXian"/>
                <w:lang w:eastAsia="zh-CN"/>
              </w:rPr>
            </w:pPr>
          </w:p>
        </w:tc>
      </w:tr>
    </w:tbl>
    <w:p w14:paraId="63CA4E12" w14:textId="77777777" w:rsidR="00FF1DA3" w:rsidRDefault="00FF1DA3" w:rsidP="00FF1DA3"/>
    <w:p w14:paraId="6321F40F" w14:textId="77777777" w:rsidR="00FF1DA3" w:rsidRDefault="00FF1DA3" w:rsidP="00FF1DA3">
      <w:pPr>
        <w:snapToGrid w:val="0"/>
        <w:spacing w:after="120"/>
        <w:rPr>
          <w:szCs w:val="21"/>
        </w:rPr>
      </w:pPr>
    </w:p>
    <w:p w14:paraId="56277779" w14:textId="53D4389E" w:rsidR="00A93BE4" w:rsidRPr="00315867" w:rsidRDefault="00FF1DA3" w:rsidP="00A93BE4">
      <w:pPr>
        <w:pStyle w:val="Heading3"/>
        <w:rPr>
          <w:lang w:val="en-US"/>
        </w:rPr>
      </w:pPr>
      <w:bookmarkStart w:id="682" w:name="_Toc37166083"/>
      <w:r>
        <w:rPr>
          <w:szCs w:val="28"/>
        </w:rPr>
        <w:t>5.5.3</w:t>
      </w:r>
      <w:r w:rsidR="00A93BE4">
        <w:rPr>
          <w:rFonts w:asciiTheme="minorHAnsi" w:eastAsiaTheme="minorEastAsia" w:hAnsiTheme="minorHAnsi" w:cstheme="minorBidi"/>
          <w:noProof/>
          <w:sz w:val="22"/>
          <w:szCs w:val="22"/>
          <w:lang w:val="en-US"/>
        </w:rPr>
        <w:tab/>
      </w:r>
      <w:r>
        <w:rPr>
          <w:szCs w:val="28"/>
        </w:rPr>
        <w:t>Co-existence studies</w:t>
      </w:r>
      <w:bookmarkEnd w:id="682"/>
    </w:p>
    <w:p w14:paraId="23D9863C" w14:textId="77777777" w:rsidR="00FF1DA3" w:rsidRDefault="00FF1DA3" w:rsidP="00FF1DA3">
      <w:r w:rsidRPr="00036EFF">
        <w:t>There are no co-existence issues for this combination.</w:t>
      </w:r>
    </w:p>
    <w:p w14:paraId="16A2E2E1" w14:textId="739494B7" w:rsidR="00FF4D16" w:rsidRPr="00616096" w:rsidRDefault="00FF4D16" w:rsidP="00FF4D16">
      <w:pPr>
        <w:pStyle w:val="Heading2"/>
        <w:rPr>
          <w:rFonts w:ascii="Calibri" w:hAnsi="Calibri"/>
          <w:sz w:val="22"/>
          <w:szCs w:val="22"/>
          <w:lang w:val="en-US" w:eastAsia="zh-CN"/>
        </w:rPr>
      </w:pPr>
      <w:bookmarkStart w:id="683" w:name="_Toc37166084"/>
      <w:r>
        <w:rPr>
          <w:rFonts w:cs="Arial"/>
          <w:lang w:val="en-US"/>
        </w:rPr>
        <w:t>5.6</w:t>
      </w:r>
      <w:r w:rsidRPr="00A93BE4">
        <w:rPr>
          <w:rFonts w:cs="Arial"/>
          <w:lang w:val="en-US"/>
        </w:rPr>
        <w:tab/>
        <w:t>CA_2DL_n</w:t>
      </w:r>
      <w:r>
        <w:rPr>
          <w:rFonts w:cs="Arial"/>
          <w:lang w:val="en-US"/>
        </w:rPr>
        <w:t>7</w:t>
      </w:r>
      <w:r w:rsidRPr="00A93BE4">
        <w:rPr>
          <w:rFonts w:cs="Arial"/>
          <w:lang w:val="en-US"/>
        </w:rPr>
        <w:t xml:space="preserve">B_ </w:t>
      </w:r>
      <w:r w:rsidR="00C16F59">
        <w:rPr>
          <w:rFonts w:cs="Arial"/>
          <w:lang w:val="en-US"/>
        </w:rPr>
        <w:t>2</w:t>
      </w:r>
      <w:r w:rsidR="00C16F59" w:rsidRPr="00A93BE4">
        <w:rPr>
          <w:rFonts w:cs="Arial"/>
          <w:lang w:val="en-US"/>
        </w:rPr>
        <w:t>UL</w:t>
      </w:r>
      <w:r w:rsidRPr="00A93BE4">
        <w:rPr>
          <w:rFonts w:cs="Arial"/>
          <w:lang w:val="en-US"/>
        </w:rPr>
        <w:t>_</w:t>
      </w:r>
      <w:r w:rsidR="00C16F59" w:rsidRPr="00A93BE4">
        <w:rPr>
          <w:rFonts w:cs="Arial"/>
          <w:lang w:val="en-US"/>
        </w:rPr>
        <w:t>n</w:t>
      </w:r>
      <w:r w:rsidR="00C16F59">
        <w:rPr>
          <w:rFonts w:cs="Arial"/>
          <w:lang w:val="en-US"/>
        </w:rPr>
        <w:t>7B</w:t>
      </w:r>
      <w:bookmarkEnd w:id="683"/>
    </w:p>
    <w:p w14:paraId="01E68FA2" w14:textId="26821C08" w:rsidR="00FF4D16" w:rsidRPr="00315867" w:rsidRDefault="00FF4D16" w:rsidP="00FF4D16">
      <w:pPr>
        <w:pStyle w:val="Heading3"/>
        <w:rPr>
          <w:lang w:val="en-US"/>
        </w:rPr>
      </w:pPr>
      <w:bookmarkStart w:id="684" w:name="_Toc37166085"/>
      <w:r>
        <w:rPr>
          <w:szCs w:val="28"/>
          <w:lang w:val="en-US"/>
        </w:rPr>
        <w:t>5.6</w:t>
      </w:r>
      <w:r w:rsidRPr="00A93BE4">
        <w:rPr>
          <w:szCs w:val="28"/>
          <w:lang w:val="en-US"/>
        </w:rPr>
        <w:t>.1</w:t>
      </w:r>
      <w:r w:rsidRPr="003A2B17">
        <w:rPr>
          <w:rFonts w:ascii="Calibri" w:eastAsia="Times New Roman" w:hAnsi="Calibri"/>
          <w:noProof/>
          <w:sz w:val="22"/>
          <w:szCs w:val="22"/>
          <w:lang w:val="en-US"/>
        </w:rPr>
        <w:tab/>
      </w:r>
      <w:r w:rsidRPr="00A93BE4">
        <w:rPr>
          <w:szCs w:val="28"/>
          <w:lang w:val="en-US"/>
        </w:rPr>
        <w:t>Operating band for CA</w:t>
      </w:r>
      <w:bookmarkEnd w:id="684"/>
    </w:p>
    <w:p w14:paraId="0520EEAE" w14:textId="24D7D927" w:rsidR="00FF4D16" w:rsidRPr="001F27CF" w:rsidRDefault="00FF4D16" w:rsidP="00FF4D16">
      <w:pPr>
        <w:pStyle w:val="TH"/>
      </w:pPr>
      <w:r>
        <w:t>Table 5.6</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6C291C29"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B713EDC" w14:textId="77777777" w:rsidR="00FF4D16" w:rsidRPr="00764BD2" w:rsidRDefault="00FF4D16" w:rsidP="00615C6B">
            <w:pPr>
              <w:pStyle w:val="TAH"/>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8570DB" w14:textId="77777777" w:rsidR="00FF4D16" w:rsidRPr="00764BD2" w:rsidRDefault="00FF4D16" w:rsidP="00615C6B">
            <w:pPr>
              <w:pStyle w:val="TAH"/>
            </w:pPr>
            <w:r w:rsidRPr="00764BD2">
              <w:t>NR Band</w:t>
            </w:r>
          </w:p>
          <w:p w14:paraId="74473E2C" w14:textId="77777777" w:rsidR="00FF4D16" w:rsidRPr="00764BD2" w:rsidRDefault="00FF4D16" w:rsidP="00615C6B">
            <w:pPr>
              <w:pStyle w:val="TAH"/>
            </w:pPr>
            <w:r w:rsidRPr="00764BD2">
              <w:t>(Table 5.2-1)</w:t>
            </w:r>
          </w:p>
        </w:tc>
      </w:tr>
      <w:tr w:rsidR="00FF4D16" w:rsidRPr="00764BD2" w14:paraId="5B16BCEF"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2A4C9B" w14:textId="77777777" w:rsidR="00FF4D16" w:rsidRPr="00764BD2" w:rsidRDefault="00FF4D16" w:rsidP="00615C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71C98596" w14:textId="77777777" w:rsidR="00FF4D16" w:rsidRPr="00764BD2" w:rsidRDefault="00FF4D16" w:rsidP="00615C6B">
            <w:pPr>
              <w:pStyle w:val="TAC"/>
            </w:pPr>
            <w:r>
              <w:t>n7</w:t>
            </w:r>
          </w:p>
        </w:tc>
      </w:tr>
    </w:tbl>
    <w:p w14:paraId="125B0534" w14:textId="103505D7" w:rsidR="00FF4D16" w:rsidRPr="00315867" w:rsidRDefault="00FF4D16" w:rsidP="00FF4D16">
      <w:pPr>
        <w:pStyle w:val="Heading3"/>
        <w:rPr>
          <w:lang w:val="en-US"/>
        </w:rPr>
      </w:pPr>
      <w:bookmarkStart w:id="685" w:name="_Toc37166086"/>
      <w:r>
        <w:rPr>
          <w:szCs w:val="28"/>
          <w:lang w:val="en-US"/>
        </w:rPr>
        <w:t>5.6</w:t>
      </w:r>
      <w:r w:rsidRPr="00A93BE4">
        <w:rPr>
          <w:szCs w:val="28"/>
          <w:lang w:val="en-US"/>
        </w:rPr>
        <w:t>.2</w:t>
      </w:r>
      <w:r w:rsidRPr="003A2B17">
        <w:rPr>
          <w:rFonts w:ascii="Calibri" w:eastAsia="Times New Roman" w:hAnsi="Calibri"/>
          <w:noProof/>
          <w:sz w:val="22"/>
          <w:szCs w:val="22"/>
          <w:lang w:val="en-US"/>
        </w:rPr>
        <w:tab/>
      </w:r>
      <w:r w:rsidRPr="00A93BE4">
        <w:rPr>
          <w:szCs w:val="28"/>
          <w:lang w:val="en-US"/>
        </w:rPr>
        <w:t>Channel bandwidths per operating band for CA</w:t>
      </w:r>
      <w:bookmarkEnd w:id="685"/>
      <w:r w:rsidRPr="00A93BE4" w:rsidDel="000F4CCB">
        <w:rPr>
          <w:szCs w:val="28"/>
          <w:lang w:val="en-US"/>
        </w:rPr>
        <w:t xml:space="preserve"> </w:t>
      </w:r>
    </w:p>
    <w:p w14:paraId="48E35057" w14:textId="55820528" w:rsidR="00FF4D16" w:rsidRDefault="00FF4D16" w:rsidP="00FF4D16">
      <w:pPr>
        <w:pStyle w:val="TH"/>
        <w:rPr>
          <w:lang w:eastAsia="zh-CN"/>
        </w:rPr>
      </w:pPr>
      <w:r>
        <w:t xml:space="preserve">Table </w:t>
      </w:r>
      <w:r>
        <w:rPr>
          <w:lang w:eastAsia="zh-CN"/>
        </w:rPr>
        <w:t>5.6</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55A09778" w14:textId="77777777" w:rsidTr="00615C6B">
        <w:trPr>
          <w:trHeight w:val="586"/>
          <w:jc w:val="center"/>
        </w:trPr>
        <w:tc>
          <w:tcPr>
            <w:tcW w:w="1965" w:type="dxa"/>
            <w:tcMar>
              <w:top w:w="0" w:type="dxa"/>
              <w:left w:w="108" w:type="dxa"/>
              <w:bottom w:w="0" w:type="dxa"/>
              <w:right w:w="108" w:type="dxa"/>
            </w:tcMar>
            <w:vAlign w:val="center"/>
            <w:hideMark/>
          </w:tcPr>
          <w:p w14:paraId="538DF923"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089BA443"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55F94B12" w14:textId="77777777" w:rsidR="00FF4D16" w:rsidRPr="00641453" w:rsidRDefault="00FF4D16" w:rsidP="00615C6B">
            <w:pPr>
              <w:pStyle w:val="TAH"/>
              <w:rPr>
                <w:rFonts w:eastAsia="Yu Gothic"/>
              </w:rPr>
            </w:pPr>
            <w:r w:rsidRPr="00641453">
              <w:rPr>
                <w:rFonts w:eastAsia="Yu Gothic"/>
              </w:rPr>
              <w:t>Channel bandwidths for carrier</w:t>
            </w:r>
          </w:p>
          <w:p w14:paraId="57C1DC3C"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432ADCD0" w14:textId="77777777" w:rsidR="00FF4D16" w:rsidRPr="00641453" w:rsidRDefault="00FF4D16" w:rsidP="00615C6B">
            <w:pPr>
              <w:pStyle w:val="TAH"/>
              <w:rPr>
                <w:rFonts w:eastAsia="Yu Gothic"/>
              </w:rPr>
            </w:pPr>
            <w:r w:rsidRPr="00641453">
              <w:rPr>
                <w:rFonts w:eastAsia="Yu Gothic"/>
              </w:rPr>
              <w:t>Channel bandwidths for carrier</w:t>
            </w:r>
          </w:p>
          <w:p w14:paraId="5E65EA6F"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06DF7A1F"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465CA9EA"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6BEF47C1"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76A0F23D" w14:textId="77777777" w:rsidTr="00615C6B">
        <w:trPr>
          <w:trHeight w:val="283"/>
          <w:jc w:val="center"/>
        </w:trPr>
        <w:tc>
          <w:tcPr>
            <w:tcW w:w="0" w:type="auto"/>
            <w:vAlign w:val="center"/>
          </w:tcPr>
          <w:p w14:paraId="0CDFC737" w14:textId="77777777" w:rsidR="00FF4D16" w:rsidRPr="00F968CD" w:rsidRDefault="00FF4D16" w:rsidP="00615C6B">
            <w:pPr>
              <w:pStyle w:val="TAC"/>
              <w:rPr>
                <w:rFonts w:ascii="Yu Gothic" w:eastAsia="Yu Gothic" w:hAnsi="Yu Gothic"/>
                <w:sz w:val="21"/>
                <w:szCs w:val="21"/>
                <w:lang w:val="fi-FI"/>
              </w:rPr>
            </w:pPr>
            <w:r>
              <w:t>CA_n7</w:t>
            </w:r>
            <w:r>
              <w:rPr>
                <w:rFonts w:hint="eastAsia"/>
                <w:lang w:eastAsia="zh-CN"/>
              </w:rPr>
              <w:t>B</w:t>
            </w:r>
          </w:p>
        </w:tc>
        <w:tc>
          <w:tcPr>
            <w:tcW w:w="0" w:type="auto"/>
            <w:vAlign w:val="center"/>
          </w:tcPr>
          <w:p w14:paraId="7FEA3CAD" w14:textId="261A2033" w:rsidR="00FF4D16" w:rsidRPr="003A2B17" w:rsidRDefault="00DC0642" w:rsidP="00615C6B">
            <w:pPr>
              <w:pStyle w:val="TAC"/>
              <w:rPr>
                <w:lang w:eastAsia="ja-JP"/>
              </w:rPr>
            </w:pPr>
            <w:r>
              <w:t>CA_n7</w:t>
            </w:r>
            <w:r>
              <w:rPr>
                <w:rFonts w:hint="eastAsia"/>
              </w:rPr>
              <w:t>B</w:t>
            </w:r>
          </w:p>
        </w:tc>
        <w:tc>
          <w:tcPr>
            <w:tcW w:w="0" w:type="auto"/>
            <w:tcMar>
              <w:top w:w="0" w:type="dxa"/>
              <w:left w:w="108" w:type="dxa"/>
              <w:bottom w:w="0" w:type="dxa"/>
              <w:right w:w="108" w:type="dxa"/>
            </w:tcMar>
            <w:vAlign w:val="center"/>
            <w:hideMark/>
          </w:tcPr>
          <w:p w14:paraId="5826C5C9" w14:textId="77777777" w:rsidR="00FF4D16" w:rsidRPr="003A2B17" w:rsidRDefault="00FF4D16" w:rsidP="00615C6B">
            <w:pPr>
              <w:keepNext/>
              <w:keepLines/>
              <w:jc w:val="center"/>
              <w:rPr>
                <w:rFonts w:ascii="Arial" w:hAnsi="Arial"/>
                <w:sz w:val="18"/>
                <w:lang w:eastAsia="ja-JP"/>
              </w:rPr>
            </w:pPr>
            <w:r w:rsidRPr="00DC078D">
              <w:rPr>
                <w:rFonts w:ascii="Arial" w:hAnsi="Arial" w:cs="Arial"/>
                <w:sz w:val="18"/>
                <w:szCs w:val="18"/>
              </w:rPr>
              <w:t>10, 15, 20</w:t>
            </w:r>
          </w:p>
        </w:tc>
        <w:tc>
          <w:tcPr>
            <w:tcW w:w="1268" w:type="dxa"/>
            <w:tcMar>
              <w:top w:w="0" w:type="dxa"/>
              <w:left w:w="108" w:type="dxa"/>
              <w:bottom w:w="0" w:type="dxa"/>
              <w:right w:w="108" w:type="dxa"/>
            </w:tcMar>
            <w:vAlign w:val="center"/>
            <w:hideMark/>
          </w:tcPr>
          <w:p w14:paraId="627EA37B" w14:textId="535217C6" w:rsidR="00FF4D16" w:rsidRPr="003A2B17" w:rsidRDefault="00FF4D16" w:rsidP="00615C6B">
            <w:pPr>
              <w:keepNext/>
              <w:keepLines/>
              <w:jc w:val="center"/>
              <w:rPr>
                <w:rFonts w:ascii="Arial" w:hAnsi="Arial"/>
                <w:sz w:val="18"/>
                <w:lang w:eastAsia="ja-JP"/>
              </w:rPr>
            </w:pPr>
            <w:r w:rsidRPr="00DC078D">
              <w:rPr>
                <w:rFonts w:ascii="Arial" w:hAnsi="Arial" w:cs="Arial"/>
                <w:sz w:val="18"/>
                <w:szCs w:val="18"/>
              </w:rPr>
              <w:t>10, 15, 20, 30, 40</w:t>
            </w:r>
          </w:p>
        </w:tc>
        <w:tc>
          <w:tcPr>
            <w:tcW w:w="0" w:type="auto"/>
            <w:tcMar>
              <w:top w:w="0" w:type="dxa"/>
              <w:left w:w="108" w:type="dxa"/>
              <w:bottom w:w="0" w:type="dxa"/>
              <w:right w:w="108" w:type="dxa"/>
            </w:tcMar>
            <w:vAlign w:val="center"/>
          </w:tcPr>
          <w:p w14:paraId="2F52A25E" w14:textId="77777777" w:rsidR="00FF4D16" w:rsidRPr="00F968CD" w:rsidRDefault="00FF4D16" w:rsidP="00615C6B">
            <w:pPr>
              <w:pStyle w:val="TAC"/>
              <w:rPr>
                <w:rFonts w:ascii="Yu Gothic" w:eastAsia="Yu Gothic" w:hAnsi="Yu Gothic"/>
                <w:sz w:val="21"/>
                <w:szCs w:val="21"/>
                <w:lang w:val="fi-FI"/>
              </w:rPr>
            </w:pPr>
            <w:r>
              <w:rPr>
                <w:lang w:eastAsia="ja-JP"/>
              </w:rPr>
              <w:t>5</w:t>
            </w:r>
            <w:r w:rsidRPr="00372374">
              <w:rPr>
                <w:rFonts w:hint="eastAsia"/>
                <w:lang w:eastAsia="ja-JP"/>
              </w:rPr>
              <w:t>0</w:t>
            </w:r>
          </w:p>
        </w:tc>
        <w:tc>
          <w:tcPr>
            <w:tcW w:w="0" w:type="auto"/>
            <w:vAlign w:val="center"/>
            <w:hideMark/>
          </w:tcPr>
          <w:p w14:paraId="102BAD38"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177A1782" w14:textId="77777777" w:rsidR="00FF4D16" w:rsidRDefault="00FF4D16" w:rsidP="00FF4D16"/>
    <w:p w14:paraId="41E487C1" w14:textId="53AB1E95" w:rsidR="00FF4D16" w:rsidRPr="00315867" w:rsidRDefault="00FF4D16" w:rsidP="00FF4D16">
      <w:pPr>
        <w:pStyle w:val="Heading3"/>
        <w:rPr>
          <w:lang w:val="en-US"/>
        </w:rPr>
      </w:pPr>
      <w:bookmarkStart w:id="686" w:name="_Toc37166087"/>
      <w:r>
        <w:rPr>
          <w:szCs w:val="28"/>
        </w:rPr>
        <w:t>5.6.3</w:t>
      </w:r>
      <w:r w:rsidRPr="003A2B17">
        <w:rPr>
          <w:rFonts w:ascii="Calibri" w:eastAsia="Times New Roman" w:hAnsi="Calibri"/>
          <w:noProof/>
          <w:sz w:val="22"/>
          <w:szCs w:val="22"/>
          <w:lang w:val="en-US"/>
        </w:rPr>
        <w:tab/>
      </w:r>
      <w:r>
        <w:rPr>
          <w:szCs w:val="28"/>
        </w:rPr>
        <w:t>Co-existence studies</w:t>
      </w:r>
      <w:bookmarkEnd w:id="686"/>
    </w:p>
    <w:p w14:paraId="7738D36C" w14:textId="77777777" w:rsidR="00FF4D16" w:rsidRDefault="00FF4D16" w:rsidP="00FF4D16">
      <w:r w:rsidRPr="00036EFF">
        <w:t>There are no co-existence issues for this combination.</w:t>
      </w:r>
    </w:p>
    <w:p w14:paraId="1BF89435" w14:textId="77777777" w:rsidR="00616096" w:rsidRPr="006F7C0C" w:rsidRDefault="00616096" w:rsidP="00616096">
      <w:pPr>
        <w:pStyle w:val="Heading1"/>
        <w:rPr>
          <w:lang w:val="en-US"/>
        </w:rPr>
      </w:pPr>
      <w:bookmarkStart w:id="687" w:name="_Toc37166088"/>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651"/>
      <w:bookmarkEnd w:id="652"/>
      <w:bookmarkEnd w:id="665"/>
      <w:bookmarkEnd w:id="679"/>
      <w:bookmarkEnd w:id="687"/>
    </w:p>
    <w:p w14:paraId="1BF89436" w14:textId="77777777" w:rsidR="00924514" w:rsidRPr="00616096" w:rsidRDefault="00924514" w:rsidP="00924514">
      <w:pPr>
        <w:pStyle w:val="Heading2"/>
        <w:rPr>
          <w:rFonts w:ascii="Calibri" w:hAnsi="Calibri"/>
          <w:sz w:val="22"/>
          <w:szCs w:val="22"/>
          <w:lang w:val="en-US" w:eastAsia="zh-CN"/>
        </w:rPr>
      </w:pPr>
      <w:bookmarkStart w:id="688" w:name="_Toc523749795"/>
      <w:bookmarkStart w:id="689" w:name="_Toc523750860"/>
      <w:bookmarkStart w:id="690" w:name="_Toc527979873"/>
      <w:bookmarkStart w:id="691" w:name="_Toc531769356"/>
      <w:bookmarkStart w:id="692" w:name="_Toc37166089"/>
      <w:bookmarkStart w:id="693" w:name="historyclause"/>
      <w:r>
        <w:rPr>
          <w:lang w:val="en-US"/>
        </w:rPr>
        <w:t>6.1</w:t>
      </w:r>
      <w:r w:rsidRPr="00616096">
        <w:rPr>
          <w:rFonts w:ascii="Calibri" w:hAnsi="Calibri"/>
          <w:sz w:val="22"/>
          <w:szCs w:val="22"/>
          <w:lang w:val="en-US" w:eastAsia="sv-SE"/>
        </w:rPr>
        <w:tab/>
      </w:r>
      <w:r w:rsidRPr="00616096">
        <w:rPr>
          <w:lang w:val="en-US"/>
        </w:rPr>
        <w:t>CA_</w:t>
      </w:r>
      <w:r>
        <w:rPr>
          <w:lang w:val="en-US"/>
        </w:rPr>
        <w:t>2DL_n66(2A)</w:t>
      </w:r>
      <w:r>
        <w:rPr>
          <w:lang w:val="en-US" w:eastAsia="zh-CN"/>
        </w:rPr>
        <w:t>_1UL_n66A</w:t>
      </w:r>
      <w:bookmarkEnd w:id="688"/>
      <w:bookmarkEnd w:id="689"/>
      <w:bookmarkEnd w:id="690"/>
      <w:bookmarkEnd w:id="691"/>
      <w:bookmarkEnd w:id="692"/>
    </w:p>
    <w:p w14:paraId="1BF89437" w14:textId="77777777" w:rsidR="00924514" w:rsidRPr="00315867" w:rsidRDefault="00924514" w:rsidP="00924514">
      <w:pPr>
        <w:pStyle w:val="Heading3"/>
        <w:rPr>
          <w:lang w:val="en-US"/>
        </w:rPr>
      </w:pPr>
      <w:bookmarkStart w:id="694" w:name="_Toc523749796"/>
      <w:bookmarkStart w:id="695" w:name="_Toc523750861"/>
      <w:bookmarkStart w:id="696" w:name="_Toc527979874"/>
      <w:bookmarkStart w:id="697" w:name="_Toc531769357"/>
      <w:bookmarkStart w:id="698" w:name="_Toc37166090"/>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694"/>
      <w:bookmarkEnd w:id="695"/>
      <w:bookmarkEnd w:id="696"/>
      <w:bookmarkEnd w:id="697"/>
      <w:bookmarkEnd w:id="698"/>
    </w:p>
    <w:p w14:paraId="1BF89438" w14:textId="77777777"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14:paraId="1BF89442"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8943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B"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C"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D"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E"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r w:rsidRPr="00F968CD">
              <w:rPr>
                <w:rFonts w:ascii="Arial" w:eastAsia="Yu Gothic" w:hAnsi="Arial" w:cs="Arial"/>
                <w:b/>
                <w:bCs/>
                <w:sz w:val="18"/>
                <w:szCs w:val="18"/>
                <w:lang w:val="x-none"/>
              </w:rPr>
              <w:t>ggregated bandwidth</w:t>
            </w:r>
          </w:p>
          <w:p w14:paraId="1BF8944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8944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14:paraId="1BF89449"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F8944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1BF89444" w14:textId="77777777"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5"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1BF8944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14:paraId="1BF89450" w14:textId="77777777" w:rsidTr="00BB572E">
        <w:trPr>
          <w:trHeight w:val="283"/>
          <w:jc w:val="center"/>
        </w:trPr>
        <w:tc>
          <w:tcPr>
            <w:tcW w:w="0" w:type="auto"/>
            <w:vMerge/>
            <w:tcBorders>
              <w:left w:val="single" w:sz="8" w:space="0" w:color="auto"/>
              <w:right w:val="single" w:sz="8" w:space="0" w:color="auto"/>
            </w:tcBorders>
            <w:vAlign w:val="center"/>
            <w:hideMark/>
          </w:tcPr>
          <w:p w14:paraId="1BF8944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4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7" w14:textId="77777777" w:rsidTr="00BB572E">
        <w:trPr>
          <w:trHeight w:val="283"/>
          <w:jc w:val="center"/>
        </w:trPr>
        <w:tc>
          <w:tcPr>
            <w:tcW w:w="0" w:type="auto"/>
            <w:vMerge/>
            <w:tcBorders>
              <w:left w:val="single" w:sz="8" w:space="0" w:color="auto"/>
              <w:right w:val="single" w:sz="8" w:space="0" w:color="auto"/>
            </w:tcBorders>
            <w:vAlign w:val="center"/>
            <w:hideMark/>
          </w:tcPr>
          <w:p w14:paraId="1BF8945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2"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4"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1BF8945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6"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E" w14:textId="77777777" w:rsidTr="00BB572E">
        <w:trPr>
          <w:trHeight w:val="283"/>
          <w:jc w:val="center"/>
        </w:trPr>
        <w:tc>
          <w:tcPr>
            <w:tcW w:w="0" w:type="auto"/>
            <w:vMerge/>
            <w:tcBorders>
              <w:left w:val="single" w:sz="8" w:space="0" w:color="auto"/>
              <w:right w:val="single" w:sz="8" w:space="0" w:color="auto"/>
            </w:tcBorders>
            <w:vAlign w:val="center"/>
            <w:hideMark/>
          </w:tcPr>
          <w:p w14:paraId="1BF89458"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9"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5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D"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5" w14:textId="77777777" w:rsidTr="00BB572E">
        <w:trPr>
          <w:trHeight w:val="283"/>
          <w:jc w:val="center"/>
        </w:trPr>
        <w:tc>
          <w:tcPr>
            <w:tcW w:w="0" w:type="auto"/>
            <w:vMerge/>
            <w:tcBorders>
              <w:left w:val="single" w:sz="8" w:space="0" w:color="auto"/>
              <w:right w:val="single" w:sz="8" w:space="0" w:color="auto"/>
            </w:tcBorders>
            <w:vAlign w:val="center"/>
            <w:hideMark/>
          </w:tcPr>
          <w:p w14:paraId="1BF8945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0"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1BF89464"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C" w14:textId="77777777" w:rsidTr="00BB572E">
        <w:trPr>
          <w:trHeight w:val="283"/>
          <w:jc w:val="center"/>
        </w:trPr>
        <w:tc>
          <w:tcPr>
            <w:tcW w:w="0" w:type="auto"/>
            <w:vMerge/>
            <w:tcBorders>
              <w:left w:val="single" w:sz="8" w:space="0" w:color="auto"/>
              <w:right w:val="single" w:sz="8" w:space="0" w:color="auto"/>
            </w:tcBorders>
            <w:vAlign w:val="center"/>
            <w:hideMark/>
          </w:tcPr>
          <w:p w14:paraId="1BF89466"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7"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6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B"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3" w14:textId="77777777" w:rsidTr="00BB572E">
        <w:trPr>
          <w:trHeight w:val="283"/>
          <w:jc w:val="center"/>
        </w:trPr>
        <w:tc>
          <w:tcPr>
            <w:tcW w:w="0" w:type="auto"/>
            <w:vMerge/>
            <w:tcBorders>
              <w:left w:val="single" w:sz="8" w:space="0" w:color="auto"/>
              <w:right w:val="single" w:sz="8" w:space="0" w:color="auto"/>
            </w:tcBorders>
            <w:vAlign w:val="center"/>
            <w:hideMark/>
          </w:tcPr>
          <w:p w14:paraId="1BF8946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E"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7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2"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A" w14:textId="77777777" w:rsidTr="00BB572E">
        <w:trPr>
          <w:trHeight w:val="283"/>
          <w:jc w:val="center"/>
        </w:trPr>
        <w:tc>
          <w:tcPr>
            <w:tcW w:w="0" w:type="auto"/>
            <w:vMerge/>
            <w:tcBorders>
              <w:left w:val="single" w:sz="8" w:space="0" w:color="auto"/>
              <w:right w:val="single" w:sz="8" w:space="0" w:color="auto"/>
            </w:tcBorders>
            <w:vAlign w:val="center"/>
            <w:hideMark/>
          </w:tcPr>
          <w:p w14:paraId="1BF8947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5"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1BF89479"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1" w14:textId="77777777" w:rsidTr="00BB572E">
        <w:trPr>
          <w:trHeight w:val="283"/>
          <w:jc w:val="center"/>
        </w:trPr>
        <w:tc>
          <w:tcPr>
            <w:tcW w:w="0" w:type="auto"/>
            <w:vMerge/>
            <w:tcBorders>
              <w:left w:val="single" w:sz="8" w:space="0" w:color="auto"/>
              <w:right w:val="single" w:sz="8" w:space="0" w:color="auto"/>
            </w:tcBorders>
            <w:vAlign w:val="center"/>
            <w:hideMark/>
          </w:tcPr>
          <w:p w14:paraId="1BF8947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C"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7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0"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8" w14:textId="77777777" w:rsidTr="00BB572E">
        <w:trPr>
          <w:trHeight w:val="283"/>
          <w:jc w:val="center"/>
        </w:trPr>
        <w:tc>
          <w:tcPr>
            <w:tcW w:w="0" w:type="auto"/>
            <w:vMerge/>
            <w:tcBorders>
              <w:left w:val="single" w:sz="8" w:space="0" w:color="auto"/>
              <w:right w:val="single" w:sz="8" w:space="0" w:color="auto"/>
            </w:tcBorders>
            <w:vAlign w:val="center"/>
            <w:hideMark/>
          </w:tcPr>
          <w:p w14:paraId="1BF8948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3"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1BF89487"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F" w14:textId="77777777" w:rsidTr="00BB572E">
        <w:trPr>
          <w:trHeight w:val="283"/>
          <w:jc w:val="center"/>
        </w:trPr>
        <w:tc>
          <w:tcPr>
            <w:tcW w:w="0" w:type="auto"/>
            <w:vMerge/>
            <w:tcBorders>
              <w:left w:val="single" w:sz="8" w:space="0" w:color="auto"/>
              <w:right w:val="single" w:sz="8" w:space="0" w:color="auto"/>
            </w:tcBorders>
            <w:vAlign w:val="center"/>
            <w:hideMark/>
          </w:tcPr>
          <w:p w14:paraId="1BF8948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A"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B"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1BF8948E"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6" w14:textId="77777777" w:rsidTr="00BB572E">
        <w:trPr>
          <w:trHeight w:val="283"/>
          <w:jc w:val="center"/>
        </w:trPr>
        <w:tc>
          <w:tcPr>
            <w:tcW w:w="0" w:type="auto"/>
            <w:vMerge/>
            <w:tcBorders>
              <w:left w:val="single" w:sz="8" w:space="0" w:color="auto"/>
              <w:right w:val="single" w:sz="8" w:space="0" w:color="auto"/>
            </w:tcBorders>
            <w:vAlign w:val="center"/>
            <w:hideMark/>
          </w:tcPr>
          <w:p w14:paraId="1BF8949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1"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3"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1BF8949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5"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D" w14:textId="77777777" w:rsidTr="00BB572E">
        <w:trPr>
          <w:trHeight w:val="283"/>
          <w:jc w:val="center"/>
        </w:trPr>
        <w:tc>
          <w:tcPr>
            <w:tcW w:w="0" w:type="auto"/>
            <w:vMerge/>
            <w:tcBorders>
              <w:left w:val="single" w:sz="8" w:space="0" w:color="auto"/>
              <w:right w:val="single" w:sz="8" w:space="0" w:color="auto"/>
            </w:tcBorders>
            <w:vAlign w:val="center"/>
            <w:hideMark/>
          </w:tcPr>
          <w:p w14:paraId="1BF8949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F8949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F8949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9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1BF8949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4" w14:textId="77777777" w:rsidTr="00BB572E">
        <w:trPr>
          <w:trHeight w:val="283"/>
          <w:jc w:val="center"/>
        </w:trPr>
        <w:tc>
          <w:tcPr>
            <w:tcW w:w="0" w:type="auto"/>
            <w:vMerge/>
            <w:tcBorders>
              <w:left w:val="single" w:sz="8" w:space="0" w:color="auto"/>
              <w:right w:val="single" w:sz="8" w:space="0" w:color="auto"/>
            </w:tcBorders>
            <w:vAlign w:val="center"/>
            <w:hideMark/>
          </w:tcPr>
          <w:p w14:paraId="1BF8949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F"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BF894A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A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94A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1BF894A3"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B" w14:textId="77777777" w:rsidTr="00BB572E">
        <w:trPr>
          <w:trHeight w:val="283"/>
          <w:jc w:val="center"/>
        </w:trPr>
        <w:tc>
          <w:tcPr>
            <w:tcW w:w="0" w:type="auto"/>
            <w:vMerge/>
            <w:tcBorders>
              <w:left w:val="single" w:sz="8" w:space="0" w:color="auto"/>
              <w:right w:val="single" w:sz="8" w:space="0" w:color="auto"/>
            </w:tcBorders>
            <w:vAlign w:val="center"/>
          </w:tcPr>
          <w:p w14:paraId="1BF894A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6"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7"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8"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A9"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1BF894AA"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2" w14:textId="77777777" w:rsidTr="00BB572E">
        <w:trPr>
          <w:trHeight w:val="283"/>
          <w:jc w:val="center"/>
        </w:trPr>
        <w:tc>
          <w:tcPr>
            <w:tcW w:w="0" w:type="auto"/>
            <w:vMerge/>
            <w:tcBorders>
              <w:left w:val="single" w:sz="8" w:space="0" w:color="auto"/>
              <w:right w:val="single" w:sz="8" w:space="0" w:color="auto"/>
            </w:tcBorders>
            <w:vAlign w:val="center"/>
          </w:tcPr>
          <w:p w14:paraId="1BF894A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D"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E"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F"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1BF894B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BF894B1"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9" w14:textId="77777777" w:rsidTr="00BB572E">
        <w:trPr>
          <w:trHeight w:val="283"/>
          <w:jc w:val="center"/>
        </w:trPr>
        <w:tc>
          <w:tcPr>
            <w:tcW w:w="0" w:type="auto"/>
            <w:vMerge/>
            <w:tcBorders>
              <w:left w:val="single" w:sz="8" w:space="0" w:color="auto"/>
              <w:right w:val="single" w:sz="8" w:space="0" w:color="auto"/>
            </w:tcBorders>
            <w:vAlign w:val="center"/>
          </w:tcPr>
          <w:p w14:paraId="1BF894B3"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B4"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5"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6"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B7"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1BF894B8"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0"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1BF894B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F894B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C"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D"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1BF894BE" w14:textId="77777777"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1BF894B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2"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BF894C1" w14:textId="77777777"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14:paraId="1BF894C3" w14:textId="77777777"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14:paraId="1BF894C4" w14:textId="77777777" w:rsidR="00924514" w:rsidRPr="00315867" w:rsidRDefault="00924514" w:rsidP="00924514">
      <w:pPr>
        <w:pStyle w:val="Heading3"/>
        <w:rPr>
          <w:lang w:val="en-US"/>
        </w:rPr>
      </w:pPr>
      <w:bookmarkStart w:id="699" w:name="_Toc523749797"/>
      <w:bookmarkStart w:id="700" w:name="_Toc523750862"/>
      <w:bookmarkStart w:id="701" w:name="_Toc527979875"/>
      <w:bookmarkStart w:id="702" w:name="_Toc531769358"/>
      <w:bookmarkStart w:id="703" w:name="_Toc37166091"/>
      <w:r>
        <w:rPr>
          <w:lang w:val="en-US"/>
        </w:rPr>
        <w:t>6.1</w:t>
      </w:r>
      <w:r w:rsidRPr="00315867">
        <w:rPr>
          <w:lang w:val="en-US"/>
        </w:rPr>
        <w:t>.2</w:t>
      </w:r>
      <w:r w:rsidRPr="00315867">
        <w:rPr>
          <w:lang w:val="en-US"/>
        </w:rPr>
        <w:tab/>
        <w:t>UE co-existence studies</w:t>
      </w:r>
      <w:bookmarkEnd w:id="699"/>
      <w:bookmarkEnd w:id="700"/>
      <w:bookmarkEnd w:id="701"/>
      <w:bookmarkEnd w:id="702"/>
      <w:bookmarkEnd w:id="703"/>
    </w:p>
    <w:p w14:paraId="1BF894C5" w14:textId="77777777" w:rsidR="00924514" w:rsidRDefault="00924514" w:rsidP="00924514">
      <w:r>
        <w:t>There are no co-existence issues for this combination.</w:t>
      </w:r>
    </w:p>
    <w:p w14:paraId="1BF894C6" w14:textId="77777777" w:rsidR="00924514" w:rsidRDefault="00924514" w:rsidP="00924514">
      <w:pPr>
        <w:pStyle w:val="Heading3"/>
        <w:rPr>
          <w:lang w:val="en-US"/>
        </w:rPr>
      </w:pPr>
      <w:bookmarkStart w:id="704" w:name="_Toc523749798"/>
      <w:bookmarkStart w:id="705" w:name="_Toc523750863"/>
      <w:bookmarkStart w:id="706" w:name="_Toc527979876"/>
      <w:bookmarkStart w:id="707" w:name="_Toc531769359"/>
      <w:bookmarkStart w:id="708" w:name="_Toc37166092"/>
      <w:r>
        <w:rPr>
          <w:lang w:val="en-US"/>
        </w:rPr>
        <w:t>6.1.3</w:t>
      </w:r>
      <w:r w:rsidRPr="00315867">
        <w:rPr>
          <w:lang w:val="en-US"/>
        </w:rPr>
        <w:tab/>
      </w:r>
      <w:r>
        <w:rPr>
          <w:lang w:val="en-US"/>
        </w:rPr>
        <w:t>REFSENS</w:t>
      </w:r>
      <w:bookmarkEnd w:id="704"/>
      <w:bookmarkEnd w:id="705"/>
      <w:bookmarkEnd w:id="706"/>
      <w:bookmarkEnd w:id="707"/>
      <w:bookmarkEnd w:id="708"/>
    </w:p>
    <w:p w14:paraId="1BF894C7" w14:textId="77777777"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14:paraId="2E93C9C7" w14:textId="77777777" w:rsidR="005C1EA6" w:rsidRPr="00616096" w:rsidRDefault="00E531EB" w:rsidP="005C1EA6">
      <w:pPr>
        <w:pStyle w:val="Heading2"/>
        <w:rPr>
          <w:rFonts w:ascii="Calibri" w:hAnsi="Calibri"/>
          <w:sz w:val="22"/>
          <w:szCs w:val="22"/>
          <w:lang w:val="en-US" w:eastAsia="zh-CN"/>
        </w:rPr>
      </w:pPr>
      <w:bookmarkStart w:id="709" w:name="_Toc37166093"/>
      <w:bookmarkStart w:id="710" w:name="_Toc523749799"/>
      <w:bookmarkStart w:id="711" w:name="_Toc523750864"/>
      <w:bookmarkStart w:id="712" w:name="_Toc527979877"/>
      <w:r w:rsidRPr="005C1EA6">
        <w:rPr>
          <w:rFonts w:cs="Arial"/>
          <w:lang w:val="en-US"/>
        </w:rPr>
        <w:t>6.2</w:t>
      </w:r>
      <w:r w:rsidRPr="005C1EA6">
        <w:rPr>
          <w:rFonts w:cs="Arial"/>
          <w:lang w:val="en-US"/>
        </w:rPr>
        <w:tab/>
        <w:t>CA_2DL_n41(2A)_1UL_n41A</w:t>
      </w:r>
      <w:bookmarkEnd w:id="709"/>
    </w:p>
    <w:p w14:paraId="0797E832" w14:textId="77777777" w:rsidR="00692FF0" w:rsidRDefault="00692FF0" w:rsidP="00692FF0">
      <w:pPr>
        <w:spacing w:before="120" w:after="120"/>
        <w:ind w:left="1322" w:hangingChars="472" w:hanging="1322"/>
        <w:outlineLvl w:val="2"/>
        <w:rPr>
          <w:rFonts w:ascii="Arial" w:hAnsi="Arial"/>
          <w:sz w:val="28"/>
          <w:szCs w:val="28"/>
          <w:lang w:val="en-US"/>
        </w:rPr>
      </w:pPr>
      <w:r>
        <w:rPr>
          <w:rFonts w:ascii="Arial" w:hAnsi="Arial"/>
          <w:sz w:val="28"/>
          <w:szCs w:val="28"/>
        </w:rPr>
        <w:t>6.2.1 Operating band for CA</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FF0" w14:paraId="4DC13F16"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9B386AD" w14:textId="77777777" w:rsidR="00692FF0" w:rsidRDefault="00692FF0">
            <w:pPr>
              <w:pStyle w:val="TAH"/>
              <w:rPr>
                <w:rFonts w:eastAsia="MS Mincho"/>
                <w:szCs w:val="24"/>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74283C0" w14:textId="77777777" w:rsidR="00692FF0" w:rsidRDefault="00692FF0">
            <w:pPr>
              <w:pStyle w:val="TAH"/>
            </w:pPr>
            <w:r>
              <w:t>NR Band</w:t>
            </w:r>
          </w:p>
          <w:p w14:paraId="3DC51B9E" w14:textId="77777777" w:rsidR="00692FF0" w:rsidRDefault="00692FF0">
            <w:pPr>
              <w:pStyle w:val="TAH"/>
              <w:rPr>
                <w:rFonts w:eastAsia="MS Mincho"/>
              </w:rPr>
            </w:pPr>
            <w:r>
              <w:t>(Table 5.2-1)</w:t>
            </w:r>
          </w:p>
        </w:tc>
      </w:tr>
      <w:tr w:rsidR="00692FF0" w14:paraId="5B7DC423"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99DFBCC" w14:textId="77777777" w:rsidR="00692FF0" w:rsidRDefault="00692FF0">
            <w:pPr>
              <w:pStyle w:val="TAC"/>
              <w:rPr>
                <w:rFonts w:eastAsia="MS Mincho"/>
              </w:rPr>
            </w:pPr>
            <w:r>
              <w:t>CA_n41(2A)</w:t>
            </w:r>
          </w:p>
        </w:tc>
        <w:tc>
          <w:tcPr>
            <w:tcW w:w="2497" w:type="dxa"/>
            <w:tcBorders>
              <w:top w:val="single" w:sz="4" w:space="0" w:color="auto"/>
              <w:left w:val="single" w:sz="4" w:space="0" w:color="auto"/>
              <w:bottom w:val="single" w:sz="4" w:space="0" w:color="auto"/>
              <w:right w:val="single" w:sz="4" w:space="0" w:color="auto"/>
            </w:tcBorders>
            <w:hideMark/>
          </w:tcPr>
          <w:p w14:paraId="0CD17B8F" w14:textId="77777777" w:rsidR="00692FF0" w:rsidRDefault="00692FF0">
            <w:pPr>
              <w:pStyle w:val="TAC"/>
              <w:rPr>
                <w:rFonts w:eastAsia="MS Mincho"/>
              </w:rPr>
            </w:pPr>
            <w:r>
              <w:t>n41</w:t>
            </w:r>
          </w:p>
        </w:tc>
      </w:tr>
    </w:tbl>
    <w:p w14:paraId="02DA4C7C" w14:textId="77777777" w:rsidR="00692FF0" w:rsidRDefault="00692FF0" w:rsidP="00692FF0"/>
    <w:p w14:paraId="1B7239CE" w14:textId="78A2B0A3" w:rsidR="005C1EA6" w:rsidRPr="00315867" w:rsidRDefault="00E531EB" w:rsidP="005C1EA6">
      <w:pPr>
        <w:pStyle w:val="Heading3"/>
        <w:rPr>
          <w:lang w:val="en-US"/>
        </w:rPr>
      </w:pPr>
      <w:bookmarkStart w:id="713" w:name="_Toc37166094"/>
      <w:r w:rsidRPr="005C1EA6">
        <w:rPr>
          <w:szCs w:val="28"/>
          <w:lang w:val="en-US"/>
        </w:rPr>
        <w:t>6.2.</w:t>
      </w:r>
      <w:r w:rsidR="00692FF0">
        <w:rPr>
          <w:szCs w:val="28"/>
          <w:lang w:val="en-US"/>
        </w:rPr>
        <w:t>2</w:t>
      </w:r>
      <w:r w:rsidRPr="005C1EA6">
        <w:rPr>
          <w:szCs w:val="28"/>
          <w:lang w:val="en-US"/>
        </w:rPr>
        <w:tab/>
        <w:t>Channel bandwidths per operating band for CA</w:t>
      </w:r>
      <w:bookmarkEnd w:id="713"/>
    </w:p>
    <w:p w14:paraId="2DFBE5DB" w14:textId="2A2ADCA3" w:rsidR="00E531EB" w:rsidRDefault="00E531EB" w:rsidP="00E531EB">
      <w:pPr>
        <w:pStyle w:val="TH"/>
        <w:rPr>
          <w:lang w:eastAsia="zh-CN"/>
        </w:rPr>
      </w:pPr>
      <w:r>
        <w:t xml:space="preserve">Table </w:t>
      </w:r>
      <w:r>
        <w:rPr>
          <w:lang w:eastAsia="zh-CN"/>
        </w:rPr>
        <w:t>6.</w:t>
      </w:r>
      <w:r w:rsidR="00692FF0" w:rsidRPr="00692FF0">
        <w:rPr>
          <w:lang w:val="en-US" w:eastAsia="zh-CN"/>
        </w:rPr>
        <w:t>2</w:t>
      </w:r>
      <w:r>
        <w:rPr>
          <w:rFonts w:hint="eastAsia"/>
          <w:lang w:eastAsia="zh-CN"/>
        </w:rPr>
        <w:t>.</w:t>
      </w:r>
      <w:r w:rsidR="00692FF0" w:rsidRPr="00692FF0">
        <w:rPr>
          <w:lang w:val="en-US"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CA_2DL_n41(2A)_</w:t>
      </w:r>
      <w:r>
        <w:rPr>
          <w:lang w:eastAsia="zh-CN"/>
        </w:rPr>
        <w:t>1</w:t>
      </w:r>
      <w:r w:rsidRPr="005921A7">
        <w:rPr>
          <w:lang w:eastAsia="zh-CN"/>
        </w:rPr>
        <w:t>UL _n41</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D7405C" w:rsidRPr="0042332B" w14:paraId="735FCF6F" w14:textId="77777777" w:rsidTr="00D7405C">
        <w:trPr>
          <w:trHeight w:val="20"/>
          <w:jc w:val="center"/>
        </w:trPr>
        <w:tc>
          <w:tcPr>
            <w:tcW w:w="10635" w:type="dxa"/>
            <w:gridSpan w:val="9"/>
          </w:tcPr>
          <w:p w14:paraId="21AC8B11" w14:textId="77777777" w:rsidR="00D7405C" w:rsidRPr="0042332B" w:rsidRDefault="00D7405C" w:rsidP="00E531EB">
            <w:pPr>
              <w:pStyle w:val="TAH"/>
            </w:pPr>
            <w:r w:rsidRPr="0042332B">
              <w:t>E-UTRA CA configuration / Bandwidth combination set</w:t>
            </w:r>
          </w:p>
        </w:tc>
      </w:tr>
      <w:tr w:rsidR="00D7405C" w:rsidRPr="0042332B" w14:paraId="04531133" w14:textId="77777777" w:rsidTr="00D7405C">
        <w:trPr>
          <w:trHeight w:val="20"/>
          <w:jc w:val="center"/>
        </w:trPr>
        <w:tc>
          <w:tcPr>
            <w:tcW w:w="1223" w:type="dxa"/>
            <w:vAlign w:val="center"/>
          </w:tcPr>
          <w:p w14:paraId="2DA42EB2" w14:textId="2FC9D7BD" w:rsidR="00D7405C" w:rsidRPr="0042332B" w:rsidRDefault="00D7405C" w:rsidP="00D7405C">
            <w:pPr>
              <w:pStyle w:val="TAH"/>
              <w:rPr>
                <w:rFonts w:ascii="Times New Roman" w:hAnsi="Times New Roman"/>
              </w:rPr>
            </w:pPr>
            <w:r w:rsidRPr="0042332B">
              <w:t>NR CA configuration</w:t>
            </w:r>
          </w:p>
        </w:tc>
        <w:tc>
          <w:tcPr>
            <w:tcW w:w="1264" w:type="dxa"/>
            <w:vAlign w:val="center"/>
          </w:tcPr>
          <w:p w14:paraId="0EA0267A" w14:textId="18AFB3A3" w:rsidR="00D7405C" w:rsidRPr="0042332B" w:rsidRDefault="00D7405C" w:rsidP="00D7405C">
            <w:pPr>
              <w:pStyle w:val="TAH"/>
              <w:rPr>
                <w:rFonts w:ascii="Times New Roman" w:hAnsi="Times New Roman"/>
              </w:rPr>
            </w:pPr>
            <w:r w:rsidRPr="0042332B">
              <w:t>Uplink CA configurations</w:t>
            </w:r>
          </w:p>
        </w:tc>
        <w:tc>
          <w:tcPr>
            <w:tcW w:w="1276" w:type="dxa"/>
            <w:shd w:val="clear" w:color="auto" w:fill="auto"/>
            <w:vAlign w:val="center"/>
          </w:tcPr>
          <w:p w14:paraId="30F0D88F" w14:textId="77777777" w:rsidR="00D7405C" w:rsidRPr="0042332B" w:rsidRDefault="00D7405C" w:rsidP="00D7405C">
            <w:pPr>
              <w:pStyle w:val="TAH"/>
            </w:pPr>
            <w:r w:rsidRPr="0042332B">
              <w:t>Channel bandwidths for carrier [MHz]</w:t>
            </w:r>
          </w:p>
        </w:tc>
        <w:tc>
          <w:tcPr>
            <w:tcW w:w="1245" w:type="dxa"/>
            <w:shd w:val="clear" w:color="auto" w:fill="auto"/>
            <w:vAlign w:val="center"/>
          </w:tcPr>
          <w:p w14:paraId="22B0AF4E" w14:textId="77777777" w:rsidR="00D7405C" w:rsidRPr="0042332B" w:rsidRDefault="00D7405C" w:rsidP="00D7405C">
            <w:pPr>
              <w:pStyle w:val="TAH"/>
            </w:pPr>
            <w:r w:rsidRPr="0042332B">
              <w:t>Channel bandwidths for carrier [MHz]</w:t>
            </w:r>
          </w:p>
        </w:tc>
        <w:tc>
          <w:tcPr>
            <w:tcW w:w="1209" w:type="dxa"/>
          </w:tcPr>
          <w:p w14:paraId="6F421681" w14:textId="77777777" w:rsidR="00D7405C" w:rsidRPr="0042332B" w:rsidRDefault="00D7405C" w:rsidP="00D7405C">
            <w:pPr>
              <w:pStyle w:val="TAH"/>
            </w:pPr>
            <w:r w:rsidRPr="0042332B">
              <w:t>Channel bandwidths for carrier [MHz]</w:t>
            </w:r>
          </w:p>
        </w:tc>
        <w:tc>
          <w:tcPr>
            <w:tcW w:w="1089" w:type="dxa"/>
          </w:tcPr>
          <w:p w14:paraId="55664487" w14:textId="77777777" w:rsidR="00D7405C" w:rsidRPr="0042332B" w:rsidRDefault="00D7405C" w:rsidP="00D7405C">
            <w:pPr>
              <w:pStyle w:val="TAH"/>
            </w:pPr>
            <w:r w:rsidRPr="0042332B">
              <w:t>Channel bandwidths for carrier [MHz]</w:t>
            </w:r>
          </w:p>
        </w:tc>
        <w:tc>
          <w:tcPr>
            <w:tcW w:w="1092" w:type="dxa"/>
          </w:tcPr>
          <w:p w14:paraId="4F5FDE03" w14:textId="77777777" w:rsidR="00D7405C" w:rsidRPr="0042332B" w:rsidRDefault="00D7405C" w:rsidP="00D7405C">
            <w:pPr>
              <w:pStyle w:val="TAH"/>
            </w:pPr>
            <w:r w:rsidRPr="0042332B">
              <w:t>Channel bandwidths for carrier [MHz]</w:t>
            </w:r>
          </w:p>
        </w:tc>
        <w:tc>
          <w:tcPr>
            <w:tcW w:w="1089" w:type="dxa"/>
            <w:vAlign w:val="center"/>
          </w:tcPr>
          <w:p w14:paraId="2BD4F34E" w14:textId="52431F3E" w:rsidR="00D7405C" w:rsidRPr="0042332B" w:rsidRDefault="00D7405C" w:rsidP="00D7405C">
            <w:pPr>
              <w:pStyle w:val="TAH"/>
            </w:pPr>
            <w:r w:rsidRPr="0042332B">
              <w:t xml:space="preserve">Maximum aggregated </w:t>
            </w:r>
            <w:r w:rsidRPr="0042332B">
              <w:br/>
              <w:t>bandwidth [MHz]</w:t>
            </w:r>
          </w:p>
        </w:tc>
        <w:tc>
          <w:tcPr>
            <w:tcW w:w="1148" w:type="dxa"/>
            <w:vAlign w:val="center"/>
          </w:tcPr>
          <w:p w14:paraId="2386C57D" w14:textId="741272F9" w:rsidR="00D7405C" w:rsidRPr="0042332B" w:rsidRDefault="00D7405C" w:rsidP="00D7405C">
            <w:pPr>
              <w:pStyle w:val="TAH"/>
            </w:pPr>
            <w:r w:rsidRPr="0042332B">
              <w:t>Bandwidth combination set</w:t>
            </w:r>
          </w:p>
        </w:tc>
      </w:tr>
      <w:tr w:rsidR="00D7405C" w:rsidRPr="00372374" w14:paraId="189277C8" w14:textId="77777777" w:rsidTr="00BA259A">
        <w:trPr>
          <w:jc w:val="center"/>
        </w:trPr>
        <w:tc>
          <w:tcPr>
            <w:tcW w:w="1223" w:type="dxa"/>
            <w:vMerge w:val="restart"/>
            <w:tcBorders>
              <w:top w:val="single" w:sz="6" w:space="0" w:color="auto"/>
              <w:left w:val="single" w:sz="4" w:space="0" w:color="auto"/>
              <w:right w:val="single" w:sz="6" w:space="0" w:color="auto"/>
            </w:tcBorders>
            <w:vAlign w:val="center"/>
          </w:tcPr>
          <w:p w14:paraId="01C77B44"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rPr>
              <w:t>CA_n41</w:t>
            </w:r>
            <w:r w:rsidRPr="00372374">
              <w:rPr>
                <w:rFonts w:ascii="Arial" w:hAnsi="Arial" w:hint="eastAsia"/>
                <w:sz w:val="18"/>
                <w:lang w:val="x-none" w:eastAsia="zh-CN"/>
              </w:rPr>
              <w:t>(2A)</w:t>
            </w:r>
          </w:p>
        </w:tc>
        <w:tc>
          <w:tcPr>
            <w:tcW w:w="1264" w:type="dxa"/>
            <w:vMerge w:val="restart"/>
            <w:tcBorders>
              <w:top w:val="single" w:sz="6" w:space="0" w:color="auto"/>
              <w:left w:val="single" w:sz="6" w:space="0" w:color="auto"/>
              <w:right w:val="single" w:sz="6" w:space="0" w:color="auto"/>
            </w:tcBorders>
            <w:vAlign w:val="center"/>
          </w:tcPr>
          <w:p w14:paraId="5CD099D9" w14:textId="59975DA6" w:rsidR="00D7405C" w:rsidRPr="00204BA5" w:rsidRDefault="00D7405C" w:rsidP="00D7405C">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49AAF1E0"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3E0DF943"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392065D8"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EFD587"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DF6F83"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FC5DBC5"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80</w:t>
            </w:r>
          </w:p>
        </w:tc>
        <w:tc>
          <w:tcPr>
            <w:tcW w:w="1148" w:type="dxa"/>
            <w:vMerge w:val="restart"/>
            <w:tcBorders>
              <w:top w:val="single" w:sz="6" w:space="0" w:color="auto"/>
              <w:left w:val="single" w:sz="6" w:space="0" w:color="auto"/>
              <w:right w:val="single" w:sz="4" w:space="0" w:color="auto"/>
            </w:tcBorders>
            <w:vAlign w:val="center"/>
          </w:tcPr>
          <w:p w14:paraId="348CCC9D"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0</w:t>
            </w:r>
          </w:p>
        </w:tc>
      </w:tr>
      <w:tr w:rsidR="00D7405C" w:rsidRPr="00372374" w14:paraId="58A05E2A" w14:textId="77777777" w:rsidTr="00BA259A">
        <w:trPr>
          <w:jc w:val="center"/>
        </w:trPr>
        <w:tc>
          <w:tcPr>
            <w:tcW w:w="1223" w:type="dxa"/>
            <w:vMerge/>
            <w:tcBorders>
              <w:left w:val="single" w:sz="4" w:space="0" w:color="auto"/>
              <w:right w:val="single" w:sz="6" w:space="0" w:color="auto"/>
            </w:tcBorders>
            <w:vAlign w:val="center"/>
          </w:tcPr>
          <w:p w14:paraId="4609F7D7"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0775D830"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4EF35E30"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9712C7B"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35C44ABE"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742F9E"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2539D0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CBB430D" w14:textId="77777777" w:rsidR="00D7405C" w:rsidRPr="00372374" w:rsidDel="001A1A8D"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0707FDCD" w14:textId="77777777" w:rsidR="00D7405C" w:rsidRPr="00372374" w:rsidRDefault="00D7405C" w:rsidP="00D7405C">
            <w:pPr>
              <w:keepNext/>
              <w:keepLines/>
              <w:jc w:val="center"/>
              <w:rPr>
                <w:rFonts w:ascii="Arial" w:hAnsi="Arial"/>
                <w:sz w:val="18"/>
                <w:lang w:val="x-none"/>
              </w:rPr>
            </w:pPr>
          </w:p>
        </w:tc>
      </w:tr>
      <w:tr w:rsidR="00D7405C" w:rsidRPr="00372374" w14:paraId="656F078E" w14:textId="77777777" w:rsidTr="00BA259A">
        <w:trPr>
          <w:jc w:val="center"/>
        </w:trPr>
        <w:tc>
          <w:tcPr>
            <w:tcW w:w="1223" w:type="dxa"/>
            <w:vMerge/>
            <w:tcBorders>
              <w:left w:val="single" w:sz="4" w:space="0" w:color="auto"/>
              <w:right w:val="single" w:sz="6" w:space="0" w:color="auto"/>
            </w:tcBorders>
            <w:vAlign w:val="center"/>
          </w:tcPr>
          <w:p w14:paraId="1B49500B"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6908737"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1A0454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0C8EE87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vAlign w:val="center"/>
          </w:tcPr>
          <w:p w14:paraId="61793376"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1B816FA"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E5637E2"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CAAA263" w14:textId="77777777" w:rsidR="00D7405C" w:rsidRPr="00E904E3" w:rsidDel="001A1A8D" w:rsidRDefault="00D7405C" w:rsidP="00D7405C">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59246CCE" w14:textId="77777777" w:rsidR="00D7405C" w:rsidRPr="00372374" w:rsidRDefault="00D7405C" w:rsidP="00D7405C">
            <w:pPr>
              <w:keepNext/>
              <w:keepLines/>
              <w:jc w:val="center"/>
              <w:rPr>
                <w:rFonts w:ascii="Arial" w:hAnsi="Arial"/>
                <w:sz w:val="18"/>
                <w:lang w:val="x-none"/>
              </w:rPr>
            </w:pPr>
          </w:p>
        </w:tc>
      </w:tr>
      <w:tr w:rsidR="00D7405C" w:rsidRPr="00372374" w14:paraId="1CB92744" w14:textId="77777777" w:rsidTr="00BA259A">
        <w:trPr>
          <w:jc w:val="center"/>
        </w:trPr>
        <w:tc>
          <w:tcPr>
            <w:tcW w:w="1223" w:type="dxa"/>
            <w:vMerge/>
            <w:tcBorders>
              <w:left w:val="single" w:sz="4" w:space="0" w:color="auto"/>
              <w:right w:val="single" w:sz="6" w:space="0" w:color="auto"/>
            </w:tcBorders>
            <w:vAlign w:val="center"/>
          </w:tcPr>
          <w:p w14:paraId="6F81C1ED"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5FF99E27"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06351E28"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3ED28BCB"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2E49CB7B"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00FF44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F1AB296"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1E421530" w14:textId="77777777" w:rsidR="00D7405C" w:rsidRPr="00372374" w:rsidRDefault="00D7405C" w:rsidP="00D7405C">
            <w:pPr>
              <w:keepNext/>
              <w:keepLines/>
              <w:jc w:val="center"/>
              <w:rPr>
                <w:rFonts w:ascii="Arial" w:eastAsia="DengXian" w:hAnsi="Arial"/>
                <w:sz w:val="18"/>
                <w:lang w:val="x-none" w:eastAsia="zh-CN"/>
              </w:rPr>
            </w:pPr>
          </w:p>
        </w:tc>
        <w:tc>
          <w:tcPr>
            <w:tcW w:w="1148" w:type="dxa"/>
            <w:vMerge/>
            <w:tcBorders>
              <w:left w:val="single" w:sz="6" w:space="0" w:color="auto"/>
              <w:right w:val="single" w:sz="4" w:space="0" w:color="auto"/>
            </w:tcBorders>
            <w:vAlign w:val="center"/>
          </w:tcPr>
          <w:p w14:paraId="68338D1B" w14:textId="77777777" w:rsidR="00D7405C" w:rsidRPr="00372374" w:rsidRDefault="00D7405C" w:rsidP="00D7405C">
            <w:pPr>
              <w:keepNext/>
              <w:keepLines/>
              <w:jc w:val="center"/>
              <w:rPr>
                <w:rFonts w:ascii="Arial" w:hAnsi="Arial"/>
                <w:sz w:val="18"/>
                <w:lang w:val="x-none"/>
              </w:rPr>
            </w:pPr>
          </w:p>
        </w:tc>
      </w:tr>
      <w:tr w:rsidR="00D7405C" w:rsidRPr="00372374" w14:paraId="554F2A5F" w14:textId="77777777" w:rsidTr="00BA259A">
        <w:trPr>
          <w:jc w:val="center"/>
        </w:trPr>
        <w:tc>
          <w:tcPr>
            <w:tcW w:w="1223" w:type="dxa"/>
            <w:vMerge/>
            <w:tcBorders>
              <w:left w:val="single" w:sz="4" w:space="0" w:color="auto"/>
              <w:right w:val="single" w:sz="6" w:space="0" w:color="auto"/>
            </w:tcBorders>
            <w:vAlign w:val="center"/>
            <w:hideMark/>
          </w:tcPr>
          <w:p w14:paraId="0624291C"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3449BCA3"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BD68C2A"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0CBDDA8"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034AE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15E3838"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9F992D"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63C45592"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7E13B68D" w14:textId="77777777" w:rsidR="00D7405C" w:rsidRPr="00372374" w:rsidRDefault="00D7405C" w:rsidP="00D7405C">
            <w:pPr>
              <w:keepNext/>
              <w:keepLines/>
              <w:jc w:val="center"/>
              <w:rPr>
                <w:rFonts w:ascii="Arial" w:hAnsi="Arial"/>
                <w:sz w:val="18"/>
                <w:lang w:val="x-none"/>
              </w:rPr>
            </w:pPr>
          </w:p>
        </w:tc>
      </w:tr>
      <w:tr w:rsidR="00D7405C" w:rsidRPr="00372374" w14:paraId="676BABC4" w14:textId="77777777" w:rsidTr="00BA259A">
        <w:trPr>
          <w:jc w:val="center"/>
        </w:trPr>
        <w:tc>
          <w:tcPr>
            <w:tcW w:w="1223" w:type="dxa"/>
            <w:vMerge/>
            <w:tcBorders>
              <w:left w:val="single" w:sz="4" w:space="0" w:color="auto"/>
              <w:right w:val="single" w:sz="6" w:space="0" w:color="auto"/>
            </w:tcBorders>
            <w:vAlign w:val="center"/>
            <w:hideMark/>
          </w:tcPr>
          <w:p w14:paraId="59194EC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3AEF56EC"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AE66B89"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4B82B67"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65F6F1"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BF644D"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B77B545" w14:textId="77777777" w:rsidR="00D7405C" w:rsidRPr="00372374"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hideMark/>
          </w:tcPr>
          <w:p w14:paraId="0A71BCA3"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485E5EE7" w14:textId="77777777" w:rsidR="00D7405C" w:rsidRPr="00372374" w:rsidRDefault="00D7405C" w:rsidP="00D7405C">
            <w:pPr>
              <w:keepNext/>
              <w:keepLines/>
              <w:jc w:val="center"/>
              <w:rPr>
                <w:rFonts w:ascii="Arial" w:hAnsi="Arial"/>
                <w:sz w:val="18"/>
              </w:rPr>
            </w:pPr>
          </w:p>
        </w:tc>
      </w:tr>
      <w:tr w:rsidR="00D7405C" w:rsidRPr="00372374" w14:paraId="4016832C" w14:textId="77777777" w:rsidTr="00BA259A">
        <w:trPr>
          <w:jc w:val="center"/>
        </w:trPr>
        <w:tc>
          <w:tcPr>
            <w:tcW w:w="1223" w:type="dxa"/>
            <w:vMerge/>
            <w:tcBorders>
              <w:left w:val="single" w:sz="4" w:space="0" w:color="auto"/>
              <w:right w:val="single" w:sz="6" w:space="0" w:color="auto"/>
            </w:tcBorders>
            <w:vAlign w:val="center"/>
          </w:tcPr>
          <w:p w14:paraId="28A974F7"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07F8FDC0"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62B764E"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7C667A14"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266594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B7B2CE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760099"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01A8EC" w14:textId="77777777" w:rsidR="00D7405C" w:rsidRPr="00372374"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3BA608B" w14:textId="77777777" w:rsidR="00D7405C" w:rsidRPr="00372374" w:rsidRDefault="00D7405C" w:rsidP="00D7405C">
            <w:pPr>
              <w:keepNext/>
              <w:keepLines/>
              <w:jc w:val="center"/>
              <w:rPr>
                <w:rFonts w:ascii="Arial" w:hAnsi="Arial"/>
                <w:sz w:val="18"/>
              </w:rPr>
            </w:pPr>
          </w:p>
        </w:tc>
      </w:tr>
      <w:tr w:rsidR="00D7405C" w:rsidRPr="00372374" w14:paraId="3641405A" w14:textId="77777777" w:rsidTr="00BA259A">
        <w:trPr>
          <w:jc w:val="center"/>
        </w:trPr>
        <w:tc>
          <w:tcPr>
            <w:tcW w:w="1223" w:type="dxa"/>
            <w:vMerge/>
            <w:tcBorders>
              <w:left w:val="single" w:sz="4" w:space="0" w:color="auto"/>
              <w:right w:val="single" w:sz="6" w:space="0" w:color="auto"/>
            </w:tcBorders>
            <w:vAlign w:val="center"/>
          </w:tcPr>
          <w:p w14:paraId="3AB2FE2F"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7FCE2AAF"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3488512" w14:textId="77777777" w:rsidR="00D7405C" w:rsidRPr="00372374" w:rsidRDefault="00D7405C" w:rsidP="00D7405C">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3025C301" w14:textId="77777777" w:rsidR="00D7405C" w:rsidRPr="00372374" w:rsidRDefault="00D7405C" w:rsidP="00D7405C">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33B6D16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78D6186"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5E30F1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2C7F002"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B4F24BD" w14:textId="77777777" w:rsidR="00D7405C" w:rsidRPr="00372374" w:rsidRDefault="00D7405C" w:rsidP="00D7405C">
            <w:pPr>
              <w:keepNext/>
              <w:keepLines/>
              <w:jc w:val="center"/>
              <w:rPr>
                <w:rFonts w:ascii="Arial" w:hAnsi="Arial"/>
                <w:sz w:val="18"/>
              </w:rPr>
            </w:pPr>
          </w:p>
        </w:tc>
      </w:tr>
      <w:tr w:rsidR="00D7405C" w:rsidRPr="00372374" w14:paraId="5B5FE0EE" w14:textId="77777777" w:rsidTr="00BA259A">
        <w:trPr>
          <w:jc w:val="center"/>
        </w:trPr>
        <w:tc>
          <w:tcPr>
            <w:tcW w:w="1223" w:type="dxa"/>
            <w:vMerge/>
            <w:tcBorders>
              <w:left w:val="single" w:sz="4" w:space="0" w:color="auto"/>
              <w:right w:val="single" w:sz="6" w:space="0" w:color="auto"/>
            </w:tcBorders>
            <w:vAlign w:val="center"/>
          </w:tcPr>
          <w:p w14:paraId="004E9770"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21455E3"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12FDA21"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3D00518"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3E605325"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0627BB9"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D313469"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3B46F91" w14:textId="77777777" w:rsidR="00D7405C" w:rsidRPr="00372374" w:rsidRDefault="00D7405C" w:rsidP="00D7405C">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C28FC32" w14:textId="77777777" w:rsidR="00D7405C" w:rsidRPr="00372374" w:rsidRDefault="00D7405C" w:rsidP="00D7405C">
            <w:pPr>
              <w:keepNext/>
              <w:keepLines/>
              <w:jc w:val="center"/>
              <w:rPr>
                <w:rFonts w:ascii="Arial" w:hAnsi="Arial"/>
                <w:sz w:val="18"/>
              </w:rPr>
            </w:pPr>
          </w:p>
        </w:tc>
      </w:tr>
      <w:tr w:rsidR="00D7405C" w:rsidRPr="00372374" w14:paraId="6E3A01EC" w14:textId="77777777" w:rsidTr="00BA259A">
        <w:trPr>
          <w:jc w:val="center"/>
        </w:trPr>
        <w:tc>
          <w:tcPr>
            <w:tcW w:w="1223" w:type="dxa"/>
            <w:vMerge/>
            <w:tcBorders>
              <w:left w:val="single" w:sz="4" w:space="0" w:color="auto"/>
              <w:right w:val="single" w:sz="6" w:space="0" w:color="auto"/>
            </w:tcBorders>
            <w:vAlign w:val="center"/>
          </w:tcPr>
          <w:p w14:paraId="0844F157"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57EB5924"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AC79F4E"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7375C6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1E00EE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A915C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0B4526C"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50CAEABE" w14:textId="77777777" w:rsidR="00D7405C" w:rsidRPr="00372374"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139C4CC6" w14:textId="77777777" w:rsidR="00D7405C" w:rsidRPr="00372374" w:rsidRDefault="00D7405C" w:rsidP="00D7405C">
            <w:pPr>
              <w:keepNext/>
              <w:keepLines/>
              <w:jc w:val="center"/>
              <w:rPr>
                <w:rFonts w:ascii="Arial" w:hAnsi="Arial"/>
                <w:sz w:val="18"/>
              </w:rPr>
            </w:pPr>
          </w:p>
        </w:tc>
      </w:tr>
      <w:tr w:rsidR="00D7405C" w:rsidRPr="00372374" w14:paraId="6189B721" w14:textId="77777777" w:rsidTr="00BA259A">
        <w:trPr>
          <w:jc w:val="center"/>
        </w:trPr>
        <w:tc>
          <w:tcPr>
            <w:tcW w:w="1223" w:type="dxa"/>
            <w:vMerge/>
            <w:tcBorders>
              <w:left w:val="single" w:sz="4" w:space="0" w:color="auto"/>
              <w:right w:val="single" w:sz="6" w:space="0" w:color="auto"/>
            </w:tcBorders>
            <w:vAlign w:val="center"/>
          </w:tcPr>
          <w:p w14:paraId="4268AB34"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447CB618"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F628624"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1C1019A"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467216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37A1A1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476D0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52F41E5"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0FFD48B" w14:textId="77777777" w:rsidR="00D7405C" w:rsidRPr="00372374" w:rsidRDefault="00D7405C" w:rsidP="00D7405C">
            <w:pPr>
              <w:keepNext/>
              <w:keepLines/>
              <w:jc w:val="center"/>
              <w:rPr>
                <w:rFonts w:ascii="Arial" w:hAnsi="Arial"/>
                <w:sz w:val="18"/>
              </w:rPr>
            </w:pPr>
          </w:p>
        </w:tc>
      </w:tr>
      <w:tr w:rsidR="00D7405C" w:rsidRPr="00372374" w14:paraId="075AFF6E" w14:textId="77777777" w:rsidTr="00BA259A">
        <w:trPr>
          <w:jc w:val="center"/>
        </w:trPr>
        <w:tc>
          <w:tcPr>
            <w:tcW w:w="1223" w:type="dxa"/>
            <w:vMerge/>
            <w:tcBorders>
              <w:left w:val="single" w:sz="4" w:space="0" w:color="auto"/>
              <w:right w:val="single" w:sz="6" w:space="0" w:color="auto"/>
            </w:tcBorders>
            <w:vAlign w:val="center"/>
          </w:tcPr>
          <w:p w14:paraId="7B4356A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15F8966"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926F455"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45" w:type="dxa"/>
            <w:tcBorders>
              <w:top w:val="single" w:sz="6" w:space="0" w:color="auto"/>
              <w:left w:val="single" w:sz="6" w:space="0" w:color="auto"/>
              <w:bottom w:val="single" w:sz="6" w:space="0" w:color="auto"/>
              <w:right w:val="single" w:sz="6" w:space="0" w:color="auto"/>
            </w:tcBorders>
            <w:vAlign w:val="center"/>
          </w:tcPr>
          <w:p w14:paraId="56783865"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5D185A86"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55ACB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3D06AE9" w14:textId="77777777" w:rsidR="00D7405C" w:rsidRPr="00372374"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3DA2327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12775740" w14:textId="77777777" w:rsidR="00D7405C" w:rsidRPr="00372374" w:rsidRDefault="00D7405C" w:rsidP="00D7405C">
            <w:pPr>
              <w:keepNext/>
              <w:keepLines/>
              <w:jc w:val="center"/>
              <w:rPr>
                <w:rFonts w:ascii="Arial" w:hAnsi="Arial"/>
                <w:sz w:val="18"/>
              </w:rPr>
            </w:pPr>
          </w:p>
        </w:tc>
      </w:tr>
      <w:tr w:rsidR="00D7405C" w:rsidRPr="00372374" w14:paraId="4EB2564B" w14:textId="77777777" w:rsidTr="00BA259A">
        <w:trPr>
          <w:jc w:val="center"/>
        </w:trPr>
        <w:tc>
          <w:tcPr>
            <w:tcW w:w="1223" w:type="dxa"/>
            <w:vMerge/>
            <w:tcBorders>
              <w:left w:val="single" w:sz="4" w:space="0" w:color="auto"/>
              <w:right w:val="single" w:sz="6" w:space="0" w:color="auto"/>
            </w:tcBorders>
            <w:vAlign w:val="center"/>
            <w:hideMark/>
          </w:tcPr>
          <w:p w14:paraId="4905D5E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7FEB1E68"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9FA7DC7"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80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9B84131"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vAlign w:val="center"/>
          </w:tcPr>
          <w:p w14:paraId="4CA9BF0E"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135627"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BDCD662"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hideMark/>
          </w:tcPr>
          <w:p w14:paraId="52193AA1" w14:textId="77777777" w:rsidR="00D7405C" w:rsidRPr="00372374"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2CEB01D7" w14:textId="77777777" w:rsidR="00D7405C" w:rsidRPr="00372374" w:rsidRDefault="00D7405C" w:rsidP="00D7405C">
            <w:pPr>
              <w:keepNext/>
              <w:keepLines/>
              <w:jc w:val="center"/>
              <w:rPr>
                <w:rFonts w:ascii="Arial" w:hAnsi="Arial"/>
                <w:sz w:val="18"/>
              </w:rPr>
            </w:pPr>
          </w:p>
        </w:tc>
      </w:tr>
      <w:tr w:rsidR="00D7405C" w:rsidRPr="00372374" w14:paraId="7FD51F12" w14:textId="77777777" w:rsidTr="00BA259A">
        <w:trPr>
          <w:jc w:val="center"/>
        </w:trPr>
        <w:tc>
          <w:tcPr>
            <w:tcW w:w="1223" w:type="dxa"/>
            <w:vMerge/>
            <w:tcBorders>
              <w:left w:val="single" w:sz="4" w:space="0" w:color="auto"/>
              <w:right w:val="single" w:sz="6" w:space="0" w:color="auto"/>
            </w:tcBorders>
            <w:vAlign w:val="center"/>
          </w:tcPr>
          <w:p w14:paraId="2AA55623"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23E63CDB"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2B9639E"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2D2F77DF"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111666D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3738B10"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AB98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A9D6723" w14:textId="77777777" w:rsidR="00D7405C" w:rsidRPr="00372374" w:rsidDel="001A1A8D"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538A686E" w14:textId="77777777" w:rsidR="00D7405C" w:rsidRPr="00372374" w:rsidRDefault="00D7405C" w:rsidP="00D7405C">
            <w:pPr>
              <w:keepNext/>
              <w:keepLines/>
              <w:jc w:val="center"/>
              <w:rPr>
                <w:rFonts w:ascii="Arial" w:hAnsi="Arial"/>
                <w:sz w:val="18"/>
                <w:lang w:val="x-none"/>
              </w:rPr>
            </w:pPr>
          </w:p>
        </w:tc>
      </w:tr>
      <w:tr w:rsidR="00D7405C" w:rsidRPr="00372374" w14:paraId="05D3E9D3" w14:textId="77777777" w:rsidTr="00BA259A">
        <w:trPr>
          <w:jc w:val="center"/>
        </w:trPr>
        <w:tc>
          <w:tcPr>
            <w:tcW w:w="1223" w:type="dxa"/>
            <w:vMerge/>
            <w:tcBorders>
              <w:left w:val="single" w:sz="4" w:space="0" w:color="auto"/>
              <w:right w:val="single" w:sz="6" w:space="0" w:color="auto"/>
            </w:tcBorders>
            <w:vAlign w:val="center"/>
          </w:tcPr>
          <w:p w14:paraId="2E15F0F3"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1AC9540D"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38AA2BEC"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60</w:t>
            </w:r>
          </w:p>
        </w:tc>
        <w:tc>
          <w:tcPr>
            <w:tcW w:w="1245" w:type="dxa"/>
            <w:tcBorders>
              <w:top w:val="single" w:sz="6" w:space="0" w:color="auto"/>
              <w:left w:val="single" w:sz="6" w:space="0" w:color="auto"/>
              <w:bottom w:val="single" w:sz="6" w:space="0" w:color="auto"/>
              <w:right w:val="single" w:sz="6" w:space="0" w:color="auto"/>
            </w:tcBorders>
            <w:vAlign w:val="center"/>
          </w:tcPr>
          <w:p w14:paraId="7363D53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57F7D96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A5C1B42"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A8EA0D3"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CBC7D11" w14:textId="77777777" w:rsidR="00D7405C" w:rsidRPr="00E904E3" w:rsidDel="001A1A8D" w:rsidRDefault="00D7405C" w:rsidP="00D7405C">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1616DAC8" w14:textId="77777777" w:rsidR="00D7405C" w:rsidRPr="00372374" w:rsidRDefault="00D7405C" w:rsidP="00D7405C">
            <w:pPr>
              <w:keepNext/>
              <w:keepLines/>
              <w:jc w:val="center"/>
              <w:rPr>
                <w:rFonts w:ascii="Arial" w:hAnsi="Arial"/>
                <w:sz w:val="18"/>
                <w:lang w:val="x-none"/>
              </w:rPr>
            </w:pPr>
          </w:p>
        </w:tc>
      </w:tr>
      <w:tr w:rsidR="00D7405C" w:rsidRPr="00372374" w14:paraId="71E0C99C" w14:textId="77777777" w:rsidTr="00BA259A">
        <w:trPr>
          <w:jc w:val="center"/>
        </w:trPr>
        <w:tc>
          <w:tcPr>
            <w:tcW w:w="1223" w:type="dxa"/>
            <w:vMerge/>
            <w:tcBorders>
              <w:left w:val="single" w:sz="4" w:space="0" w:color="auto"/>
              <w:right w:val="single" w:sz="6" w:space="0" w:color="auto"/>
            </w:tcBorders>
            <w:vAlign w:val="center"/>
            <w:hideMark/>
          </w:tcPr>
          <w:p w14:paraId="2DBDFBDA"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C739683"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96201E6"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2FEF9405"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150E57E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24E71A9"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6B443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0C243046"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635C9584" w14:textId="77777777" w:rsidR="00D7405C" w:rsidRPr="00372374" w:rsidRDefault="00D7405C" w:rsidP="00D7405C">
            <w:pPr>
              <w:keepNext/>
              <w:keepLines/>
              <w:jc w:val="center"/>
              <w:rPr>
                <w:rFonts w:ascii="Arial" w:hAnsi="Arial"/>
                <w:sz w:val="18"/>
                <w:lang w:val="x-none"/>
              </w:rPr>
            </w:pPr>
          </w:p>
        </w:tc>
      </w:tr>
      <w:tr w:rsidR="00D7405C" w:rsidRPr="00372374" w14:paraId="37E24A54" w14:textId="77777777" w:rsidTr="00BA259A">
        <w:trPr>
          <w:jc w:val="center"/>
        </w:trPr>
        <w:tc>
          <w:tcPr>
            <w:tcW w:w="1223" w:type="dxa"/>
            <w:vMerge/>
            <w:tcBorders>
              <w:left w:val="single" w:sz="4" w:space="0" w:color="auto"/>
              <w:right w:val="single" w:sz="6" w:space="0" w:color="auto"/>
            </w:tcBorders>
            <w:vAlign w:val="center"/>
            <w:hideMark/>
          </w:tcPr>
          <w:p w14:paraId="57A34BA6"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hideMark/>
          </w:tcPr>
          <w:p w14:paraId="2E9A0163"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653403E3"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785FBE6"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A1D77A1"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83237F"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CF587F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226DFDD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70B0560E" w14:textId="77777777" w:rsidR="00D7405C" w:rsidRPr="00372374" w:rsidRDefault="00D7405C" w:rsidP="00D7405C">
            <w:pPr>
              <w:jc w:val="center"/>
              <w:rPr>
                <w:rFonts w:ascii="Arial" w:hAnsi="Arial"/>
                <w:sz w:val="18"/>
              </w:rPr>
            </w:pPr>
          </w:p>
        </w:tc>
      </w:tr>
      <w:tr w:rsidR="00D7405C" w:rsidRPr="00372374" w14:paraId="3B6822EC" w14:textId="77777777" w:rsidTr="00BA259A">
        <w:trPr>
          <w:jc w:val="center"/>
        </w:trPr>
        <w:tc>
          <w:tcPr>
            <w:tcW w:w="1223" w:type="dxa"/>
            <w:vMerge/>
            <w:tcBorders>
              <w:left w:val="single" w:sz="4" w:space="0" w:color="auto"/>
              <w:right w:val="single" w:sz="6" w:space="0" w:color="auto"/>
            </w:tcBorders>
            <w:vAlign w:val="center"/>
          </w:tcPr>
          <w:p w14:paraId="7F4A3A13"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DA2E8A1"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DC360E6" w14:textId="77777777" w:rsidR="00D7405C" w:rsidRPr="00372374" w:rsidRDefault="00D7405C" w:rsidP="00D7405C">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B692D6C" w14:textId="77777777" w:rsidR="00D7405C" w:rsidRPr="00372374" w:rsidRDefault="00D7405C" w:rsidP="00D7405C">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D00683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AAF9F8"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1447FD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BE8AE9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87F0177" w14:textId="77777777" w:rsidR="00D7405C" w:rsidRPr="00372374" w:rsidRDefault="00D7405C" w:rsidP="00D7405C">
            <w:pPr>
              <w:jc w:val="center"/>
              <w:rPr>
                <w:rFonts w:ascii="Arial" w:hAnsi="Arial"/>
                <w:sz w:val="18"/>
              </w:rPr>
            </w:pPr>
          </w:p>
        </w:tc>
      </w:tr>
      <w:tr w:rsidR="00D7405C" w:rsidRPr="00372374" w14:paraId="726D5A21" w14:textId="77777777" w:rsidTr="00BA259A">
        <w:trPr>
          <w:jc w:val="center"/>
        </w:trPr>
        <w:tc>
          <w:tcPr>
            <w:tcW w:w="1223" w:type="dxa"/>
            <w:vMerge/>
            <w:tcBorders>
              <w:left w:val="single" w:sz="4" w:space="0" w:color="auto"/>
              <w:right w:val="single" w:sz="6" w:space="0" w:color="auto"/>
            </w:tcBorders>
            <w:vAlign w:val="center"/>
          </w:tcPr>
          <w:p w14:paraId="251098C5"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8C179AA"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016515CD"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1E01FEF0"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4D9E102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DDD09D"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98FA8B"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AD0625E" w14:textId="77777777" w:rsidR="00D7405C" w:rsidRPr="00372374" w:rsidRDefault="00D7405C" w:rsidP="00D7405C">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75A68A5" w14:textId="77777777" w:rsidR="00D7405C" w:rsidRPr="00372374" w:rsidRDefault="00D7405C" w:rsidP="00D7405C">
            <w:pPr>
              <w:jc w:val="center"/>
              <w:rPr>
                <w:rFonts w:ascii="Arial" w:hAnsi="Arial"/>
                <w:sz w:val="18"/>
              </w:rPr>
            </w:pPr>
          </w:p>
        </w:tc>
      </w:tr>
      <w:tr w:rsidR="00D7405C" w:rsidRPr="00372374" w14:paraId="31F6019B" w14:textId="77777777" w:rsidTr="00BA259A">
        <w:trPr>
          <w:jc w:val="center"/>
        </w:trPr>
        <w:tc>
          <w:tcPr>
            <w:tcW w:w="1223" w:type="dxa"/>
            <w:vMerge/>
            <w:tcBorders>
              <w:left w:val="single" w:sz="4" w:space="0" w:color="auto"/>
              <w:right w:val="single" w:sz="6" w:space="0" w:color="auto"/>
            </w:tcBorders>
            <w:vAlign w:val="center"/>
          </w:tcPr>
          <w:p w14:paraId="68279C2C"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29F2B4F"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F4D620C"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16B732DD"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D270D39"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E32FB6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4E29080"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2CE7DA8" w14:textId="77777777" w:rsidR="00D7405C" w:rsidRPr="00372374"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36B752F3" w14:textId="77777777" w:rsidR="00D7405C" w:rsidRPr="00372374" w:rsidRDefault="00D7405C" w:rsidP="00D7405C">
            <w:pPr>
              <w:jc w:val="center"/>
              <w:rPr>
                <w:rFonts w:ascii="Arial" w:hAnsi="Arial"/>
                <w:sz w:val="18"/>
              </w:rPr>
            </w:pPr>
          </w:p>
        </w:tc>
      </w:tr>
      <w:tr w:rsidR="00D7405C" w:rsidRPr="00372374" w14:paraId="198CE902" w14:textId="77777777" w:rsidTr="00E531EB">
        <w:trPr>
          <w:jc w:val="center"/>
        </w:trPr>
        <w:tc>
          <w:tcPr>
            <w:tcW w:w="1223" w:type="dxa"/>
            <w:vMerge/>
            <w:tcBorders>
              <w:left w:val="single" w:sz="4" w:space="0" w:color="auto"/>
              <w:right w:val="single" w:sz="6" w:space="0" w:color="auto"/>
            </w:tcBorders>
            <w:vAlign w:val="center"/>
          </w:tcPr>
          <w:p w14:paraId="45A85C2B"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66E4B4B0"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EF4A05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9B7689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09" w:type="dxa"/>
            <w:tcBorders>
              <w:top w:val="single" w:sz="6" w:space="0" w:color="auto"/>
              <w:left w:val="single" w:sz="6" w:space="0" w:color="auto"/>
              <w:bottom w:val="single" w:sz="6" w:space="0" w:color="auto"/>
              <w:right w:val="single" w:sz="6" w:space="0" w:color="auto"/>
            </w:tcBorders>
            <w:vAlign w:val="center"/>
          </w:tcPr>
          <w:p w14:paraId="4C33696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B5F6F6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740C9B5"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70D22"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270F85CE" w14:textId="77777777" w:rsidR="00D7405C" w:rsidRPr="00372374" w:rsidRDefault="00D7405C" w:rsidP="00D7405C">
            <w:pPr>
              <w:jc w:val="center"/>
              <w:rPr>
                <w:rFonts w:ascii="Arial" w:hAnsi="Arial"/>
                <w:sz w:val="18"/>
              </w:rPr>
            </w:pPr>
          </w:p>
        </w:tc>
      </w:tr>
      <w:tr w:rsidR="00D7405C" w:rsidRPr="00372374" w14:paraId="26562606" w14:textId="77777777" w:rsidTr="00E531EB">
        <w:trPr>
          <w:jc w:val="center"/>
        </w:trPr>
        <w:tc>
          <w:tcPr>
            <w:tcW w:w="1223" w:type="dxa"/>
            <w:vMerge/>
            <w:tcBorders>
              <w:left w:val="single" w:sz="4" w:space="0" w:color="auto"/>
              <w:right w:val="single" w:sz="6" w:space="0" w:color="auto"/>
            </w:tcBorders>
            <w:vAlign w:val="center"/>
          </w:tcPr>
          <w:p w14:paraId="4DD3BBE8"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EDC8660"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D1BFB92"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58F030E"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vAlign w:val="center"/>
          </w:tcPr>
          <w:p w14:paraId="4A750308"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60226A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B92430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521C293"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0B325E3E" w14:textId="77777777" w:rsidR="00D7405C" w:rsidRPr="00372374" w:rsidRDefault="00D7405C" w:rsidP="00D7405C">
            <w:pPr>
              <w:jc w:val="center"/>
              <w:rPr>
                <w:rFonts w:ascii="Arial" w:hAnsi="Arial"/>
                <w:sz w:val="18"/>
              </w:rPr>
            </w:pPr>
          </w:p>
        </w:tc>
      </w:tr>
      <w:tr w:rsidR="00D7405C" w:rsidRPr="00372374" w14:paraId="5C9431BE" w14:textId="77777777" w:rsidTr="00E531EB">
        <w:trPr>
          <w:jc w:val="center"/>
        </w:trPr>
        <w:tc>
          <w:tcPr>
            <w:tcW w:w="1223" w:type="dxa"/>
            <w:vMerge/>
            <w:tcBorders>
              <w:left w:val="single" w:sz="4" w:space="0" w:color="auto"/>
              <w:right w:val="single" w:sz="6" w:space="0" w:color="auto"/>
            </w:tcBorders>
            <w:vAlign w:val="center"/>
          </w:tcPr>
          <w:p w14:paraId="51FD822E"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577FBED"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7086513"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481A69A9"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vAlign w:val="center"/>
          </w:tcPr>
          <w:p w14:paraId="3854577B"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6ACD06B"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EC45E53"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4E63A4F7" w14:textId="77777777" w:rsidR="00D7405C" w:rsidRPr="00372374" w:rsidRDefault="00D7405C" w:rsidP="00D7405C">
            <w:pPr>
              <w:jc w:val="center"/>
              <w:rPr>
                <w:rFonts w:ascii="Arial" w:hAnsi="Arial"/>
                <w:sz w:val="18"/>
                <w:lang w:eastAsia="ja-JP"/>
              </w:rPr>
            </w:pPr>
            <w:r>
              <w:rPr>
                <w:rFonts w:ascii="Arial" w:hAnsi="Arial"/>
                <w:sz w:val="18"/>
                <w:lang w:eastAsia="ja-JP"/>
              </w:rPr>
              <w:t>180</w:t>
            </w:r>
          </w:p>
        </w:tc>
        <w:tc>
          <w:tcPr>
            <w:tcW w:w="1148" w:type="dxa"/>
            <w:vMerge/>
            <w:tcBorders>
              <w:left w:val="single" w:sz="6" w:space="0" w:color="auto"/>
              <w:right w:val="single" w:sz="4" w:space="0" w:color="auto"/>
            </w:tcBorders>
            <w:vAlign w:val="center"/>
          </w:tcPr>
          <w:p w14:paraId="5FBC79A9" w14:textId="77777777" w:rsidR="00D7405C" w:rsidRPr="00372374" w:rsidRDefault="00D7405C" w:rsidP="00D7405C">
            <w:pPr>
              <w:jc w:val="center"/>
              <w:rPr>
                <w:rFonts w:ascii="Arial" w:hAnsi="Arial"/>
                <w:sz w:val="18"/>
              </w:rPr>
            </w:pPr>
          </w:p>
        </w:tc>
      </w:tr>
      <w:tr w:rsidR="00D7405C" w:rsidRPr="00372374" w14:paraId="5C0941B8" w14:textId="77777777" w:rsidTr="00D7405C">
        <w:trPr>
          <w:jc w:val="center"/>
        </w:trPr>
        <w:tc>
          <w:tcPr>
            <w:tcW w:w="1223" w:type="dxa"/>
            <w:vMerge/>
            <w:tcBorders>
              <w:left w:val="single" w:sz="4" w:space="0" w:color="auto"/>
              <w:right w:val="single" w:sz="6" w:space="0" w:color="auto"/>
            </w:tcBorders>
            <w:vAlign w:val="center"/>
          </w:tcPr>
          <w:p w14:paraId="3C452EB3"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51D595A"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11F9A0BF" w14:textId="77777777" w:rsidR="00D7405C" w:rsidRPr="00372374" w:rsidRDefault="00D7405C" w:rsidP="00D7405C">
            <w:pPr>
              <w:keepNext/>
              <w:keepLines/>
              <w:jc w:val="center"/>
              <w:rPr>
                <w:rFonts w:ascii="Arial" w:hAnsi="Arial"/>
                <w:sz w:val="18"/>
                <w:lang w:val="x-none" w:eastAsia="zh-CN"/>
              </w:rPr>
            </w:pPr>
            <w:r>
              <w:rPr>
                <w:rFonts w:ascii="Arial" w:hAnsi="Arial" w:hint="eastAsia"/>
                <w:sz w:val="18"/>
                <w:lang w:val="x-none" w:eastAsia="zh-CN"/>
              </w:rPr>
              <w:t>80</w:t>
            </w:r>
          </w:p>
        </w:tc>
        <w:tc>
          <w:tcPr>
            <w:tcW w:w="1245" w:type="dxa"/>
            <w:tcBorders>
              <w:top w:val="single" w:sz="6" w:space="0" w:color="auto"/>
              <w:left w:val="single" w:sz="6" w:space="0" w:color="auto"/>
              <w:bottom w:val="single" w:sz="6" w:space="0" w:color="auto"/>
              <w:right w:val="single" w:sz="6" w:space="0" w:color="auto"/>
            </w:tcBorders>
            <w:vAlign w:val="center"/>
          </w:tcPr>
          <w:p w14:paraId="30988B11" w14:textId="77777777" w:rsidR="00D7405C" w:rsidRPr="00372374" w:rsidRDefault="00D7405C" w:rsidP="00D7405C">
            <w:pPr>
              <w:keepNext/>
              <w:keepLines/>
              <w:jc w:val="center"/>
              <w:rPr>
                <w:rFonts w:ascii="Arial" w:hAnsi="Arial"/>
                <w:sz w:val="18"/>
                <w:lang w:val="x-none" w:eastAsia="zh-CN"/>
              </w:rPr>
            </w:pPr>
            <w:r>
              <w:rPr>
                <w:rFonts w:ascii="Arial"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71BD02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10E801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54536A"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0210BC50" w14:textId="77777777" w:rsidR="00D7405C" w:rsidRDefault="00D7405C" w:rsidP="00D7405C">
            <w:pPr>
              <w:jc w:val="center"/>
              <w:rPr>
                <w:rFonts w:ascii="Arial" w:hAnsi="Arial"/>
                <w:sz w:val="18"/>
                <w:lang w:eastAsia="zh-CN"/>
              </w:rPr>
            </w:pPr>
            <w:r>
              <w:rPr>
                <w:rFonts w:ascii="Arial" w:hAnsi="Arial" w:hint="eastAsia"/>
                <w:sz w:val="18"/>
                <w:lang w:eastAsia="zh-CN"/>
              </w:rPr>
              <w:t>180</w:t>
            </w:r>
          </w:p>
        </w:tc>
        <w:tc>
          <w:tcPr>
            <w:tcW w:w="1148" w:type="dxa"/>
            <w:vMerge/>
            <w:tcBorders>
              <w:left w:val="single" w:sz="6" w:space="0" w:color="auto"/>
              <w:right w:val="single" w:sz="4" w:space="0" w:color="auto"/>
            </w:tcBorders>
            <w:vAlign w:val="center"/>
          </w:tcPr>
          <w:p w14:paraId="57150262" w14:textId="77777777" w:rsidR="00D7405C" w:rsidRPr="00372374" w:rsidRDefault="00D7405C" w:rsidP="00D7405C">
            <w:pPr>
              <w:jc w:val="center"/>
              <w:rPr>
                <w:rFonts w:ascii="Arial" w:hAnsi="Arial"/>
                <w:sz w:val="18"/>
              </w:rPr>
            </w:pPr>
          </w:p>
        </w:tc>
      </w:tr>
      <w:tr w:rsidR="00D7405C" w:rsidRPr="00372374" w14:paraId="518292DF" w14:textId="77777777" w:rsidTr="00E531EB">
        <w:trPr>
          <w:jc w:val="center"/>
        </w:trPr>
        <w:tc>
          <w:tcPr>
            <w:tcW w:w="1223" w:type="dxa"/>
            <w:vMerge/>
            <w:tcBorders>
              <w:left w:val="single" w:sz="4" w:space="0" w:color="auto"/>
              <w:right w:val="single" w:sz="6" w:space="0" w:color="auto"/>
            </w:tcBorders>
            <w:vAlign w:val="center"/>
          </w:tcPr>
          <w:p w14:paraId="2F37E82E"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ED2E85B"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C28B503" w14:textId="2940C74B" w:rsidR="00D7405C" w:rsidRDefault="00D7405C" w:rsidP="00D7405C">
            <w:pPr>
              <w:keepNext/>
              <w:keepLines/>
              <w:jc w:val="center"/>
              <w:rPr>
                <w:rFonts w:ascii="Arial" w:hAnsi="Arial"/>
                <w:sz w:val="18"/>
                <w:lang w:val="x-none" w:eastAsia="zh-CN"/>
              </w:rPr>
            </w:pPr>
            <w:r w:rsidRPr="000E5E53">
              <w:rPr>
                <w:rFonts w:ascii="Arial" w:hAnsi="Arial"/>
                <w:sz w:val="18"/>
                <w:lang w:val="x-none" w:eastAsia="ja-JP"/>
              </w:rPr>
              <w:t>10, 15, 20, 40, 50, 60, 80, 90</w:t>
            </w:r>
            <w:r>
              <w:rPr>
                <w:rFonts w:ascii="Arial" w:hAnsi="Arial"/>
                <w:sz w:val="18"/>
                <w:lang w:val="en-US" w:eastAsia="ja-JP"/>
              </w:rPr>
              <w:t>, 100</w:t>
            </w:r>
            <w:r w:rsidRPr="000E5E53">
              <w:rPr>
                <w:rFonts w:ascii="Arial" w:hAnsi="Arial"/>
                <w:sz w:val="18"/>
                <w:lang w:val="x-none" w:eastAsia="ja-JP"/>
              </w:rPr>
              <w:t xml:space="preserve"> </w:t>
            </w:r>
          </w:p>
        </w:tc>
        <w:tc>
          <w:tcPr>
            <w:tcW w:w="1245" w:type="dxa"/>
            <w:tcBorders>
              <w:top w:val="single" w:sz="6" w:space="0" w:color="auto"/>
              <w:left w:val="single" w:sz="6" w:space="0" w:color="auto"/>
              <w:bottom w:val="single" w:sz="6" w:space="0" w:color="auto"/>
              <w:right w:val="single" w:sz="6" w:space="0" w:color="auto"/>
            </w:tcBorders>
            <w:vAlign w:val="center"/>
          </w:tcPr>
          <w:p w14:paraId="50B518A5" w14:textId="352A5A12" w:rsidR="00D7405C" w:rsidRDefault="00D7405C" w:rsidP="00D7405C">
            <w:pPr>
              <w:keepNext/>
              <w:keepLines/>
              <w:jc w:val="center"/>
              <w:rPr>
                <w:rFonts w:ascii="Arial" w:hAnsi="Arial"/>
                <w:sz w:val="18"/>
                <w:lang w:val="x-none" w:eastAsia="zh-CN"/>
              </w:rPr>
            </w:pPr>
            <w:r>
              <w:rPr>
                <w:rFonts w:ascii="Arial" w:hAnsi="Arial"/>
                <w:sz w:val="18"/>
                <w:lang w:val="en-US" w:eastAsia="ja-JP"/>
              </w:rPr>
              <w:t xml:space="preserve">10, </w:t>
            </w:r>
            <w:r w:rsidRPr="000E5E53">
              <w:rPr>
                <w:rFonts w:ascii="Arial" w:hAnsi="Arial"/>
                <w:sz w:val="18"/>
                <w:lang w:val="x-none" w:eastAsia="ja-JP"/>
              </w:rPr>
              <w:t>15, 20, 40, 50, 60, 80, 90</w:t>
            </w:r>
            <w:r>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vAlign w:val="center"/>
          </w:tcPr>
          <w:p w14:paraId="4E7F42A3"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32C591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7633E3E"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1557BDC6" w14:textId="5B947F40" w:rsidR="00D7405C" w:rsidRDefault="00D7405C" w:rsidP="00D7405C">
            <w:pPr>
              <w:jc w:val="center"/>
              <w:rPr>
                <w:rFonts w:ascii="Arial" w:hAnsi="Arial"/>
                <w:sz w:val="18"/>
                <w:lang w:eastAsia="zh-CN"/>
              </w:rPr>
            </w:pPr>
            <w:r>
              <w:rPr>
                <w:rFonts w:ascii="Arial" w:hAnsi="Arial"/>
                <w:sz w:val="18"/>
                <w:lang w:eastAsia="zh-CN"/>
              </w:rPr>
              <w:t>190</w:t>
            </w:r>
          </w:p>
        </w:tc>
        <w:tc>
          <w:tcPr>
            <w:tcW w:w="1148" w:type="dxa"/>
            <w:tcBorders>
              <w:left w:val="single" w:sz="6" w:space="0" w:color="auto"/>
              <w:right w:val="single" w:sz="4" w:space="0" w:color="auto"/>
            </w:tcBorders>
            <w:vAlign w:val="center"/>
          </w:tcPr>
          <w:p w14:paraId="621818F6" w14:textId="2FB0EF0F" w:rsidR="00D7405C" w:rsidRPr="00372374" w:rsidRDefault="00D7405C" w:rsidP="00D7405C">
            <w:pPr>
              <w:jc w:val="center"/>
              <w:rPr>
                <w:rFonts w:ascii="Arial" w:hAnsi="Arial"/>
                <w:sz w:val="18"/>
              </w:rPr>
            </w:pPr>
            <w:r>
              <w:rPr>
                <w:rFonts w:ascii="Arial" w:hAnsi="Arial"/>
                <w:sz w:val="18"/>
              </w:rPr>
              <w:t>1</w:t>
            </w:r>
          </w:p>
        </w:tc>
      </w:tr>
    </w:tbl>
    <w:p w14:paraId="33C49C94" w14:textId="77777777" w:rsidR="00E531EB" w:rsidRDefault="00E531EB" w:rsidP="00E531EB"/>
    <w:p w14:paraId="4842BF9F" w14:textId="495F1ADA" w:rsidR="005C1EA6" w:rsidRPr="00315867" w:rsidRDefault="00E531EB" w:rsidP="005C1EA6">
      <w:pPr>
        <w:pStyle w:val="Heading3"/>
        <w:rPr>
          <w:lang w:val="en-US"/>
        </w:rPr>
      </w:pPr>
      <w:bookmarkStart w:id="714" w:name="_Toc37166095"/>
      <w:r>
        <w:rPr>
          <w:szCs w:val="28"/>
        </w:rPr>
        <w:t>6.2.</w:t>
      </w:r>
      <w:r w:rsidR="00692FF0">
        <w:rPr>
          <w:szCs w:val="28"/>
        </w:rPr>
        <w:t>3</w:t>
      </w:r>
      <w:r>
        <w:rPr>
          <w:szCs w:val="28"/>
        </w:rPr>
        <w:tab/>
        <w:t>Co-existence studies</w:t>
      </w:r>
      <w:bookmarkEnd w:id="714"/>
    </w:p>
    <w:p w14:paraId="09006702" w14:textId="602360BB" w:rsidR="00E531EB" w:rsidRDefault="00E531EB" w:rsidP="005C1EA6">
      <w:pPr>
        <w:snapToGrid w:val="0"/>
        <w:spacing w:after="120"/>
      </w:pPr>
      <w:r w:rsidRPr="00036EFF">
        <w:t>There are no co-existence issues for this combination.</w:t>
      </w:r>
    </w:p>
    <w:p w14:paraId="479BDC0B" w14:textId="6095FB87" w:rsidR="005C1EA6" w:rsidRPr="00315867" w:rsidRDefault="00E531EB" w:rsidP="005C1EA6">
      <w:pPr>
        <w:pStyle w:val="Heading3"/>
        <w:rPr>
          <w:lang w:val="en-US"/>
        </w:rPr>
      </w:pPr>
      <w:bookmarkStart w:id="715" w:name="_Toc523816524"/>
      <w:bookmarkStart w:id="716" w:name="_Toc37166096"/>
      <w:r w:rsidRPr="005C1EA6">
        <w:rPr>
          <w:szCs w:val="28"/>
          <w:lang w:val="en-US"/>
        </w:rPr>
        <w:t>6.2.</w:t>
      </w:r>
      <w:r w:rsidR="00692FF0">
        <w:rPr>
          <w:szCs w:val="28"/>
          <w:lang w:val="en-US"/>
        </w:rPr>
        <w:t>4</w:t>
      </w:r>
      <w:r w:rsidRPr="005C1EA6">
        <w:rPr>
          <w:szCs w:val="28"/>
          <w:lang w:val="en-US"/>
        </w:rPr>
        <w:tab/>
        <w:t>REFSENS</w:t>
      </w:r>
      <w:bookmarkEnd w:id="715"/>
      <w:bookmarkEnd w:id="716"/>
    </w:p>
    <w:p w14:paraId="34884DDE" w14:textId="3067E305" w:rsidR="00E531EB" w:rsidRDefault="00E531EB" w:rsidP="005C1EA6">
      <w:pPr>
        <w:snapToGrid w:val="0"/>
        <w:spacing w:after="120"/>
      </w:pPr>
      <w:r w:rsidRPr="003E44A0">
        <w:t xml:space="preserve">There are no REFSENS exceptions for this combination. </w:t>
      </w:r>
      <w:r w:rsidR="00692FF0" w:rsidRPr="00720B36">
        <w:t>UL configuration for REFSENS is listed below.</w:t>
      </w:r>
    </w:p>
    <w:p w14:paraId="19AEEB6E" w14:textId="52DDDC1B" w:rsidR="00692FF0" w:rsidRPr="00373C51" w:rsidRDefault="00692FF0" w:rsidP="00692FF0">
      <w:pPr>
        <w:pStyle w:val="TH"/>
      </w:pPr>
      <w:r>
        <w:t>Table 6.</w:t>
      </w:r>
      <w:r w:rsidRPr="00692FF0">
        <w:rPr>
          <w:lang w:val="en-US"/>
        </w:rPr>
        <w:t>2</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692FF0" w:rsidRPr="00386595" w14:paraId="2598E644" w14:textId="77777777" w:rsidTr="00692FF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68AA331" w14:textId="77777777" w:rsidR="00692FF0" w:rsidRPr="00386595" w:rsidRDefault="00692FF0" w:rsidP="00692FF0">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6FA36C89" w14:textId="77777777" w:rsidR="00692FF0" w:rsidRPr="00386595" w:rsidRDefault="00692FF0" w:rsidP="00692FF0">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6B87A686" w14:textId="77777777" w:rsidR="00692FF0" w:rsidRPr="00386595" w:rsidRDefault="00692FF0" w:rsidP="00692FF0">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4E0C4C1A" w14:textId="77777777" w:rsidR="00692FF0" w:rsidRPr="00386595" w:rsidRDefault="00692FF0" w:rsidP="00692FF0">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8D0712A" w14:textId="77777777" w:rsidR="00692FF0" w:rsidRPr="00386595" w:rsidRDefault="00692FF0" w:rsidP="00692FF0">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7F922B6D" w14:textId="77777777" w:rsidR="00692FF0" w:rsidRPr="00386595" w:rsidRDefault="00692FF0" w:rsidP="00692FF0">
            <w:pPr>
              <w:pStyle w:val="TAH"/>
              <w:rPr>
                <w:rFonts w:cs="Arial"/>
              </w:rPr>
            </w:pPr>
            <w:r w:rsidRPr="00386595">
              <w:rPr>
                <w:rFonts w:cs="Arial"/>
              </w:rPr>
              <w:t>Duplex mode</w:t>
            </w:r>
          </w:p>
        </w:tc>
      </w:tr>
      <w:tr w:rsidR="00692FF0" w:rsidRPr="00386595" w14:paraId="77BB3A4B" w14:textId="77777777" w:rsidTr="00692FF0">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5C6874E" w14:textId="77777777" w:rsidR="00692FF0" w:rsidRPr="00386595" w:rsidRDefault="00692FF0" w:rsidP="00692FF0">
            <w:pPr>
              <w:pStyle w:val="TAC"/>
              <w:rPr>
                <w:rFonts w:eastAsia="MS Mincho"/>
              </w:rPr>
            </w:pPr>
            <w:r w:rsidRPr="00D2440E">
              <w:rPr>
                <w:rFonts w:eastAsia="MS Mincho"/>
              </w:rPr>
              <w:t>CA_n</w:t>
            </w:r>
            <w:r>
              <w:rPr>
                <w:rFonts w:eastAsia="MS Mincho"/>
              </w:rPr>
              <w:t>41</w:t>
            </w:r>
            <w:r w:rsidRPr="00D2440E">
              <w:rPr>
                <w:rFonts w:eastAsia="MS Mincho"/>
              </w:rPr>
              <w:t>(2A)</w:t>
            </w:r>
          </w:p>
        </w:tc>
        <w:tc>
          <w:tcPr>
            <w:tcW w:w="1890" w:type="dxa"/>
            <w:tcBorders>
              <w:top w:val="single" w:sz="4" w:space="0" w:color="auto"/>
              <w:left w:val="single" w:sz="4" w:space="0" w:color="auto"/>
              <w:bottom w:val="single" w:sz="4" w:space="0" w:color="auto"/>
              <w:right w:val="single" w:sz="4" w:space="0" w:color="auto"/>
            </w:tcBorders>
            <w:vAlign w:val="center"/>
          </w:tcPr>
          <w:p w14:paraId="5C41BBE9" w14:textId="77777777" w:rsidR="00692FF0" w:rsidRPr="00386595" w:rsidRDefault="00692FF0" w:rsidP="00692FF0">
            <w:pPr>
              <w:pStyle w:val="TAC"/>
              <w:rPr>
                <w:rFonts w:eastAsia="MS Mincho"/>
              </w:rPr>
            </w:pPr>
            <w:r>
              <w:rPr>
                <w:rFonts w:eastAsia="MS Mincho"/>
              </w:rPr>
              <w:t>NOTE 1</w:t>
            </w:r>
          </w:p>
        </w:tc>
        <w:tc>
          <w:tcPr>
            <w:tcW w:w="2127" w:type="dxa"/>
            <w:tcBorders>
              <w:top w:val="single" w:sz="4" w:space="0" w:color="auto"/>
              <w:left w:val="single" w:sz="4" w:space="0" w:color="auto"/>
              <w:bottom w:val="single" w:sz="4" w:space="0" w:color="auto"/>
              <w:right w:val="single" w:sz="4" w:space="0" w:color="auto"/>
            </w:tcBorders>
            <w:vAlign w:val="center"/>
          </w:tcPr>
          <w:p w14:paraId="60D2CE28" w14:textId="77777777" w:rsidR="00692FF0" w:rsidRPr="00386595" w:rsidRDefault="00692FF0" w:rsidP="00692FF0">
            <w:pPr>
              <w:pStyle w:val="TAC"/>
              <w:rPr>
                <w:rFonts w:eastAsia="MS Mincho"/>
              </w:rPr>
            </w:pPr>
            <w:r>
              <w:rPr>
                <w:rFonts w:eastAsia="MS Mincho"/>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123BBFAF" w14:textId="77777777" w:rsidR="00692FF0" w:rsidRPr="00386595" w:rsidRDefault="00692FF0" w:rsidP="00692FF0">
            <w:pPr>
              <w:pStyle w:val="TAC"/>
              <w:rPr>
                <w:rFonts w:eastAsia="MS Mincho"/>
              </w:rPr>
            </w:pPr>
            <w:r>
              <w:rPr>
                <w:rFonts w:eastAsia="MS Mincho"/>
              </w:rPr>
              <w:t>NOTE 3</w:t>
            </w:r>
          </w:p>
        </w:tc>
        <w:tc>
          <w:tcPr>
            <w:tcW w:w="957" w:type="dxa"/>
            <w:tcBorders>
              <w:top w:val="single" w:sz="4" w:space="0" w:color="auto"/>
              <w:left w:val="single" w:sz="4" w:space="0" w:color="auto"/>
              <w:bottom w:val="single" w:sz="4" w:space="0" w:color="auto"/>
              <w:right w:val="single" w:sz="4" w:space="0" w:color="auto"/>
            </w:tcBorders>
            <w:vAlign w:val="center"/>
          </w:tcPr>
          <w:p w14:paraId="19354650" w14:textId="77777777" w:rsidR="00692FF0" w:rsidRPr="00386595" w:rsidRDefault="00692FF0" w:rsidP="00692FF0">
            <w:pPr>
              <w:pStyle w:val="TAC"/>
              <w:rPr>
                <w:rFonts w:eastAsia="MS Mincho"/>
              </w:rPr>
            </w:pPr>
            <w:r w:rsidRPr="00386595">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2BD72535" w14:textId="77777777" w:rsidR="00692FF0" w:rsidRPr="00386595" w:rsidRDefault="00692FF0" w:rsidP="00692FF0">
            <w:pPr>
              <w:pStyle w:val="TAC"/>
              <w:rPr>
                <w:rFonts w:eastAsia="MS Mincho"/>
              </w:rPr>
            </w:pPr>
            <w:r>
              <w:rPr>
                <w:rFonts w:eastAsia="MS Mincho"/>
              </w:rPr>
              <w:t>T</w:t>
            </w:r>
            <w:r w:rsidRPr="00386595">
              <w:rPr>
                <w:rFonts w:eastAsia="MS Mincho"/>
              </w:rPr>
              <w:t>DD</w:t>
            </w:r>
          </w:p>
        </w:tc>
      </w:tr>
      <w:tr w:rsidR="00692FF0" w:rsidRPr="00386595" w14:paraId="632691DF" w14:textId="77777777" w:rsidTr="00692FF0">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64B8397E" w14:textId="77777777" w:rsidR="00692FF0" w:rsidRPr="00386595" w:rsidRDefault="00692FF0" w:rsidP="00692FF0">
            <w:pPr>
              <w:pStyle w:val="TAN"/>
            </w:pPr>
            <w:r>
              <w:t>NOTE 1</w:t>
            </w:r>
            <w:r w:rsidRPr="00386595">
              <w:t>:</w:t>
            </w:r>
            <w:r w:rsidRPr="00386595">
              <w:tab/>
              <w:t xml:space="preserve">All combinations of channel bandwidths defined in Table </w:t>
            </w:r>
            <w:r>
              <w:t>5.5A.2-1</w:t>
            </w:r>
            <w:r w:rsidRPr="00386595">
              <w:t>.</w:t>
            </w:r>
          </w:p>
          <w:p w14:paraId="0A82867F" w14:textId="77777777" w:rsidR="00692FF0" w:rsidRPr="00386595" w:rsidRDefault="00692FF0" w:rsidP="00692FF0">
            <w:pPr>
              <w:pStyle w:val="TAN"/>
            </w:pPr>
            <w:r>
              <w:t>NOTE 2</w:t>
            </w:r>
            <w:r w:rsidRPr="00386595">
              <w:t>:</w:t>
            </w:r>
            <w:r w:rsidRPr="00386595">
              <w:tab/>
              <w:t>All applicable sub-block gap sizes.</w:t>
            </w:r>
          </w:p>
          <w:p w14:paraId="4C6E62F2" w14:textId="77777777" w:rsidR="00692FF0" w:rsidRPr="00EE0A15" w:rsidRDefault="00692FF0" w:rsidP="00692FF0">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41D6A938" w14:textId="77777777" w:rsidR="00692FF0" w:rsidRPr="00386595" w:rsidRDefault="00692FF0" w:rsidP="00692FF0">
            <w:pPr>
              <w:pStyle w:val="TAN"/>
            </w:pPr>
            <w:r>
              <w:t>NOTE 4</w:t>
            </w:r>
            <w:r w:rsidRPr="00386595">
              <w:t>:</w:t>
            </w:r>
            <w:r w:rsidRPr="00386595">
              <w:tab/>
              <w:t xml:space="preserve">The carrier center frequency of PCC in the DL operating band is configured closer to the UL </w:t>
            </w:r>
            <w:r>
              <w:t>operating band.</w:t>
            </w:r>
          </w:p>
        </w:tc>
      </w:tr>
    </w:tbl>
    <w:p w14:paraId="7F18062A" w14:textId="244BBCDD" w:rsidR="00B724AE" w:rsidRPr="00616096" w:rsidRDefault="00B724AE" w:rsidP="00B724AE">
      <w:pPr>
        <w:pStyle w:val="Heading2"/>
        <w:rPr>
          <w:rFonts w:ascii="Calibri" w:hAnsi="Calibri"/>
          <w:sz w:val="22"/>
          <w:szCs w:val="22"/>
          <w:lang w:val="en-US" w:eastAsia="zh-CN"/>
        </w:rPr>
      </w:pPr>
      <w:bookmarkStart w:id="717" w:name="_Toc37166097"/>
      <w:r>
        <w:rPr>
          <w:rFonts w:cs="Arial"/>
          <w:lang w:val="en-US"/>
        </w:rPr>
        <w:t>6.3</w:t>
      </w:r>
      <w:r w:rsidRPr="005C1EA6">
        <w:rPr>
          <w:rFonts w:cs="Arial"/>
          <w:lang w:val="en-US"/>
        </w:rPr>
        <w:tab/>
        <w:t>CA_2DL_n</w:t>
      </w:r>
      <w:r>
        <w:rPr>
          <w:rFonts w:cs="Arial"/>
          <w:lang w:val="en-US"/>
        </w:rPr>
        <w:t>25</w:t>
      </w:r>
      <w:r w:rsidRPr="005C1EA6">
        <w:rPr>
          <w:rFonts w:cs="Arial"/>
          <w:lang w:val="en-US"/>
        </w:rPr>
        <w:t>(2A)_1UL_n</w:t>
      </w:r>
      <w:r>
        <w:rPr>
          <w:rFonts w:cs="Arial"/>
          <w:lang w:val="en-US"/>
        </w:rPr>
        <w:t>25</w:t>
      </w:r>
      <w:r w:rsidRPr="005C1EA6">
        <w:rPr>
          <w:rFonts w:cs="Arial"/>
          <w:lang w:val="en-US"/>
        </w:rPr>
        <w:t>A</w:t>
      </w:r>
      <w:bookmarkEnd w:id="717"/>
    </w:p>
    <w:p w14:paraId="57B18479" w14:textId="2DFBFE22" w:rsidR="00B724AE" w:rsidRPr="00315867" w:rsidRDefault="00B724AE" w:rsidP="00B724AE">
      <w:pPr>
        <w:pStyle w:val="Heading3"/>
        <w:rPr>
          <w:lang w:val="en-US"/>
        </w:rPr>
      </w:pPr>
      <w:bookmarkStart w:id="718" w:name="_Toc37166098"/>
      <w:r>
        <w:rPr>
          <w:szCs w:val="28"/>
          <w:lang w:val="en-US"/>
        </w:rPr>
        <w:t>6.3</w:t>
      </w:r>
      <w:r w:rsidRPr="005C1EA6">
        <w:rPr>
          <w:szCs w:val="28"/>
          <w:lang w:val="en-US"/>
        </w:rPr>
        <w:t>.1</w:t>
      </w:r>
      <w:r w:rsidRPr="005C1EA6">
        <w:rPr>
          <w:szCs w:val="28"/>
          <w:lang w:val="en-US"/>
        </w:rPr>
        <w:tab/>
        <w:t>Channel bandwidths per operating band for CA</w:t>
      </w:r>
      <w:bookmarkEnd w:id="718"/>
    </w:p>
    <w:p w14:paraId="503402AD" w14:textId="25225FFB" w:rsidR="00B724AE" w:rsidRDefault="00B724AE" w:rsidP="00B724AE">
      <w:pPr>
        <w:pStyle w:val="TH"/>
        <w:rPr>
          <w:lang w:eastAsia="zh-CN"/>
        </w:rPr>
      </w:pPr>
      <w:r>
        <w:t xml:space="preserve">Table </w:t>
      </w:r>
      <w:r>
        <w:rPr>
          <w:lang w:eastAsia="zh-CN"/>
        </w:rPr>
        <w:t>6.3</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val="en-US" w:eastAsia="zh-CN"/>
        </w:rPr>
        <w:t>25</w:t>
      </w:r>
      <w:r w:rsidRPr="005921A7">
        <w:rPr>
          <w:lang w:eastAsia="zh-CN"/>
        </w:rPr>
        <w:t>(2A)_</w:t>
      </w:r>
      <w:r>
        <w:rPr>
          <w:lang w:eastAsia="zh-CN"/>
        </w:rPr>
        <w:t>1</w:t>
      </w:r>
      <w:r w:rsidRPr="005921A7">
        <w:rPr>
          <w:lang w:eastAsia="zh-CN"/>
        </w:rPr>
        <w:t>UL _n</w:t>
      </w:r>
      <w:r>
        <w:rPr>
          <w:lang w:val="en-US" w:eastAsia="zh-CN"/>
        </w:rPr>
        <w:t>25</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B724AE" w:rsidRPr="0042332B" w14:paraId="060D091B" w14:textId="77777777" w:rsidTr="00A250D3">
        <w:trPr>
          <w:trHeight w:val="20"/>
          <w:jc w:val="center"/>
        </w:trPr>
        <w:tc>
          <w:tcPr>
            <w:tcW w:w="1223" w:type="dxa"/>
          </w:tcPr>
          <w:p w14:paraId="76579630" w14:textId="77777777" w:rsidR="00B724AE" w:rsidRPr="0042332B" w:rsidRDefault="00B724AE" w:rsidP="00A250D3">
            <w:pPr>
              <w:pStyle w:val="TAH"/>
              <w:rPr>
                <w:rFonts w:cs="Arial"/>
              </w:rPr>
            </w:pPr>
          </w:p>
        </w:tc>
        <w:tc>
          <w:tcPr>
            <w:tcW w:w="1264" w:type="dxa"/>
          </w:tcPr>
          <w:p w14:paraId="1929AC7F" w14:textId="77777777" w:rsidR="00B724AE" w:rsidRPr="0042332B" w:rsidRDefault="00B724AE" w:rsidP="00A250D3">
            <w:pPr>
              <w:pStyle w:val="TAH"/>
              <w:rPr>
                <w:rFonts w:cs="Arial"/>
              </w:rPr>
            </w:pPr>
          </w:p>
        </w:tc>
        <w:tc>
          <w:tcPr>
            <w:tcW w:w="8148" w:type="dxa"/>
            <w:gridSpan w:val="7"/>
          </w:tcPr>
          <w:p w14:paraId="6ECB3DC1" w14:textId="77777777" w:rsidR="00B724AE" w:rsidRPr="0042332B" w:rsidRDefault="00B724AE" w:rsidP="00A250D3">
            <w:pPr>
              <w:pStyle w:val="TAH"/>
            </w:pPr>
            <w:r w:rsidRPr="0042332B">
              <w:t>E-UTRA CA configuration / Bandwidth combination set</w:t>
            </w:r>
          </w:p>
        </w:tc>
      </w:tr>
      <w:tr w:rsidR="00B724AE" w:rsidRPr="0042332B" w14:paraId="254A93FB" w14:textId="77777777" w:rsidTr="00A250D3">
        <w:trPr>
          <w:trHeight w:val="20"/>
          <w:jc w:val="center"/>
        </w:trPr>
        <w:tc>
          <w:tcPr>
            <w:tcW w:w="1223" w:type="dxa"/>
            <w:vMerge w:val="restart"/>
            <w:vAlign w:val="center"/>
          </w:tcPr>
          <w:p w14:paraId="3D230B2E" w14:textId="77777777" w:rsidR="00B724AE" w:rsidRPr="0042332B" w:rsidRDefault="00B724AE" w:rsidP="00A250D3">
            <w:pPr>
              <w:pStyle w:val="TAH"/>
            </w:pPr>
            <w:r w:rsidRPr="0042332B">
              <w:t>NR CA configuration</w:t>
            </w:r>
          </w:p>
        </w:tc>
        <w:tc>
          <w:tcPr>
            <w:tcW w:w="1264" w:type="dxa"/>
            <w:vMerge w:val="restart"/>
            <w:vAlign w:val="center"/>
          </w:tcPr>
          <w:p w14:paraId="0470AA4C" w14:textId="77777777" w:rsidR="00B724AE" w:rsidRPr="0042332B" w:rsidRDefault="00B724AE" w:rsidP="00A250D3">
            <w:pPr>
              <w:pStyle w:val="TAH"/>
            </w:pPr>
            <w:r w:rsidRPr="0042332B">
              <w:t>Uplink CA configurations</w:t>
            </w:r>
          </w:p>
        </w:tc>
        <w:tc>
          <w:tcPr>
            <w:tcW w:w="5911" w:type="dxa"/>
            <w:gridSpan w:val="5"/>
            <w:shd w:val="clear" w:color="auto" w:fill="auto"/>
            <w:vAlign w:val="center"/>
          </w:tcPr>
          <w:p w14:paraId="7141DD21" w14:textId="77777777" w:rsidR="00B724AE" w:rsidRPr="0042332B" w:rsidRDefault="00B724AE" w:rsidP="00A250D3">
            <w:pPr>
              <w:pStyle w:val="TAH"/>
            </w:pPr>
            <w:r w:rsidRPr="0042332B">
              <w:t>Component carriers in order of increasing carrier frequency</w:t>
            </w:r>
          </w:p>
        </w:tc>
        <w:tc>
          <w:tcPr>
            <w:tcW w:w="1089" w:type="dxa"/>
            <w:vMerge w:val="restart"/>
            <w:vAlign w:val="center"/>
          </w:tcPr>
          <w:p w14:paraId="06CD2BAF" w14:textId="77777777" w:rsidR="00B724AE" w:rsidRPr="0042332B" w:rsidRDefault="00B724AE" w:rsidP="00A250D3">
            <w:pPr>
              <w:pStyle w:val="TAH"/>
            </w:pPr>
            <w:r w:rsidRPr="0042332B">
              <w:t xml:space="preserve">Maximum aggregated </w:t>
            </w:r>
            <w:r w:rsidRPr="0042332B">
              <w:br/>
              <w:t>bandwidth [MHz]</w:t>
            </w:r>
          </w:p>
        </w:tc>
        <w:tc>
          <w:tcPr>
            <w:tcW w:w="1148" w:type="dxa"/>
            <w:vMerge w:val="restart"/>
            <w:vAlign w:val="center"/>
          </w:tcPr>
          <w:p w14:paraId="0811933F" w14:textId="77777777" w:rsidR="00B724AE" w:rsidRPr="0042332B" w:rsidRDefault="00B724AE" w:rsidP="00A250D3">
            <w:pPr>
              <w:pStyle w:val="TAH"/>
            </w:pPr>
            <w:r w:rsidRPr="0042332B">
              <w:t>Bandwidth combination set</w:t>
            </w:r>
          </w:p>
        </w:tc>
      </w:tr>
      <w:tr w:rsidR="00B724AE" w:rsidRPr="0042332B" w14:paraId="2EBFBD20" w14:textId="77777777" w:rsidTr="00A250D3">
        <w:trPr>
          <w:trHeight w:val="20"/>
          <w:jc w:val="center"/>
        </w:trPr>
        <w:tc>
          <w:tcPr>
            <w:tcW w:w="1223" w:type="dxa"/>
            <w:vMerge/>
            <w:vAlign w:val="center"/>
          </w:tcPr>
          <w:p w14:paraId="391BD196" w14:textId="77777777" w:rsidR="00B724AE" w:rsidRPr="0042332B" w:rsidRDefault="00B724AE" w:rsidP="00A250D3">
            <w:pPr>
              <w:pStyle w:val="TAH"/>
              <w:rPr>
                <w:rFonts w:ascii="Times New Roman" w:hAnsi="Times New Roman"/>
              </w:rPr>
            </w:pPr>
          </w:p>
        </w:tc>
        <w:tc>
          <w:tcPr>
            <w:tcW w:w="1264" w:type="dxa"/>
            <w:vMerge/>
          </w:tcPr>
          <w:p w14:paraId="7B443351" w14:textId="77777777" w:rsidR="00B724AE" w:rsidRPr="0042332B" w:rsidRDefault="00B724AE" w:rsidP="00A250D3">
            <w:pPr>
              <w:pStyle w:val="TAH"/>
              <w:rPr>
                <w:rFonts w:ascii="Times New Roman" w:hAnsi="Times New Roman"/>
              </w:rPr>
            </w:pPr>
          </w:p>
        </w:tc>
        <w:tc>
          <w:tcPr>
            <w:tcW w:w="1276" w:type="dxa"/>
            <w:shd w:val="clear" w:color="auto" w:fill="auto"/>
            <w:vAlign w:val="center"/>
          </w:tcPr>
          <w:p w14:paraId="0271A3BD" w14:textId="77777777" w:rsidR="00B724AE" w:rsidRPr="0042332B" w:rsidRDefault="00B724AE" w:rsidP="00A250D3">
            <w:pPr>
              <w:pStyle w:val="TAH"/>
            </w:pPr>
            <w:r w:rsidRPr="0042332B">
              <w:t>Channel bandwidths for carrier [MHz]</w:t>
            </w:r>
          </w:p>
        </w:tc>
        <w:tc>
          <w:tcPr>
            <w:tcW w:w="1245" w:type="dxa"/>
            <w:shd w:val="clear" w:color="auto" w:fill="auto"/>
            <w:vAlign w:val="center"/>
          </w:tcPr>
          <w:p w14:paraId="5CA34022" w14:textId="77777777" w:rsidR="00B724AE" w:rsidRPr="0042332B" w:rsidRDefault="00B724AE" w:rsidP="00A250D3">
            <w:pPr>
              <w:pStyle w:val="TAH"/>
            </w:pPr>
            <w:r w:rsidRPr="0042332B">
              <w:t>Channel bandwidths for carrier [MHz]</w:t>
            </w:r>
          </w:p>
        </w:tc>
        <w:tc>
          <w:tcPr>
            <w:tcW w:w="1209" w:type="dxa"/>
          </w:tcPr>
          <w:p w14:paraId="7DE03436" w14:textId="77777777" w:rsidR="00B724AE" w:rsidRPr="0042332B" w:rsidRDefault="00B724AE" w:rsidP="00A250D3">
            <w:pPr>
              <w:pStyle w:val="TAH"/>
            </w:pPr>
            <w:r w:rsidRPr="0042332B">
              <w:t>Channel bandwidths for carrier [MHz]</w:t>
            </w:r>
          </w:p>
        </w:tc>
        <w:tc>
          <w:tcPr>
            <w:tcW w:w="1089" w:type="dxa"/>
          </w:tcPr>
          <w:p w14:paraId="1D4006FC" w14:textId="77777777" w:rsidR="00B724AE" w:rsidRPr="0042332B" w:rsidRDefault="00B724AE" w:rsidP="00A250D3">
            <w:pPr>
              <w:pStyle w:val="TAH"/>
            </w:pPr>
            <w:r w:rsidRPr="0042332B">
              <w:t>Channel bandwidths for carrier [MHz]</w:t>
            </w:r>
          </w:p>
        </w:tc>
        <w:tc>
          <w:tcPr>
            <w:tcW w:w="1092" w:type="dxa"/>
          </w:tcPr>
          <w:p w14:paraId="3C58C5B1" w14:textId="77777777" w:rsidR="00B724AE" w:rsidRPr="0042332B" w:rsidRDefault="00B724AE" w:rsidP="00A250D3">
            <w:pPr>
              <w:pStyle w:val="TAH"/>
            </w:pPr>
            <w:r w:rsidRPr="0042332B">
              <w:t>Channel bandwidths for carrier [MHz]</w:t>
            </w:r>
          </w:p>
        </w:tc>
        <w:tc>
          <w:tcPr>
            <w:tcW w:w="1089" w:type="dxa"/>
            <w:vMerge/>
            <w:vAlign w:val="center"/>
          </w:tcPr>
          <w:p w14:paraId="34A4F077" w14:textId="77777777" w:rsidR="00B724AE" w:rsidRPr="0042332B" w:rsidRDefault="00B724AE" w:rsidP="00A250D3">
            <w:pPr>
              <w:pStyle w:val="TAH"/>
            </w:pPr>
          </w:p>
        </w:tc>
        <w:tc>
          <w:tcPr>
            <w:tcW w:w="1148" w:type="dxa"/>
            <w:vMerge/>
            <w:vAlign w:val="center"/>
          </w:tcPr>
          <w:p w14:paraId="36A9E4EA" w14:textId="77777777" w:rsidR="00B724AE" w:rsidRPr="0042332B" w:rsidRDefault="00B724AE" w:rsidP="00A250D3">
            <w:pPr>
              <w:pStyle w:val="TAH"/>
            </w:pPr>
          </w:p>
        </w:tc>
      </w:tr>
      <w:tr w:rsidR="00B724AE" w:rsidRPr="00372374" w14:paraId="7C4C6511" w14:textId="77777777" w:rsidTr="00A250D3">
        <w:trPr>
          <w:jc w:val="center"/>
        </w:trPr>
        <w:tc>
          <w:tcPr>
            <w:tcW w:w="1223" w:type="dxa"/>
            <w:tcBorders>
              <w:top w:val="single" w:sz="6" w:space="0" w:color="auto"/>
              <w:left w:val="single" w:sz="4" w:space="0" w:color="auto"/>
              <w:right w:val="single" w:sz="6" w:space="0" w:color="auto"/>
            </w:tcBorders>
            <w:vAlign w:val="center"/>
          </w:tcPr>
          <w:p w14:paraId="0CC73F7B" w14:textId="77777777" w:rsidR="00B724AE" w:rsidRPr="00372374" w:rsidRDefault="00B724AE" w:rsidP="00A250D3">
            <w:pPr>
              <w:keepNext/>
              <w:keepLines/>
              <w:jc w:val="center"/>
              <w:rPr>
                <w:rFonts w:ascii="Arial" w:hAnsi="Arial"/>
                <w:sz w:val="18"/>
                <w:lang w:val="x-none" w:eastAsia="zh-CN"/>
              </w:rPr>
            </w:pPr>
            <w:r w:rsidRPr="00372374">
              <w:rPr>
                <w:rFonts w:ascii="Arial" w:hAnsi="Arial"/>
                <w:sz w:val="18"/>
                <w:lang w:val="x-none"/>
              </w:rPr>
              <w:t>CA_n</w:t>
            </w:r>
            <w:r>
              <w:rPr>
                <w:rFonts w:ascii="Arial" w:hAnsi="Arial"/>
                <w:sz w:val="18"/>
                <w:lang w:val="en-US"/>
              </w:rPr>
              <w:t>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52DB16C4" w14:textId="77777777" w:rsidR="00B724AE" w:rsidRPr="00204BA5" w:rsidRDefault="00B724AE" w:rsidP="00A250D3">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3A05492D"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77D5135E"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4454FD0D"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7CB7F7" w14:textId="77777777" w:rsidR="00B724AE" w:rsidRPr="00372374" w:rsidRDefault="00B724AE" w:rsidP="00A250D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AAA22D8"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C07A76F" w14:textId="77777777" w:rsidR="00B724AE" w:rsidRPr="008963EF" w:rsidRDefault="00B724AE" w:rsidP="00A250D3">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CAF4DE7" w14:textId="77777777" w:rsidR="00B724AE" w:rsidRPr="00372374" w:rsidRDefault="00B724AE" w:rsidP="00A250D3">
            <w:pPr>
              <w:keepNext/>
              <w:keepLines/>
              <w:jc w:val="center"/>
              <w:rPr>
                <w:rFonts w:ascii="Arial" w:hAnsi="Arial"/>
                <w:sz w:val="18"/>
                <w:lang w:val="x-none"/>
              </w:rPr>
            </w:pPr>
            <w:r w:rsidRPr="00372374">
              <w:rPr>
                <w:rFonts w:ascii="Arial" w:hAnsi="Arial"/>
                <w:sz w:val="18"/>
                <w:lang w:val="x-none"/>
              </w:rPr>
              <w:t>0</w:t>
            </w:r>
          </w:p>
        </w:tc>
      </w:tr>
    </w:tbl>
    <w:p w14:paraId="19CE2853" w14:textId="77777777" w:rsidR="00B724AE" w:rsidRDefault="00B724AE" w:rsidP="00B724AE"/>
    <w:p w14:paraId="14EDC867" w14:textId="1542F7ED" w:rsidR="00B724AE" w:rsidRPr="00315867" w:rsidRDefault="00B724AE" w:rsidP="00B724AE">
      <w:pPr>
        <w:pStyle w:val="Heading3"/>
        <w:rPr>
          <w:lang w:val="en-US"/>
        </w:rPr>
      </w:pPr>
      <w:bookmarkStart w:id="719" w:name="_Toc37166099"/>
      <w:r>
        <w:rPr>
          <w:szCs w:val="28"/>
        </w:rPr>
        <w:t>6.3.2</w:t>
      </w:r>
      <w:r>
        <w:rPr>
          <w:szCs w:val="28"/>
        </w:rPr>
        <w:tab/>
        <w:t>Co-existence studies</w:t>
      </w:r>
      <w:bookmarkEnd w:id="719"/>
    </w:p>
    <w:p w14:paraId="012DDF81" w14:textId="77777777" w:rsidR="00B724AE" w:rsidRDefault="00B724AE" w:rsidP="00B724AE">
      <w:pPr>
        <w:snapToGrid w:val="0"/>
        <w:spacing w:after="120"/>
      </w:pPr>
      <w:r w:rsidRPr="00036EFF">
        <w:t>There are no co-existence issues for this combination.</w:t>
      </w:r>
    </w:p>
    <w:p w14:paraId="57E4014C" w14:textId="47DAD661" w:rsidR="00B724AE" w:rsidRPr="00315867" w:rsidRDefault="00B724AE" w:rsidP="00B724AE">
      <w:pPr>
        <w:pStyle w:val="Heading3"/>
        <w:rPr>
          <w:lang w:val="en-US"/>
        </w:rPr>
      </w:pPr>
      <w:bookmarkStart w:id="720" w:name="_Toc37166100"/>
      <w:r>
        <w:rPr>
          <w:szCs w:val="28"/>
          <w:lang w:val="en-US"/>
        </w:rPr>
        <w:t>6.3</w:t>
      </w:r>
      <w:r w:rsidRPr="005C1EA6">
        <w:rPr>
          <w:szCs w:val="28"/>
          <w:lang w:val="en-US"/>
        </w:rPr>
        <w:t>.3</w:t>
      </w:r>
      <w:r w:rsidRPr="005C1EA6">
        <w:rPr>
          <w:szCs w:val="28"/>
          <w:lang w:val="en-US"/>
        </w:rPr>
        <w:tab/>
        <w:t>REFSENS</w:t>
      </w:r>
      <w:bookmarkEnd w:id="720"/>
    </w:p>
    <w:p w14:paraId="1BC49083" w14:textId="77777777" w:rsidR="000E5C3E" w:rsidRDefault="000E5C3E" w:rsidP="000E5C3E">
      <w:pPr>
        <w:snapToGrid w:val="0"/>
        <w:spacing w:after="120"/>
      </w:pPr>
      <w:r>
        <w:t xml:space="preserve">REFSENS can be impacted by the PCC UL being closer to do the SCC DL than the nominal spacing. </w:t>
      </w:r>
    </w:p>
    <w:p w14:paraId="5EE8B446" w14:textId="77777777" w:rsidR="000E5C3E" w:rsidRDefault="000E5C3E" w:rsidP="000E5C3E">
      <w:pPr>
        <w:snapToGrid w:val="0"/>
        <w:spacing w:after="120"/>
      </w:pPr>
    </w:p>
    <w:p w14:paraId="2058D499" w14:textId="77777777" w:rsidR="000E5C3E" w:rsidRDefault="000E5C3E" w:rsidP="000E5C3E">
      <w:pPr>
        <w:snapToGrid w:val="0"/>
        <w:spacing w:after="120"/>
      </w:pPr>
      <w:r>
        <w:rPr>
          <w:rStyle w:val="NOChar"/>
        </w:rPr>
        <w:t>NOTE</w:t>
      </w:r>
      <w:r w:rsidRPr="009234D2">
        <w:rPr>
          <w:rStyle w:val="NOChar"/>
        </w:rPr>
        <w:t xml:space="preserve"> to rapporteur: The paragraph below has </w:t>
      </w:r>
      <w:r w:rsidRPr="009234D2">
        <w:rPr>
          <w:rStyle w:val="NOChar"/>
          <w:highlight w:val="yellow"/>
        </w:rPr>
        <w:t>highlighted</w:t>
      </w:r>
      <w:r w:rsidRPr="009234D2">
        <w:rPr>
          <w:rStyle w:val="NOChar"/>
        </w:rPr>
        <w:t xml:space="preserve"> necessary changes to 38.101-1  section 7.3A.2.2 that will need to be included in the big CR</w:t>
      </w:r>
      <w:r>
        <w:t>.</w:t>
      </w:r>
    </w:p>
    <w:p w14:paraId="0AE0AC08" w14:textId="77777777" w:rsidR="000E5C3E" w:rsidRDefault="000E5C3E" w:rsidP="000E5C3E">
      <w:pPr>
        <w:snapToGrid w:val="0"/>
        <w:spacing w:after="120"/>
      </w:pPr>
    </w:p>
    <w:p w14:paraId="68345617" w14:textId="77777777" w:rsidR="000E5C3E" w:rsidRPr="0016694A" w:rsidRDefault="000E5C3E" w:rsidP="000E5C3E">
      <w:pPr>
        <w:overflowPunct w:val="0"/>
        <w:autoSpaceDE w:val="0"/>
        <w:autoSpaceDN w:val="0"/>
        <w:adjustRightInd w:val="0"/>
        <w:textAlignment w:val="baseline"/>
        <w:rPr>
          <w:rFonts w:eastAsia="Times New Roman"/>
          <w:lang w:val="en-US" w:eastAsia="ko-KR"/>
        </w:rPr>
      </w:pPr>
      <w:r w:rsidRPr="0016694A">
        <w:rPr>
          <w:rFonts w:eastAsia="Times New Roman"/>
          <w:lang w:val="en-US" w:eastAsia="ko-KR"/>
        </w:rPr>
        <w:t xml:space="preserve">For intra-band non-contiguous carrier aggregation with </w:t>
      </w:r>
      <w:r w:rsidRPr="0016694A">
        <w:rPr>
          <w:rFonts w:eastAsia="Times New Roman" w:cs="Arial"/>
          <w:lang w:eastAsia="ko-KR"/>
        </w:rPr>
        <w:t>F</w:t>
      </w:r>
      <w:r w:rsidRPr="0016694A">
        <w:rPr>
          <w:rFonts w:eastAsia="Times New Roman" w:cs="Arial"/>
          <w:bCs/>
          <w:vertAlign w:val="subscript"/>
          <w:lang w:eastAsia="ko-KR"/>
        </w:rPr>
        <w:t>DL_low</w:t>
      </w:r>
      <w:r w:rsidRPr="0016694A">
        <w:rPr>
          <w:rFonts w:eastAsia="Times New Roman" w:cs="Arial"/>
          <w:lang w:eastAsia="ko-KR"/>
        </w:rPr>
        <w:t xml:space="preserve"> &lt; 2700 MHz and F</w:t>
      </w:r>
      <w:r w:rsidRPr="0016694A">
        <w:rPr>
          <w:rFonts w:eastAsia="Times New Roman" w:cs="Arial"/>
          <w:bCs/>
          <w:vertAlign w:val="subscript"/>
          <w:lang w:eastAsia="ko-KR"/>
        </w:rPr>
        <w:t>UL_low</w:t>
      </w:r>
      <w:r w:rsidRPr="0016694A">
        <w:rPr>
          <w:rFonts w:eastAsia="Times New Roman" w:cs="Arial"/>
          <w:lang w:eastAsia="ko-KR"/>
        </w:rPr>
        <w:t xml:space="preserve"> &lt; 2700 MHz</w:t>
      </w:r>
      <w:r w:rsidRPr="0016694A">
        <w:rPr>
          <w:rFonts w:eastAsia="Times New Roman"/>
          <w:lang w:eastAsia="ko-KR"/>
        </w:rPr>
        <w:t xml:space="preserve"> with </w:t>
      </w:r>
      <w:r w:rsidRPr="0016694A">
        <w:rPr>
          <w:rFonts w:eastAsia="Times New Roman"/>
          <w:lang w:val="en-US" w:eastAsia="ko-KR"/>
        </w:rPr>
        <w:t>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D R</w:t>
      </w:r>
      <w:r w:rsidRPr="0016694A">
        <w:rPr>
          <w:rFonts w:eastAsia="Times New Roman"/>
          <w:sz w:val="13"/>
          <w:szCs w:val="13"/>
          <w:lang w:val="en-US" w:eastAsia="ko-KR"/>
        </w:rPr>
        <w:t xml:space="preserve">IBNC </w:t>
      </w:r>
      <w:r w:rsidRPr="0016694A">
        <w:rPr>
          <w:rFonts w:eastAsia="Times New Roman"/>
          <w:lang w:val="en-US" w:eastAsia="ko-KR"/>
        </w:rPr>
        <w:t xml:space="preserve"> given in Table 7.3A.2.2-1 for the SCC(s). For aggregation of </w:t>
      </w:r>
      <w:r w:rsidRPr="009234D2">
        <w:rPr>
          <w:rFonts w:eastAsia="Times New Roman"/>
          <w:strike/>
          <w:highlight w:val="yellow"/>
          <w:lang w:val="en-US" w:eastAsia="ko-KR"/>
        </w:rPr>
        <w:t>more than</w:t>
      </w:r>
      <w:r w:rsidRPr="0016694A">
        <w:rPr>
          <w:rFonts w:eastAsia="Times New Roman"/>
          <w:lang w:val="en-US" w:eastAsia="ko-KR"/>
        </w:rPr>
        <w:t xml:space="preserve"> two </w:t>
      </w:r>
      <w:r w:rsidRPr="009234D2">
        <w:rPr>
          <w:rFonts w:eastAsia="Times New Roman"/>
          <w:highlight w:val="yellow"/>
          <w:lang w:val="en-US" w:eastAsia="ko-KR"/>
        </w:rPr>
        <w:t>or more</w:t>
      </w:r>
      <w:r>
        <w:rPr>
          <w:rFonts w:eastAsia="Times New Roman"/>
          <w:lang w:val="en-US" w:eastAsia="ko-KR"/>
        </w:rPr>
        <w:t xml:space="preserve"> </w:t>
      </w:r>
      <w:r w:rsidRPr="0016694A">
        <w:rPr>
          <w:rFonts w:eastAsia="Times New Roman"/>
          <w:lang w:val="en-US" w:eastAsia="ko-KR"/>
        </w:rPr>
        <w:t>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signalling value NS_01 (Table 6.2.3-1) configured.</w:t>
      </w:r>
    </w:p>
    <w:p w14:paraId="3AD7B07C" w14:textId="77777777" w:rsidR="000E5C3E" w:rsidRDefault="000E5C3E" w:rsidP="000E5C3E">
      <w:pPr>
        <w:snapToGrid w:val="0"/>
        <w:spacing w:after="120"/>
      </w:pPr>
    </w:p>
    <w:p w14:paraId="7F9A4FBF" w14:textId="77777777" w:rsidR="000E5C3E" w:rsidRDefault="000E5C3E" w:rsidP="000E5C3E">
      <w:pPr>
        <w:snapToGrid w:val="0"/>
        <w:spacing w:after="120"/>
      </w:pPr>
    </w:p>
    <w:p w14:paraId="5DF25642" w14:textId="77777777" w:rsidR="000E5C3E" w:rsidRDefault="000E5C3E" w:rsidP="000E5C3E">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0E5C3E" w:rsidRPr="00E75B96" w14:paraId="684973B3" w14:textId="77777777" w:rsidTr="000E5C3E">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34E4163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2D342514"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447F2A7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5D8DB60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08E1D37"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07039090"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2ECDA607"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267197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0E5C3E" w:rsidRPr="00E75B96" w14:paraId="30A42DA3" w14:textId="77777777" w:rsidTr="000E5C3E">
        <w:trPr>
          <w:trHeight w:val="20"/>
          <w:jc w:val="center"/>
        </w:trPr>
        <w:tc>
          <w:tcPr>
            <w:tcW w:w="1620" w:type="dxa"/>
            <w:vMerge w:val="restart"/>
            <w:tcBorders>
              <w:top w:val="single" w:sz="4" w:space="0" w:color="auto"/>
              <w:left w:val="single" w:sz="4" w:space="0" w:color="auto"/>
              <w:right w:val="single" w:sz="4" w:space="0" w:color="auto"/>
            </w:tcBorders>
            <w:vAlign w:val="center"/>
          </w:tcPr>
          <w:p w14:paraId="64E8891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CA_n25(2A)</w:t>
            </w:r>
          </w:p>
        </w:tc>
        <w:tc>
          <w:tcPr>
            <w:tcW w:w="828" w:type="dxa"/>
            <w:vMerge w:val="restart"/>
            <w:tcBorders>
              <w:top w:val="single" w:sz="4" w:space="0" w:color="auto"/>
              <w:left w:val="single" w:sz="4" w:space="0" w:color="auto"/>
              <w:right w:val="single" w:sz="4" w:space="0" w:color="auto"/>
            </w:tcBorders>
            <w:vAlign w:val="center"/>
          </w:tcPr>
          <w:p w14:paraId="47DF58B9"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5E5B7B3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693985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7474E5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5963834"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0EF6E46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0E5C3E" w:rsidRPr="00E75B96" w14:paraId="11D3B000" w14:textId="77777777" w:rsidTr="000E5C3E">
        <w:trPr>
          <w:trHeight w:val="20"/>
          <w:jc w:val="center"/>
        </w:trPr>
        <w:tc>
          <w:tcPr>
            <w:tcW w:w="1620" w:type="dxa"/>
            <w:vMerge/>
            <w:tcBorders>
              <w:left w:val="single" w:sz="4" w:space="0" w:color="auto"/>
              <w:right w:val="single" w:sz="4" w:space="0" w:color="auto"/>
            </w:tcBorders>
            <w:vAlign w:val="center"/>
          </w:tcPr>
          <w:p w14:paraId="25779C3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78B1715A"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4A56757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71E451A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5F1E740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2E56E9AB"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574F21E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0E5C3E" w:rsidRPr="00E75B96" w14:paraId="55208390" w14:textId="77777777" w:rsidTr="000E5C3E">
        <w:trPr>
          <w:trHeight w:val="424"/>
          <w:jc w:val="center"/>
        </w:trPr>
        <w:tc>
          <w:tcPr>
            <w:tcW w:w="9406" w:type="dxa"/>
            <w:gridSpan w:val="7"/>
            <w:tcBorders>
              <w:left w:val="single" w:sz="4" w:space="0" w:color="auto"/>
              <w:right w:val="single" w:sz="4" w:space="0" w:color="auto"/>
            </w:tcBorders>
            <w:vAlign w:val="center"/>
          </w:tcPr>
          <w:p w14:paraId="01139BC3" w14:textId="77777777" w:rsidR="000E5C3E" w:rsidRPr="00E75B96"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5B96">
              <w:rPr>
                <w:rFonts w:ascii="Arial" w:eastAsia="Times New Roman" w:hAnsi="Arial" w:cs="Arial"/>
                <w:sz w:val="18"/>
              </w:rPr>
              <w:t>NOTE 1:</w:t>
            </w:r>
            <w:r w:rsidRPr="00E75B96">
              <w:rPr>
                <w:rFonts w:ascii="Arial" w:eastAsia="Times New Roman" w:hAnsi="Arial" w:cs="Arial"/>
                <w:sz w:val="18"/>
              </w:rPr>
              <w:tab/>
            </w:r>
            <w:r w:rsidRPr="00E75B96">
              <w:rPr>
                <w:rFonts w:ascii="Arial" w:eastAsia="Times New Roman" w:hAnsi="Arial" w:cs="Arial"/>
                <w:sz w:val="18"/>
                <w:vertAlign w:val="superscript"/>
              </w:rPr>
              <w:t>1</w:t>
            </w:r>
            <w:r w:rsidRPr="00E75B96">
              <w:rPr>
                <w:rFonts w:ascii="Arial" w:eastAsia="Times New Roman" w:hAnsi="Arial" w:cs="Arial"/>
                <w:sz w:val="18"/>
              </w:rPr>
              <w:t xml:space="preserve"> refers to the UL resource blocks shall be located as close as possible to the downlink operating band but confined within the transmission.</w:t>
            </w:r>
          </w:p>
          <w:p w14:paraId="684B3E50" w14:textId="77777777" w:rsidR="000E5C3E"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5B96">
              <w:rPr>
                <w:rFonts w:ascii="Arial" w:eastAsia="Times New Roman" w:hAnsi="Arial" w:cs="Arial"/>
                <w:sz w:val="18"/>
              </w:rPr>
              <w:t>NOTE 2:</w:t>
            </w:r>
            <w:r w:rsidRPr="00E75B96">
              <w:rPr>
                <w:rFonts w:ascii="Arial" w:eastAsia="Times New Roman" w:hAnsi="Arial" w:cs="Arial"/>
                <w:sz w:val="18"/>
              </w:rPr>
              <w:tab/>
              <w:t>W</w:t>
            </w:r>
            <w:r w:rsidRPr="00E75B96">
              <w:rPr>
                <w:rFonts w:ascii="Arial" w:eastAsia="Times New Roman" w:hAnsi="Arial" w:cs="Arial"/>
                <w:sz w:val="18"/>
                <w:vertAlign w:val="subscript"/>
              </w:rPr>
              <w:t>gap</w:t>
            </w:r>
            <w:r w:rsidRPr="00E75B96">
              <w:rPr>
                <w:rFonts w:ascii="Arial" w:eastAsia="Times New Roman" w:hAnsi="Arial" w:cs="Arial"/>
                <w:sz w:val="18"/>
              </w:rPr>
              <w:t xml:space="preserve"> is the sub-block gap between the two sub-blocks.</w:t>
            </w:r>
          </w:p>
          <w:p w14:paraId="29A25EED" w14:textId="77777777" w:rsidR="000E5C3E" w:rsidRPr="00E75B96"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E1088">
              <w:rPr>
                <w:rFonts w:ascii="Arial" w:eastAsia="Times New Roman" w:hAnsi="Arial" w:cs="Arial"/>
                <w:sz w:val="18"/>
              </w:rPr>
              <w:t>NOTE 3:</w:t>
            </w:r>
            <w:r w:rsidRPr="008E1088">
              <w:rPr>
                <w:rFonts w:ascii="Arial" w:eastAsia="Times New Roman" w:hAnsi="Arial" w:cs="Arial"/>
                <w:sz w:val="18"/>
              </w:rPr>
              <w:tab/>
              <w:t>The carrier centr</w:t>
            </w:r>
            <w:r>
              <w:rPr>
                <w:rFonts w:ascii="Arial" w:eastAsia="Times New Roman" w:hAnsi="Arial" w:cs="Arial"/>
                <w:sz w:val="18"/>
              </w:rPr>
              <w:t>e</w:t>
            </w:r>
            <w:r w:rsidRPr="008E1088">
              <w:rPr>
                <w:rFonts w:ascii="Arial" w:eastAsia="Times New Roman" w:hAnsi="Arial" w:cs="Arial"/>
                <w:sz w:val="18"/>
              </w:rPr>
              <w:t xml:space="preserve"> frequency of SCC in the DL operating band is configured closer to the UL operatin</w:t>
            </w:r>
            <w:r>
              <w:rPr>
                <w:rFonts w:ascii="Arial" w:eastAsia="Times New Roman" w:hAnsi="Arial" w:cs="Arial"/>
                <w:sz w:val="18"/>
              </w:rPr>
              <w:t>g band</w:t>
            </w:r>
            <w:r w:rsidRPr="008E1088">
              <w:rPr>
                <w:rFonts w:ascii="Arial" w:eastAsia="Times New Roman" w:hAnsi="Arial" w:cs="Arial"/>
                <w:sz w:val="18"/>
              </w:rPr>
              <w:t>.</w:t>
            </w:r>
          </w:p>
        </w:tc>
      </w:tr>
    </w:tbl>
    <w:p w14:paraId="5B640081" w14:textId="77777777" w:rsidR="000E5C3E" w:rsidRPr="003E44A0" w:rsidRDefault="000E5C3E" w:rsidP="000E5C3E">
      <w:pPr>
        <w:snapToGrid w:val="0"/>
        <w:spacing w:after="120"/>
      </w:pPr>
    </w:p>
    <w:p w14:paraId="0F706093" w14:textId="77777777" w:rsidR="00692FF0" w:rsidRPr="003E44A0" w:rsidRDefault="00692FF0" w:rsidP="005C1EA6">
      <w:pPr>
        <w:snapToGrid w:val="0"/>
        <w:spacing w:after="120"/>
      </w:pPr>
    </w:p>
    <w:p w14:paraId="0CD92556" w14:textId="6BF9A6FF" w:rsidR="00B80550" w:rsidRPr="00616096" w:rsidRDefault="00B80550" w:rsidP="00B80550">
      <w:pPr>
        <w:pStyle w:val="Heading2"/>
        <w:rPr>
          <w:rFonts w:ascii="Calibri" w:hAnsi="Calibri"/>
          <w:sz w:val="22"/>
          <w:szCs w:val="22"/>
          <w:lang w:val="en-US" w:eastAsia="zh-CN"/>
        </w:rPr>
      </w:pPr>
      <w:bookmarkStart w:id="721" w:name="_Toc37166101"/>
      <w:bookmarkStart w:id="722" w:name="_Toc521487472"/>
      <w:bookmarkStart w:id="723" w:name="_Toc531769360"/>
      <w:bookmarkStart w:id="724" w:name="_Toc523749803"/>
      <w:bookmarkStart w:id="725" w:name="_Toc523750868"/>
      <w:bookmarkStart w:id="726" w:name="_Toc527979881"/>
      <w:bookmarkStart w:id="727" w:name="_Hlk523749210"/>
      <w:bookmarkEnd w:id="710"/>
      <w:bookmarkEnd w:id="711"/>
      <w:bookmarkEnd w:id="712"/>
      <w:r>
        <w:rPr>
          <w:rFonts w:cs="Arial"/>
          <w:lang w:val="en-US"/>
        </w:rPr>
        <w:t>6.4</w:t>
      </w:r>
      <w:r w:rsidRPr="005C1EA6">
        <w:rPr>
          <w:rFonts w:cs="Arial"/>
          <w:lang w:val="en-US"/>
        </w:rPr>
        <w:tab/>
        <w:t>CA_2DL_n</w:t>
      </w:r>
      <w:r>
        <w:rPr>
          <w:rFonts w:cs="Arial" w:hint="eastAsia"/>
          <w:lang w:val="en-US" w:eastAsia="zh-CN"/>
        </w:rPr>
        <w:t>48</w:t>
      </w:r>
      <w:r w:rsidRPr="005C1EA6">
        <w:rPr>
          <w:rFonts w:cs="Arial"/>
          <w:lang w:val="en-US"/>
        </w:rPr>
        <w:t>(2A)_1UL_n</w:t>
      </w:r>
      <w:r>
        <w:rPr>
          <w:rFonts w:cs="Arial" w:hint="eastAsia"/>
          <w:lang w:val="en-US" w:eastAsia="zh-CN"/>
        </w:rPr>
        <w:t>48</w:t>
      </w:r>
      <w:r w:rsidRPr="005C1EA6">
        <w:rPr>
          <w:rFonts w:cs="Arial"/>
          <w:lang w:val="en-US"/>
        </w:rPr>
        <w:t>A</w:t>
      </w:r>
      <w:bookmarkEnd w:id="721"/>
    </w:p>
    <w:p w14:paraId="017A09F8" w14:textId="0A02F27C" w:rsidR="00B80550" w:rsidRPr="00315867" w:rsidRDefault="00B80550" w:rsidP="00B80550">
      <w:pPr>
        <w:pStyle w:val="Heading3"/>
        <w:rPr>
          <w:lang w:val="en-US"/>
        </w:rPr>
      </w:pPr>
      <w:bookmarkStart w:id="728" w:name="_Toc37166102"/>
      <w:r>
        <w:rPr>
          <w:szCs w:val="28"/>
          <w:lang w:val="en-US"/>
        </w:rPr>
        <w:t>6.4</w:t>
      </w:r>
      <w:r w:rsidRPr="005C1EA6">
        <w:rPr>
          <w:szCs w:val="28"/>
          <w:lang w:val="en-US"/>
        </w:rPr>
        <w:t>.1</w:t>
      </w:r>
      <w:r w:rsidRPr="005C1EA6">
        <w:rPr>
          <w:szCs w:val="28"/>
          <w:lang w:val="en-US"/>
        </w:rPr>
        <w:tab/>
        <w:t>Channel bandwidths per operating band for CA</w:t>
      </w:r>
      <w:bookmarkEnd w:id="728"/>
    </w:p>
    <w:p w14:paraId="41DD2BA3" w14:textId="76C428DA" w:rsidR="00B80550" w:rsidRDefault="00B80550" w:rsidP="00B80550">
      <w:pPr>
        <w:pStyle w:val="TH"/>
        <w:rPr>
          <w:lang w:eastAsia="zh-CN"/>
        </w:rPr>
      </w:pPr>
      <w:r>
        <w:t xml:space="preserve">Table </w:t>
      </w:r>
      <w:r>
        <w:rPr>
          <w:lang w:eastAsia="zh-CN"/>
        </w:rPr>
        <w:t>6.4</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sidRPr="005921A7">
        <w:rPr>
          <w:lang w:eastAsia="zh-CN"/>
        </w:rPr>
        <w:t>(2A)_</w:t>
      </w:r>
      <w:r>
        <w:rPr>
          <w:lang w:eastAsia="zh-CN"/>
        </w:rPr>
        <w:t>1</w:t>
      </w:r>
      <w:r w:rsidRPr="005921A7">
        <w:rPr>
          <w:lang w:eastAsia="zh-CN"/>
        </w:rPr>
        <w:t>UL _n</w:t>
      </w:r>
      <w:r>
        <w:rPr>
          <w:rFonts w:hint="eastAsia"/>
          <w:lang w:val="en-US" w:eastAsia="zh-CN"/>
        </w:rPr>
        <w:t>48</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3"/>
        <w:gridCol w:w="1054"/>
        <w:gridCol w:w="1276"/>
        <w:gridCol w:w="1245"/>
        <w:gridCol w:w="1209"/>
        <w:gridCol w:w="1089"/>
        <w:gridCol w:w="1092"/>
        <w:gridCol w:w="1089"/>
        <w:gridCol w:w="1148"/>
      </w:tblGrid>
      <w:tr w:rsidR="00B80550" w:rsidRPr="0042332B" w14:paraId="34215AD0" w14:textId="77777777" w:rsidTr="000E5C3E">
        <w:trPr>
          <w:trHeight w:val="20"/>
          <w:jc w:val="center"/>
        </w:trPr>
        <w:tc>
          <w:tcPr>
            <w:tcW w:w="1433" w:type="dxa"/>
          </w:tcPr>
          <w:p w14:paraId="5CDFDD10" w14:textId="77777777" w:rsidR="00B80550" w:rsidRPr="0042332B" w:rsidRDefault="00B80550" w:rsidP="000E5C3E">
            <w:pPr>
              <w:pStyle w:val="TAH"/>
              <w:rPr>
                <w:rFonts w:cs="Arial"/>
              </w:rPr>
            </w:pPr>
          </w:p>
        </w:tc>
        <w:tc>
          <w:tcPr>
            <w:tcW w:w="1054" w:type="dxa"/>
          </w:tcPr>
          <w:p w14:paraId="133093BE" w14:textId="77777777" w:rsidR="00B80550" w:rsidRPr="0042332B" w:rsidRDefault="00B80550" w:rsidP="000E5C3E">
            <w:pPr>
              <w:pStyle w:val="TAH"/>
              <w:rPr>
                <w:rFonts w:cs="Arial"/>
              </w:rPr>
            </w:pPr>
          </w:p>
        </w:tc>
        <w:tc>
          <w:tcPr>
            <w:tcW w:w="8148" w:type="dxa"/>
            <w:gridSpan w:val="7"/>
          </w:tcPr>
          <w:p w14:paraId="49A0AD33" w14:textId="77777777" w:rsidR="00B80550" w:rsidRPr="0042332B" w:rsidRDefault="00B80550" w:rsidP="000E5C3E">
            <w:pPr>
              <w:pStyle w:val="TAH"/>
            </w:pPr>
            <w:r w:rsidRPr="0042332B">
              <w:t>E-UTRA CA configuration / Bandwidth combination set</w:t>
            </w:r>
          </w:p>
        </w:tc>
      </w:tr>
      <w:tr w:rsidR="00B80550" w:rsidRPr="0042332B" w14:paraId="46EDC7BC" w14:textId="77777777" w:rsidTr="000E5C3E">
        <w:trPr>
          <w:trHeight w:val="20"/>
          <w:jc w:val="center"/>
        </w:trPr>
        <w:tc>
          <w:tcPr>
            <w:tcW w:w="1433" w:type="dxa"/>
            <w:vMerge w:val="restart"/>
            <w:vAlign w:val="center"/>
          </w:tcPr>
          <w:p w14:paraId="7EA5BCDE" w14:textId="77777777" w:rsidR="00B80550" w:rsidRPr="0042332B" w:rsidRDefault="00B80550" w:rsidP="000E5C3E">
            <w:pPr>
              <w:pStyle w:val="TAH"/>
            </w:pPr>
            <w:r w:rsidRPr="0042332B">
              <w:t>NR CA configuration</w:t>
            </w:r>
          </w:p>
        </w:tc>
        <w:tc>
          <w:tcPr>
            <w:tcW w:w="1054" w:type="dxa"/>
            <w:vMerge w:val="restart"/>
            <w:vAlign w:val="center"/>
          </w:tcPr>
          <w:p w14:paraId="374B92A6" w14:textId="77777777" w:rsidR="00B80550" w:rsidRPr="0042332B" w:rsidRDefault="00B80550" w:rsidP="000E5C3E">
            <w:pPr>
              <w:pStyle w:val="TAH"/>
            </w:pPr>
            <w:r w:rsidRPr="0042332B">
              <w:t>Uplink CA configurations</w:t>
            </w:r>
          </w:p>
        </w:tc>
        <w:tc>
          <w:tcPr>
            <w:tcW w:w="5911" w:type="dxa"/>
            <w:gridSpan w:val="5"/>
            <w:shd w:val="clear" w:color="auto" w:fill="auto"/>
            <w:vAlign w:val="center"/>
          </w:tcPr>
          <w:p w14:paraId="6945C9D6" w14:textId="77777777" w:rsidR="00B80550" w:rsidRPr="0042332B" w:rsidRDefault="00B80550" w:rsidP="000E5C3E">
            <w:pPr>
              <w:pStyle w:val="TAH"/>
            </w:pPr>
            <w:r w:rsidRPr="0042332B">
              <w:t>Component carriers in order of increasing carrier frequency</w:t>
            </w:r>
          </w:p>
        </w:tc>
        <w:tc>
          <w:tcPr>
            <w:tcW w:w="1089" w:type="dxa"/>
            <w:vMerge w:val="restart"/>
            <w:vAlign w:val="center"/>
          </w:tcPr>
          <w:p w14:paraId="355D0749" w14:textId="77777777" w:rsidR="00B80550" w:rsidRPr="0042332B" w:rsidRDefault="00B80550" w:rsidP="000E5C3E">
            <w:pPr>
              <w:pStyle w:val="TAH"/>
            </w:pPr>
            <w:r w:rsidRPr="0042332B">
              <w:t xml:space="preserve">Maximum aggregated </w:t>
            </w:r>
            <w:r w:rsidRPr="0042332B">
              <w:br/>
              <w:t>bandwidth [MHz]</w:t>
            </w:r>
          </w:p>
        </w:tc>
        <w:tc>
          <w:tcPr>
            <w:tcW w:w="1148" w:type="dxa"/>
            <w:vMerge w:val="restart"/>
            <w:vAlign w:val="center"/>
          </w:tcPr>
          <w:p w14:paraId="4CED4E9D" w14:textId="77777777" w:rsidR="00B80550" w:rsidRPr="0042332B" w:rsidRDefault="00B80550" w:rsidP="000E5C3E">
            <w:pPr>
              <w:pStyle w:val="TAH"/>
            </w:pPr>
            <w:r w:rsidRPr="0042332B">
              <w:t>Bandwidth combination set</w:t>
            </w:r>
          </w:p>
        </w:tc>
      </w:tr>
      <w:tr w:rsidR="00B80550" w:rsidRPr="0042332B" w14:paraId="302190FC" w14:textId="77777777" w:rsidTr="000E5C3E">
        <w:trPr>
          <w:trHeight w:val="1008"/>
          <w:jc w:val="center"/>
        </w:trPr>
        <w:tc>
          <w:tcPr>
            <w:tcW w:w="1433" w:type="dxa"/>
            <w:vMerge/>
            <w:vAlign w:val="center"/>
          </w:tcPr>
          <w:p w14:paraId="2B1443F3" w14:textId="77777777" w:rsidR="00B80550" w:rsidRPr="0042332B" w:rsidRDefault="00B80550" w:rsidP="000E5C3E">
            <w:pPr>
              <w:pStyle w:val="TAH"/>
              <w:rPr>
                <w:rFonts w:ascii="Times New Roman" w:hAnsi="Times New Roman"/>
              </w:rPr>
            </w:pPr>
          </w:p>
        </w:tc>
        <w:tc>
          <w:tcPr>
            <w:tcW w:w="1054" w:type="dxa"/>
            <w:vMerge/>
          </w:tcPr>
          <w:p w14:paraId="437F9426" w14:textId="77777777" w:rsidR="00B80550" w:rsidRPr="0042332B" w:rsidRDefault="00B80550" w:rsidP="000E5C3E">
            <w:pPr>
              <w:pStyle w:val="TAH"/>
              <w:rPr>
                <w:rFonts w:ascii="Times New Roman" w:hAnsi="Times New Roman"/>
              </w:rPr>
            </w:pPr>
          </w:p>
        </w:tc>
        <w:tc>
          <w:tcPr>
            <w:tcW w:w="1276" w:type="dxa"/>
            <w:shd w:val="clear" w:color="auto" w:fill="auto"/>
            <w:vAlign w:val="center"/>
          </w:tcPr>
          <w:p w14:paraId="10634B9A" w14:textId="77777777" w:rsidR="00B80550" w:rsidRPr="0042332B" w:rsidRDefault="00B80550" w:rsidP="000E5C3E">
            <w:pPr>
              <w:pStyle w:val="TAH"/>
            </w:pPr>
            <w:r w:rsidRPr="0042332B">
              <w:t>Channel bandwidths for carrier [MHz]</w:t>
            </w:r>
          </w:p>
        </w:tc>
        <w:tc>
          <w:tcPr>
            <w:tcW w:w="1245" w:type="dxa"/>
            <w:shd w:val="clear" w:color="auto" w:fill="auto"/>
            <w:vAlign w:val="center"/>
          </w:tcPr>
          <w:p w14:paraId="4C580599" w14:textId="77777777" w:rsidR="00B80550" w:rsidRPr="0042332B" w:rsidRDefault="00B80550" w:rsidP="000E5C3E">
            <w:pPr>
              <w:pStyle w:val="TAH"/>
            </w:pPr>
            <w:r w:rsidRPr="0042332B">
              <w:t>Channel bandwidths for carrier [MHz]</w:t>
            </w:r>
          </w:p>
        </w:tc>
        <w:tc>
          <w:tcPr>
            <w:tcW w:w="1209" w:type="dxa"/>
          </w:tcPr>
          <w:p w14:paraId="67DB9054" w14:textId="77777777" w:rsidR="00B80550" w:rsidRPr="0042332B" w:rsidRDefault="00B80550" w:rsidP="000E5C3E">
            <w:pPr>
              <w:pStyle w:val="TAH"/>
            </w:pPr>
            <w:r w:rsidRPr="0042332B">
              <w:t>Channel bandwidths for carrier [MHz]</w:t>
            </w:r>
          </w:p>
        </w:tc>
        <w:tc>
          <w:tcPr>
            <w:tcW w:w="1089" w:type="dxa"/>
          </w:tcPr>
          <w:p w14:paraId="6D3CC6DF" w14:textId="77777777" w:rsidR="00B80550" w:rsidRPr="0042332B" w:rsidRDefault="00B80550" w:rsidP="000E5C3E">
            <w:pPr>
              <w:pStyle w:val="TAH"/>
            </w:pPr>
            <w:r w:rsidRPr="0042332B">
              <w:t>Channel bandwidths for carrier [MHz]</w:t>
            </w:r>
          </w:p>
        </w:tc>
        <w:tc>
          <w:tcPr>
            <w:tcW w:w="1092" w:type="dxa"/>
          </w:tcPr>
          <w:p w14:paraId="4FA6497A" w14:textId="77777777" w:rsidR="00B80550" w:rsidRPr="0042332B" w:rsidRDefault="00B80550" w:rsidP="000E5C3E">
            <w:pPr>
              <w:pStyle w:val="TAH"/>
            </w:pPr>
            <w:r w:rsidRPr="0042332B">
              <w:t>Channel bandwidths for carrier [MHz]</w:t>
            </w:r>
          </w:p>
        </w:tc>
        <w:tc>
          <w:tcPr>
            <w:tcW w:w="1089" w:type="dxa"/>
            <w:vMerge/>
            <w:vAlign w:val="center"/>
          </w:tcPr>
          <w:p w14:paraId="395DBFE3" w14:textId="77777777" w:rsidR="00B80550" w:rsidRPr="0042332B" w:rsidRDefault="00B80550" w:rsidP="000E5C3E">
            <w:pPr>
              <w:pStyle w:val="TAH"/>
            </w:pPr>
          </w:p>
        </w:tc>
        <w:tc>
          <w:tcPr>
            <w:tcW w:w="1148" w:type="dxa"/>
            <w:vMerge/>
            <w:vAlign w:val="center"/>
          </w:tcPr>
          <w:p w14:paraId="5C9736E3" w14:textId="77777777" w:rsidR="00B80550" w:rsidRPr="0042332B" w:rsidRDefault="00B80550" w:rsidP="000E5C3E">
            <w:pPr>
              <w:pStyle w:val="TAH"/>
            </w:pPr>
          </w:p>
        </w:tc>
      </w:tr>
      <w:tr w:rsidR="00B80550" w:rsidRPr="00372374" w14:paraId="62008CC3" w14:textId="77777777" w:rsidTr="000E5C3E">
        <w:trPr>
          <w:trHeight w:val="372"/>
          <w:jc w:val="center"/>
        </w:trPr>
        <w:tc>
          <w:tcPr>
            <w:tcW w:w="1433" w:type="dxa"/>
            <w:vMerge w:val="restart"/>
            <w:tcBorders>
              <w:top w:val="single" w:sz="6" w:space="0" w:color="auto"/>
              <w:left w:val="single" w:sz="4" w:space="0" w:color="auto"/>
              <w:right w:val="single" w:sz="6" w:space="0" w:color="auto"/>
            </w:tcBorders>
            <w:vAlign w:val="center"/>
          </w:tcPr>
          <w:p w14:paraId="12C3EA51" w14:textId="77777777" w:rsidR="00B80550" w:rsidRPr="00C35AA7"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sz w:val="18"/>
                <w:szCs w:val="18"/>
                <w:lang w:val="en-US"/>
              </w:rPr>
              <w:t>CA_n48(2A)</w:t>
            </w:r>
          </w:p>
        </w:tc>
        <w:tc>
          <w:tcPr>
            <w:tcW w:w="1054" w:type="dxa"/>
            <w:vMerge w:val="restart"/>
            <w:tcBorders>
              <w:top w:val="single" w:sz="6" w:space="0" w:color="auto"/>
              <w:left w:val="single" w:sz="6" w:space="0" w:color="auto"/>
              <w:right w:val="single" w:sz="6" w:space="0" w:color="auto"/>
            </w:tcBorders>
            <w:vAlign w:val="center"/>
          </w:tcPr>
          <w:p w14:paraId="0100E5F1" w14:textId="77777777" w:rsidR="00B80550" w:rsidRPr="00204BA5" w:rsidRDefault="00B80550" w:rsidP="000E5C3E">
            <w:pPr>
              <w:keepNext/>
              <w:keepLines/>
              <w:jc w:val="center"/>
              <w:rPr>
                <w:rFonts w:ascii="Arial" w:hAnsi="Arial"/>
                <w:sz w:val="18"/>
                <w:lang w:val="sv-SE" w:eastAsia="zh-CN"/>
              </w:rPr>
            </w:pPr>
            <w:r>
              <w:rPr>
                <w:rFonts w:ascii="Arial" w:hAnsi="Arial" w:cs="Arial"/>
                <w:sz w:val="18"/>
                <w:szCs w:val="18"/>
                <w:lang w:eastAsia="ja-JP"/>
              </w:rPr>
              <w:t>-</w:t>
            </w:r>
          </w:p>
        </w:tc>
        <w:tc>
          <w:tcPr>
            <w:tcW w:w="1276" w:type="dxa"/>
            <w:tcBorders>
              <w:top w:val="single" w:sz="6" w:space="0" w:color="auto"/>
              <w:left w:val="single" w:sz="6" w:space="0" w:color="auto"/>
              <w:bottom w:val="single" w:sz="6" w:space="0" w:color="auto"/>
              <w:right w:val="single" w:sz="6" w:space="0" w:color="auto"/>
            </w:tcBorders>
            <w:vAlign w:val="center"/>
          </w:tcPr>
          <w:p w14:paraId="1A821117" w14:textId="77777777" w:rsidR="00B80550" w:rsidRPr="00471125"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AD65E3A" w14:textId="77777777" w:rsidR="00B80550" w:rsidRPr="008963EF" w:rsidRDefault="00B80550" w:rsidP="000E5C3E">
            <w:pPr>
              <w:keepNext/>
              <w:keepLines/>
              <w:jc w:val="center"/>
              <w:rPr>
                <w:rFonts w:ascii="Arial"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09" w:type="dxa"/>
            <w:tcBorders>
              <w:top w:val="single" w:sz="6" w:space="0" w:color="auto"/>
              <w:left w:val="single" w:sz="6" w:space="0" w:color="auto"/>
              <w:bottom w:val="single" w:sz="6" w:space="0" w:color="auto"/>
              <w:right w:val="single" w:sz="6" w:space="0" w:color="auto"/>
            </w:tcBorders>
          </w:tcPr>
          <w:p w14:paraId="5CE97EE5"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B5F2A5"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32A5ED6"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508BE" w14:textId="77777777" w:rsidR="00B80550" w:rsidRPr="008963EF" w:rsidRDefault="00B80550" w:rsidP="000E5C3E">
            <w:pPr>
              <w:keepNext/>
              <w:keepLines/>
              <w:jc w:val="center"/>
              <w:rPr>
                <w:rFonts w:ascii="Arial" w:eastAsia="DengXian" w:hAnsi="Arial"/>
                <w:sz w:val="18"/>
                <w:lang w:val="x-none" w:eastAsia="zh-CN"/>
              </w:rPr>
            </w:pPr>
            <w:r>
              <w:rPr>
                <w:rFonts w:ascii="Arial" w:eastAsia="DengXian" w:hAnsi="Arial" w:hint="eastAsia"/>
                <w:sz w:val="18"/>
                <w:lang w:val="x-none" w:eastAsia="zh-CN"/>
              </w:rPr>
              <w:t>100</w:t>
            </w:r>
          </w:p>
        </w:tc>
        <w:tc>
          <w:tcPr>
            <w:tcW w:w="1148" w:type="dxa"/>
            <w:vMerge w:val="restart"/>
            <w:tcBorders>
              <w:top w:val="single" w:sz="6" w:space="0" w:color="auto"/>
              <w:left w:val="single" w:sz="6" w:space="0" w:color="auto"/>
              <w:right w:val="single" w:sz="4" w:space="0" w:color="auto"/>
            </w:tcBorders>
            <w:vAlign w:val="center"/>
          </w:tcPr>
          <w:p w14:paraId="59AD220F" w14:textId="77777777" w:rsidR="00B80550" w:rsidRPr="00715463" w:rsidRDefault="00B80550" w:rsidP="000E5C3E">
            <w:pPr>
              <w:keepNext/>
              <w:keepLines/>
              <w:jc w:val="center"/>
              <w:rPr>
                <w:rFonts w:ascii="Arial" w:hAnsi="Arial"/>
                <w:color w:val="FF0000"/>
                <w:sz w:val="18"/>
                <w:lang w:val="x-none" w:eastAsia="zh-CN"/>
              </w:rPr>
            </w:pPr>
            <w:r w:rsidRPr="00C35AA7">
              <w:rPr>
                <w:rFonts w:ascii="Arial" w:hAnsi="Arial" w:hint="eastAsia"/>
                <w:sz w:val="18"/>
                <w:lang w:val="x-none" w:eastAsia="zh-CN"/>
              </w:rPr>
              <w:t>0</w:t>
            </w:r>
          </w:p>
        </w:tc>
      </w:tr>
      <w:tr w:rsidR="00B80550" w:rsidRPr="00372374" w14:paraId="1D10B513" w14:textId="77777777" w:rsidTr="000E5C3E">
        <w:trPr>
          <w:jc w:val="center"/>
        </w:trPr>
        <w:tc>
          <w:tcPr>
            <w:tcW w:w="1433" w:type="dxa"/>
            <w:vMerge/>
            <w:tcBorders>
              <w:left w:val="single" w:sz="4" w:space="0" w:color="auto"/>
              <w:right w:val="single" w:sz="6" w:space="0" w:color="auto"/>
            </w:tcBorders>
            <w:vAlign w:val="center"/>
          </w:tcPr>
          <w:p w14:paraId="4A250395" w14:textId="77777777" w:rsidR="00B80550" w:rsidRPr="00C35AA7" w:rsidRDefault="00B80550" w:rsidP="000E5C3E">
            <w:pPr>
              <w:keepNext/>
              <w:keepLines/>
              <w:jc w:val="center"/>
              <w:rPr>
                <w:rFonts w:ascii="Arial" w:eastAsiaTheme="minorEastAsia" w:hAnsi="Arial" w:cs="Arial"/>
                <w:sz w:val="18"/>
                <w:szCs w:val="18"/>
                <w:lang w:val="en-US" w:eastAsia="zh-CN"/>
              </w:rPr>
            </w:pPr>
          </w:p>
        </w:tc>
        <w:tc>
          <w:tcPr>
            <w:tcW w:w="1054" w:type="dxa"/>
            <w:vMerge/>
            <w:tcBorders>
              <w:left w:val="single" w:sz="6" w:space="0" w:color="auto"/>
              <w:right w:val="single" w:sz="6" w:space="0" w:color="auto"/>
            </w:tcBorders>
            <w:vAlign w:val="center"/>
          </w:tcPr>
          <w:p w14:paraId="090756CE" w14:textId="77777777" w:rsidR="00B80550" w:rsidRDefault="00B80550" w:rsidP="000E5C3E">
            <w:pPr>
              <w:keepNext/>
              <w:keepLines/>
              <w:jc w:val="center"/>
              <w:rPr>
                <w:rFonts w:ascii="Arial" w:hAnsi="Arial" w:cs="Arial"/>
                <w:sz w:val="18"/>
                <w:szCs w:val="18"/>
                <w:lang w:eastAsia="ja-JP"/>
              </w:rPr>
            </w:pPr>
          </w:p>
        </w:tc>
        <w:tc>
          <w:tcPr>
            <w:tcW w:w="1276" w:type="dxa"/>
            <w:tcBorders>
              <w:top w:val="single" w:sz="6" w:space="0" w:color="auto"/>
              <w:left w:val="single" w:sz="6" w:space="0" w:color="auto"/>
              <w:bottom w:val="single" w:sz="6" w:space="0" w:color="auto"/>
              <w:right w:val="single" w:sz="6" w:space="0" w:color="auto"/>
            </w:tcBorders>
            <w:vAlign w:val="center"/>
          </w:tcPr>
          <w:p w14:paraId="7999D0FC" w14:textId="77777777" w:rsidR="00B80550" w:rsidRPr="00C35AA7" w:rsidRDefault="00B80550" w:rsidP="000E5C3E">
            <w:pPr>
              <w:keepNext/>
              <w:keepLines/>
              <w:jc w:val="center"/>
              <w:rPr>
                <w:rFonts w:ascii="Arial" w:eastAsia="Yu Gothic" w:hAnsi="Arial" w:cs="Arial"/>
                <w:color w:val="000000"/>
                <w:sz w:val="18"/>
                <w:szCs w:val="18"/>
                <w:vertAlign w:val="superscript"/>
                <w:lang w:val="en-US" w:eastAsia="zh-CN"/>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45" w:type="dxa"/>
            <w:tcBorders>
              <w:top w:val="single" w:sz="6" w:space="0" w:color="auto"/>
              <w:left w:val="single" w:sz="6" w:space="0" w:color="auto"/>
              <w:bottom w:val="single" w:sz="6" w:space="0" w:color="auto"/>
              <w:right w:val="single" w:sz="6" w:space="0" w:color="auto"/>
            </w:tcBorders>
            <w:vAlign w:val="center"/>
          </w:tcPr>
          <w:p w14:paraId="1CF33D93" w14:textId="77777777" w:rsidR="00B80550" w:rsidRPr="00F900C8" w:rsidRDefault="00B80550" w:rsidP="000E5C3E">
            <w:pPr>
              <w:keepNext/>
              <w:keepLines/>
              <w:jc w:val="center"/>
              <w:rPr>
                <w:rFonts w:ascii="Arial" w:eastAsia="Yu Gothic" w:hAnsi="Arial" w:cs="Arial"/>
                <w:color w:val="000000"/>
                <w:sz w:val="18"/>
                <w:szCs w:val="18"/>
                <w:lang w:val="en-US"/>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09" w:type="dxa"/>
            <w:tcBorders>
              <w:top w:val="single" w:sz="6" w:space="0" w:color="auto"/>
              <w:left w:val="single" w:sz="6" w:space="0" w:color="auto"/>
              <w:bottom w:val="single" w:sz="6" w:space="0" w:color="auto"/>
              <w:right w:val="single" w:sz="6" w:space="0" w:color="auto"/>
            </w:tcBorders>
          </w:tcPr>
          <w:p w14:paraId="3A8DE4C7"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8E7EDB"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5A58C39"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B013980" w14:textId="77777777" w:rsidR="00B80550" w:rsidRPr="00715463" w:rsidRDefault="00B80550" w:rsidP="000E5C3E">
            <w:pPr>
              <w:keepNext/>
              <w:keepLines/>
              <w:jc w:val="center"/>
              <w:rPr>
                <w:rFonts w:ascii="Arial" w:eastAsia="Yu Gothic" w:hAnsi="Arial" w:cs="Arial"/>
                <w:sz w:val="18"/>
                <w:szCs w:val="18"/>
                <w:vertAlign w:val="superscript"/>
                <w:lang w:val="fi-FI" w:eastAsia="zh-CN"/>
              </w:rPr>
            </w:pPr>
            <w:r w:rsidRPr="00471125">
              <w:rPr>
                <w:rFonts w:ascii="Arial" w:hAnsi="Arial" w:hint="eastAsia"/>
                <w:sz w:val="18"/>
                <w:lang w:val="sv-SE" w:eastAsia="zh-CN"/>
              </w:rPr>
              <w:t>140</w:t>
            </w:r>
            <w:r>
              <w:rPr>
                <w:rFonts w:ascii="Arial" w:hAnsi="Arial" w:hint="eastAsia"/>
                <w:sz w:val="18"/>
                <w:vertAlign w:val="superscript"/>
                <w:lang w:val="sv-SE" w:eastAsia="zh-CN"/>
              </w:rPr>
              <w:t>2</w:t>
            </w:r>
          </w:p>
        </w:tc>
        <w:tc>
          <w:tcPr>
            <w:tcW w:w="1148" w:type="dxa"/>
            <w:vMerge/>
            <w:tcBorders>
              <w:left w:val="single" w:sz="6" w:space="0" w:color="auto"/>
              <w:right w:val="single" w:sz="4" w:space="0" w:color="auto"/>
            </w:tcBorders>
            <w:vAlign w:val="center"/>
          </w:tcPr>
          <w:p w14:paraId="5907D8B0" w14:textId="77777777" w:rsidR="00B80550" w:rsidRPr="00715463" w:rsidRDefault="00B80550" w:rsidP="000E5C3E">
            <w:pPr>
              <w:keepNext/>
              <w:keepLines/>
              <w:jc w:val="center"/>
              <w:rPr>
                <w:rFonts w:ascii="Arial" w:hAnsi="Arial"/>
                <w:color w:val="FF0000"/>
                <w:sz w:val="18"/>
                <w:lang w:val="x-none" w:eastAsia="zh-CN"/>
              </w:rPr>
            </w:pPr>
          </w:p>
        </w:tc>
      </w:tr>
      <w:tr w:rsidR="00B80550" w:rsidRPr="00372374" w14:paraId="5E86F568" w14:textId="77777777" w:rsidTr="000E5C3E">
        <w:trPr>
          <w:jc w:val="center"/>
        </w:trPr>
        <w:tc>
          <w:tcPr>
            <w:tcW w:w="10635" w:type="dxa"/>
            <w:gridSpan w:val="9"/>
            <w:tcBorders>
              <w:top w:val="single" w:sz="6" w:space="0" w:color="auto"/>
              <w:left w:val="single" w:sz="4" w:space="0" w:color="auto"/>
              <w:right w:val="single" w:sz="4" w:space="0" w:color="auto"/>
            </w:tcBorders>
            <w:vAlign w:val="center"/>
          </w:tcPr>
          <w:p w14:paraId="24FF6B47" w14:textId="77777777" w:rsidR="00B80550" w:rsidRPr="00B34F31" w:rsidRDefault="00B80550" w:rsidP="000E5C3E">
            <w:pPr>
              <w:pStyle w:val="TAC"/>
              <w:jc w:val="left"/>
              <w:rPr>
                <w:rFonts w:cs="Arial"/>
                <w:bCs/>
                <w:szCs w:val="18"/>
                <w:lang w:val="en-US"/>
              </w:rPr>
            </w:pPr>
            <w:r w:rsidRPr="00B34F31">
              <w:rPr>
                <w:rFonts w:cs="Arial"/>
                <w:bCs/>
                <w:szCs w:val="18"/>
                <w:lang w:val="en-US"/>
              </w:rPr>
              <w:t xml:space="preserve">NOTE </w:t>
            </w:r>
            <w:r>
              <w:rPr>
                <w:rFonts w:cs="Arial" w:hint="eastAsia"/>
                <w:bCs/>
                <w:szCs w:val="18"/>
                <w:lang w:val="en-US" w:eastAsia="zh-CN"/>
              </w:rPr>
              <w:t>1</w:t>
            </w:r>
            <w:r w:rsidRPr="00B34F31">
              <w:rPr>
                <w:rFonts w:cs="Arial"/>
                <w:bCs/>
                <w:szCs w:val="18"/>
                <w:lang w:val="en-US"/>
              </w:rPr>
              <w:t xml:space="preserve">: </w:t>
            </w:r>
            <w:r>
              <w:t>5MHz is not applicable for 30/60kHz SCS</w:t>
            </w:r>
          </w:p>
          <w:p w14:paraId="75C3404E" w14:textId="77777777" w:rsidR="00B80550" w:rsidRPr="001C4A89" w:rsidRDefault="00B80550" w:rsidP="000E5C3E">
            <w:pPr>
              <w:pStyle w:val="TAC"/>
              <w:jc w:val="left"/>
              <w:rPr>
                <w:rFonts w:cs="Arial"/>
                <w:bCs/>
                <w:szCs w:val="18"/>
                <w:lang w:val="en-US" w:eastAsia="zh-CN"/>
              </w:rPr>
            </w:pPr>
            <w:r w:rsidRPr="00F900C8">
              <w:rPr>
                <w:rFonts w:cs="Arial"/>
                <w:bCs/>
                <w:szCs w:val="18"/>
                <w:lang w:val="en-US"/>
              </w:rPr>
              <w:t>N</w:t>
            </w:r>
            <w:r>
              <w:rPr>
                <w:rFonts w:cs="Arial"/>
                <w:bCs/>
                <w:szCs w:val="18"/>
                <w:lang w:val="en-US"/>
              </w:rPr>
              <w:t>OTE</w:t>
            </w:r>
            <w:r w:rsidRPr="00F900C8">
              <w:rPr>
                <w:rFonts w:cs="Arial"/>
                <w:bCs/>
                <w:szCs w:val="18"/>
                <w:lang w:val="en-US"/>
              </w:rPr>
              <w:t xml:space="preserve"> </w:t>
            </w:r>
            <w:r>
              <w:rPr>
                <w:rFonts w:cs="Arial" w:hint="eastAsia"/>
                <w:bCs/>
                <w:szCs w:val="18"/>
                <w:lang w:val="en-US" w:eastAsia="zh-CN"/>
              </w:rPr>
              <w:t>2</w:t>
            </w:r>
            <w:r w:rsidRPr="00F900C8">
              <w:rPr>
                <w:rFonts w:cs="Arial"/>
                <w:bCs/>
                <w:szCs w:val="18"/>
                <w:lang w:val="en-US"/>
              </w:rPr>
              <w:t xml:space="preserve">: </w:t>
            </w:r>
            <w:r w:rsidRPr="005E33AA">
              <w:t>Parameter value accounts for both</w:t>
            </w:r>
            <w:r>
              <w:rPr>
                <w:rFonts w:hint="eastAsia"/>
                <w:lang w:eastAsia="zh-CN"/>
              </w:rPr>
              <w:t>,</w:t>
            </w:r>
            <w:r w:rsidRPr="00F900C8">
              <w:rPr>
                <w:rFonts w:cs="Arial"/>
                <w:bCs/>
                <w:szCs w:val="18"/>
                <w:lang w:val="en-US"/>
              </w:rPr>
              <w:t xml:space="preserve"> </w:t>
            </w:r>
            <w:r>
              <w:rPr>
                <w:rFonts w:cs="Arial" w:hint="eastAsia"/>
                <w:bCs/>
                <w:szCs w:val="18"/>
                <w:lang w:val="en-US" w:eastAsia="zh-CN"/>
              </w:rPr>
              <w:t>t</w:t>
            </w:r>
            <w:r w:rsidRPr="00F900C8">
              <w:rPr>
                <w:rFonts w:cs="Arial"/>
                <w:bCs/>
                <w:szCs w:val="18"/>
                <w:lang w:val="en-US"/>
              </w:rPr>
              <w:t xml:space="preserve">he maximum </w:t>
            </w:r>
            <w:r>
              <w:rPr>
                <w:rFonts w:cs="Arial" w:hint="eastAsia"/>
                <w:bCs/>
                <w:szCs w:val="18"/>
                <w:lang w:val="en-US" w:eastAsia="zh-CN"/>
              </w:rPr>
              <w:t>frequency range</w:t>
            </w:r>
            <w:r w:rsidRPr="00F900C8">
              <w:rPr>
                <w:rFonts w:cs="Arial"/>
                <w:bCs/>
                <w:szCs w:val="18"/>
                <w:lang w:val="en-US"/>
              </w:rPr>
              <w:t xml:space="preserve"> of band n48 </w:t>
            </w:r>
            <w:r>
              <w:rPr>
                <w:rFonts w:cs="Arial" w:hint="eastAsia"/>
                <w:bCs/>
                <w:szCs w:val="18"/>
                <w:lang w:val="en-US" w:eastAsia="zh-CN"/>
              </w:rPr>
              <w:t>(</w:t>
            </w:r>
            <w:r w:rsidRPr="00F900C8">
              <w:rPr>
                <w:rFonts w:cs="Arial"/>
                <w:bCs/>
                <w:szCs w:val="18"/>
                <w:lang w:val="en-US"/>
              </w:rPr>
              <w:t>1</w:t>
            </w:r>
            <w:r w:rsidRPr="00471125">
              <w:rPr>
                <w:rFonts w:cs="Arial"/>
                <w:bCs/>
                <w:szCs w:val="18"/>
                <w:lang w:val="en-US"/>
              </w:rPr>
              <w:t>50MHz</w:t>
            </w:r>
            <w:r>
              <w:rPr>
                <w:rFonts w:cs="Arial" w:hint="eastAsia"/>
                <w:bCs/>
                <w:szCs w:val="18"/>
                <w:lang w:val="en-US" w:eastAsia="zh-CN"/>
              </w:rPr>
              <w:t>),</w:t>
            </w:r>
            <w:r w:rsidRPr="00F900C8">
              <w:rPr>
                <w:rFonts w:cs="Arial"/>
                <w:bCs/>
                <w:szCs w:val="18"/>
                <w:lang w:val="en-US"/>
              </w:rPr>
              <w:t xml:space="preserve"> and </w:t>
            </w:r>
            <w:r>
              <w:rPr>
                <w:rFonts w:cs="Arial" w:hint="eastAsia"/>
                <w:bCs/>
                <w:szCs w:val="18"/>
                <w:lang w:val="en-US" w:eastAsia="zh-CN"/>
              </w:rPr>
              <w:t>the minimum</w:t>
            </w:r>
            <w:r w:rsidRPr="00F900C8">
              <w:rPr>
                <w:rFonts w:cs="Arial"/>
                <w:bCs/>
                <w:szCs w:val="18"/>
                <w:lang w:val="en-US"/>
              </w:rPr>
              <w:t xml:space="preserve"> </w:t>
            </w:r>
            <w:r>
              <w:rPr>
                <w:rFonts w:cs="Arial" w:hint="eastAsia"/>
                <w:bCs/>
                <w:szCs w:val="18"/>
                <w:lang w:val="en-US" w:eastAsia="zh-CN"/>
              </w:rPr>
              <w:t>frequency</w:t>
            </w:r>
            <w:r w:rsidRPr="00F900C8">
              <w:rPr>
                <w:rFonts w:cs="Arial"/>
                <w:bCs/>
                <w:szCs w:val="18"/>
                <w:lang w:val="en-US"/>
              </w:rPr>
              <w:t xml:space="preserve"> gap</w:t>
            </w:r>
            <w:r>
              <w:rPr>
                <w:rFonts w:cs="Arial" w:hint="eastAsia"/>
                <w:bCs/>
                <w:szCs w:val="18"/>
                <w:lang w:val="en-US" w:eastAsia="zh-CN"/>
              </w:rPr>
              <w:t>s</w:t>
            </w:r>
            <w:r w:rsidRPr="00F900C8">
              <w:rPr>
                <w:rFonts w:cs="Arial"/>
                <w:bCs/>
                <w:szCs w:val="18"/>
                <w:lang w:val="en-US"/>
              </w:rPr>
              <w:t xml:space="preserve"> in between </w:t>
            </w:r>
            <w:r w:rsidRPr="00B34F31">
              <w:rPr>
                <w:rFonts w:cs="Arial"/>
                <w:bCs/>
                <w:szCs w:val="18"/>
                <w:lang w:val="en-US"/>
              </w:rPr>
              <w:t xml:space="preserve">NR </w:t>
            </w:r>
            <w:r w:rsidRPr="00453C8D">
              <w:rPr>
                <w:rFonts w:eastAsia="Yu Mincho"/>
              </w:rPr>
              <w:t>non-contiguous</w:t>
            </w:r>
            <w:r w:rsidRPr="00B34F31">
              <w:rPr>
                <w:rFonts w:cs="Arial"/>
                <w:bCs/>
                <w:szCs w:val="18"/>
                <w:lang w:val="en-US"/>
              </w:rPr>
              <w:t xml:space="preserve"> component carriers</w:t>
            </w:r>
          </w:p>
        </w:tc>
      </w:tr>
    </w:tbl>
    <w:p w14:paraId="7A818765" w14:textId="77777777" w:rsidR="00B80550" w:rsidRDefault="00B80550" w:rsidP="00B80550">
      <w:pPr>
        <w:rPr>
          <w:lang w:eastAsia="zh-CN"/>
        </w:rPr>
      </w:pPr>
    </w:p>
    <w:p w14:paraId="56342E1E" w14:textId="76A2B4B2" w:rsidR="00B80550" w:rsidRPr="00315867" w:rsidRDefault="00B80550" w:rsidP="00B80550">
      <w:pPr>
        <w:pStyle w:val="Heading3"/>
        <w:rPr>
          <w:lang w:val="en-US"/>
        </w:rPr>
      </w:pPr>
      <w:bookmarkStart w:id="729" w:name="_Toc37166103"/>
      <w:r>
        <w:rPr>
          <w:szCs w:val="28"/>
          <w:lang w:val="en-US"/>
        </w:rPr>
        <w:t>6.4</w:t>
      </w:r>
      <w:r w:rsidRPr="00B80550">
        <w:rPr>
          <w:szCs w:val="28"/>
          <w:lang w:val="en-US"/>
        </w:rPr>
        <w:t>.2</w:t>
      </w:r>
      <w:r w:rsidRPr="00B80550">
        <w:rPr>
          <w:szCs w:val="28"/>
          <w:lang w:val="en-US"/>
        </w:rPr>
        <w:tab/>
        <w:t>Co-existence studies</w:t>
      </w:r>
      <w:bookmarkEnd w:id="729"/>
    </w:p>
    <w:p w14:paraId="2ADA1BA0" w14:textId="77777777" w:rsidR="00B80550" w:rsidRDefault="00B80550" w:rsidP="00B80550">
      <w:pPr>
        <w:snapToGrid w:val="0"/>
        <w:spacing w:after="120"/>
      </w:pPr>
      <w:r w:rsidRPr="00036EFF">
        <w:t>There are no co-existence issues for this combination.</w:t>
      </w:r>
    </w:p>
    <w:p w14:paraId="0C62A417" w14:textId="422BD9B4" w:rsidR="00B80550" w:rsidRPr="00315867" w:rsidRDefault="00B80550" w:rsidP="00B80550">
      <w:pPr>
        <w:pStyle w:val="Heading3"/>
        <w:rPr>
          <w:lang w:val="en-US"/>
        </w:rPr>
      </w:pPr>
      <w:bookmarkStart w:id="730" w:name="_Toc37166104"/>
      <w:r>
        <w:rPr>
          <w:szCs w:val="28"/>
          <w:lang w:val="en-US"/>
        </w:rPr>
        <w:t>6.4</w:t>
      </w:r>
      <w:r w:rsidRPr="005C1EA6">
        <w:rPr>
          <w:szCs w:val="28"/>
          <w:lang w:val="en-US"/>
        </w:rPr>
        <w:t>.3</w:t>
      </w:r>
      <w:r w:rsidRPr="005C1EA6">
        <w:rPr>
          <w:szCs w:val="28"/>
          <w:lang w:val="en-US"/>
        </w:rPr>
        <w:tab/>
        <w:t>REFSENS</w:t>
      </w:r>
      <w:bookmarkEnd w:id="730"/>
    </w:p>
    <w:p w14:paraId="3F3DCD76" w14:textId="77777777" w:rsidR="00B80550" w:rsidRPr="009C492F" w:rsidRDefault="00B80550" w:rsidP="00B80550">
      <w:pPr>
        <w:snapToGrid w:val="0"/>
        <w:spacing w:after="120"/>
        <w:rPr>
          <w:lang w:eastAsia="zh-CN"/>
        </w:rPr>
      </w:pPr>
      <w:r w:rsidRPr="003E44A0">
        <w:t xml:space="preserve">There are no REFSENS exceptions for this combination. However, UL configuration for REFSENS needs to be </w:t>
      </w:r>
      <w:r>
        <w:t>c</w:t>
      </w:r>
      <w:r w:rsidRPr="003E44A0">
        <w:t>aptured after general principles for RX requirements have been agreed</w:t>
      </w:r>
    </w:p>
    <w:p w14:paraId="6B90D76D" w14:textId="77777777" w:rsidR="00B22A8D" w:rsidRPr="00616096" w:rsidRDefault="00FF4D16" w:rsidP="00B22A8D">
      <w:pPr>
        <w:pStyle w:val="Heading2"/>
        <w:rPr>
          <w:rFonts w:ascii="Calibri" w:hAnsi="Calibri"/>
          <w:sz w:val="22"/>
          <w:szCs w:val="22"/>
          <w:lang w:val="en-US" w:eastAsia="zh-CN"/>
        </w:rPr>
      </w:pPr>
      <w:bookmarkStart w:id="731" w:name="_Toc37166105"/>
      <w:r w:rsidRPr="00B22A8D">
        <w:rPr>
          <w:rFonts w:cs="Arial"/>
          <w:lang w:val="en-US"/>
        </w:rPr>
        <w:t>6.5</w:t>
      </w:r>
      <w:r w:rsidRPr="00B22A8D">
        <w:rPr>
          <w:rFonts w:cs="Arial"/>
          <w:lang w:val="en-US"/>
        </w:rPr>
        <w:tab/>
        <w:t>CA_2DL_n3(2A)_ 1UL_n3A</w:t>
      </w:r>
      <w:bookmarkEnd w:id="731"/>
    </w:p>
    <w:p w14:paraId="20A66695" w14:textId="77777777" w:rsidR="00B22A8D" w:rsidRPr="00315867" w:rsidRDefault="00FF4D16" w:rsidP="00B22A8D">
      <w:pPr>
        <w:pStyle w:val="Heading3"/>
        <w:rPr>
          <w:lang w:val="en-US"/>
        </w:rPr>
      </w:pPr>
      <w:bookmarkStart w:id="732" w:name="_Toc37166106"/>
      <w:r w:rsidRPr="00B22A8D">
        <w:rPr>
          <w:szCs w:val="28"/>
          <w:lang w:val="en-US"/>
        </w:rPr>
        <w:t>6.5.1 Operating band for CA</w:t>
      </w:r>
      <w:bookmarkEnd w:id="732"/>
    </w:p>
    <w:p w14:paraId="30C1FA30" w14:textId="68D8F0E6" w:rsidR="00FF4D16" w:rsidRPr="00850D6B" w:rsidRDefault="00FF4D16" w:rsidP="00FF4D16">
      <w:pPr>
        <w:pStyle w:val="TH"/>
        <w:rPr>
          <w:lang w:eastAsia="zh-CN"/>
        </w:rPr>
      </w:pPr>
      <w:r>
        <w:rPr>
          <w:lang w:eastAsia="zh-CN"/>
        </w:rPr>
        <w:t>Table 6.5</w:t>
      </w:r>
      <w:r>
        <w:rPr>
          <w:rFonts w:hint="eastAsia"/>
          <w:lang w:eastAsia="zh-CN"/>
        </w:rPr>
        <w:t>.</w:t>
      </w:r>
      <w:r>
        <w:rPr>
          <w:lang w:eastAsia="zh-CN"/>
        </w:rPr>
        <w:t>1-1: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4144AE8B"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CA7D496" w14:textId="77777777" w:rsidR="00FF4D16" w:rsidRPr="00764BD2" w:rsidRDefault="00FF4D16" w:rsidP="00615C6B">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D934D77" w14:textId="77777777" w:rsidR="00FF4D16" w:rsidRPr="00764BD2" w:rsidRDefault="00FF4D16" w:rsidP="00615C6B">
            <w:pPr>
              <w:pStyle w:val="TAH"/>
            </w:pPr>
            <w:r w:rsidRPr="00764BD2">
              <w:t>NR Band</w:t>
            </w:r>
          </w:p>
          <w:p w14:paraId="470FB94E" w14:textId="77777777" w:rsidR="00FF4D16" w:rsidRPr="00764BD2" w:rsidRDefault="00FF4D16" w:rsidP="00615C6B">
            <w:pPr>
              <w:pStyle w:val="TAH"/>
              <w:rPr>
                <w:rFonts w:eastAsia="MS Mincho"/>
              </w:rPr>
            </w:pPr>
            <w:r w:rsidRPr="00764BD2">
              <w:t>(Table 5.2-1)</w:t>
            </w:r>
          </w:p>
        </w:tc>
      </w:tr>
      <w:tr w:rsidR="00FF4D16" w:rsidRPr="00764BD2" w14:paraId="23C99278"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E8CFBC" w14:textId="77777777" w:rsidR="00FF4D16" w:rsidRPr="00764BD2" w:rsidRDefault="00FF4D16" w:rsidP="00615C6B">
            <w:pPr>
              <w:pStyle w:val="TAC"/>
              <w:rPr>
                <w:rFonts w:eastAsia="MS Mincho"/>
              </w:rPr>
            </w:pPr>
            <w:r>
              <w:t>CA_n3</w:t>
            </w:r>
          </w:p>
        </w:tc>
        <w:tc>
          <w:tcPr>
            <w:tcW w:w="2497" w:type="dxa"/>
            <w:tcBorders>
              <w:top w:val="single" w:sz="4" w:space="0" w:color="auto"/>
              <w:left w:val="single" w:sz="4" w:space="0" w:color="auto"/>
              <w:bottom w:val="single" w:sz="4" w:space="0" w:color="auto"/>
              <w:right w:val="single" w:sz="4" w:space="0" w:color="auto"/>
            </w:tcBorders>
          </w:tcPr>
          <w:p w14:paraId="38760C7B" w14:textId="77777777" w:rsidR="00FF4D16" w:rsidRPr="00764BD2" w:rsidRDefault="00FF4D16" w:rsidP="00615C6B">
            <w:pPr>
              <w:pStyle w:val="TAC"/>
              <w:rPr>
                <w:rFonts w:eastAsia="MS Mincho"/>
              </w:rPr>
            </w:pPr>
            <w:r>
              <w:t>n3</w:t>
            </w:r>
          </w:p>
        </w:tc>
      </w:tr>
    </w:tbl>
    <w:p w14:paraId="076483B5" w14:textId="77777777" w:rsidR="00B22A8D" w:rsidRPr="00315867" w:rsidRDefault="00FF4D16" w:rsidP="00B22A8D">
      <w:pPr>
        <w:pStyle w:val="Heading3"/>
        <w:rPr>
          <w:lang w:val="en-US"/>
        </w:rPr>
      </w:pPr>
      <w:bookmarkStart w:id="733" w:name="_Toc37166107"/>
      <w:r w:rsidRPr="00B22A8D">
        <w:rPr>
          <w:szCs w:val="28"/>
          <w:lang w:val="en-US"/>
        </w:rPr>
        <w:t>6.5.2 Channel bandwidths per operating band for CA</w:t>
      </w:r>
      <w:bookmarkEnd w:id="733"/>
      <w:r w:rsidRPr="00B22A8D" w:rsidDel="000F4CCB">
        <w:rPr>
          <w:szCs w:val="28"/>
          <w:lang w:val="en-US"/>
        </w:rPr>
        <w:t xml:space="preserve"> </w:t>
      </w:r>
    </w:p>
    <w:p w14:paraId="5EC070BB" w14:textId="18FF763C" w:rsidR="00FF4D16" w:rsidRDefault="00FF4D16" w:rsidP="00FF4D16">
      <w:pPr>
        <w:pStyle w:val="TH"/>
        <w:rPr>
          <w:lang w:eastAsia="zh-CN"/>
        </w:rPr>
      </w:pPr>
      <w:r>
        <w:t xml:space="preserve">Table </w:t>
      </w:r>
      <w:r>
        <w:rPr>
          <w:lang w:eastAsia="zh-CN"/>
        </w:rPr>
        <w:t>6.5</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eastAsia="zh-CN"/>
        </w:rPr>
        <w:t>3</w:t>
      </w:r>
      <w:r w:rsidRPr="005921A7">
        <w:rPr>
          <w:lang w:eastAsia="zh-CN"/>
        </w:rPr>
        <w:t>(2A)_</w:t>
      </w:r>
      <w:r>
        <w:rPr>
          <w:lang w:eastAsia="zh-CN"/>
        </w:rPr>
        <w:t>1</w:t>
      </w:r>
      <w:r w:rsidRPr="005921A7">
        <w:rPr>
          <w:lang w:eastAsia="zh-CN"/>
        </w:rPr>
        <w:t>UL _n</w:t>
      </w:r>
      <w:r>
        <w:rPr>
          <w:lang w:eastAsia="zh-CN"/>
        </w:rPr>
        <w:t>3A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76BF7541" w14:textId="77777777" w:rsidTr="00615C6B">
        <w:trPr>
          <w:trHeight w:val="586"/>
          <w:jc w:val="center"/>
        </w:trPr>
        <w:tc>
          <w:tcPr>
            <w:tcW w:w="1965" w:type="dxa"/>
            <w:tcMar>
              <w:top w:w="0" w:type="dxa"/>
              <w:left w:w="108" w:type="dxa"/>
              <w:bottom w:w="0" w:type="dxa"/>
              <w:right w:w="108" w:type="dxa"/>
            </w:tcMar>
            <w:vAlign w:val="center"/>
            <w:hideMark/>
          </w:tcPr>
          <w:p w14:paraId="17B19DC9"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13FEF86C"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378CF6E4" w14:textId="77777777" w:rsidR="00FF4D16" w:rsidRPr="00641453" w:rsidRDefault="00FF4D16" w:rsidP="00615C6B">
            <w:pPr>
              <w:pStyle w:val="TAH"/>
              <w:rPr>
                <w:rFonts w:eastAsia="Yu Gothic"/>
              </w:rPr>
            </w:pPr>
            <w:r w:rsidRPr="00641453">
              <w:rPr>
                <w:rFonts w:eastAsia="Yu Gothic"/>
              </w:rPr>
              <w:t>Channel bandwidths for carrier</w:t>
            </w:r>
          </w:p>
          <w:p w14:paraId="35E85063"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2C60AB5A" w14:textId="77777777" w:rsidR="00FF4D16" w:rsidRPr="00641453" w:rsidRDefault="00FF4D16" w:rsidP="00615C6B">
            <w:pPr>
              <w:pStyle w:val="TAH"/>
              <w:rPr>
                <w:rFonts w:eastAsia="Yu Gothic"/>
              </w:rPr>
            </w:pPr>
            <w:r w:rsidRPr="00641453">
              <w:rPr>
                <w:rFonts w:eastAsia="Yu Gothic"/>
              </w:rPr>
              <w:t>Channel bandwidths for carrier</w:t>
            </w:r>
          </w:p>
          <w:p w14:paraId="139A56D1"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23014F78"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04526346"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67B71C24"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3895AF12" w14:textId="77777777" w:rsidTr="00615C6B">
        <w:trPr>
          <w:trHeight w:val="283"/>
          <w:jc w:val="center"/>
        </w:trPr>
        <w:tc>
          <w:tcPr>
            <w:tcW w:w="0" w:type="auto"/>
            <w:vAlign w:val="center"/>
          </w:tcPr>
          <w:p w14:paraId="2A023933" w14:textId="77777777" w:rsidR="00FF4D16" w:rsidRPr="00F968CD" w:rsidRDefault="00FF4D16" w:rsidP="00615C6B">
            <w:pPr>
              <w:pStyle w:val="TAC"/>
              <w:rPr>
                <w:rFonts w:ascii="Yu Gothic" w:eastAsia="Yu Gothic" w:hAnsi="Yu Gothic"/>
                <w:sz w:val="21"/>
                <w:szCs w:val="21"/>
                <w:lang w:val="fi-FI"/>
              </w:rPr>
            </w:pPr>
            <w:r w:rsidRPr="00372374">
              <w:t>CA_n</w:t>
            </w:r>
            <w:r>
              <w:t>3</w:t>
            </w:r>
            <w:r w:rsidRPr="00372374">
              <w:rPr>
                <w:rFonts w:hint="eastAsia"/>
                <w:lang w:eastAsia="zh-CN"/>
              </w:rPr>
              <w:t>(2A)</w:t>
            </w:r>
          </w:p>
        </w:tc>
        <w:tc>
          <w:tcPr>
            <w:tcW w:w="0" w:type="auto"/>
            <w:vAlign w:val="center"/>
          </w:tcPr>
          <w:p w14:paraId="3259134C" w14:textId="77777777" w:rsidR="00FF4D16" w:rsidRPr="00F968CD" w:rsidRDefault="00FF4D16" w:rsidP="00615C6B">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1E46262D"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5,10,15,20</w:t>
            </w:r>
          </w:p>
        </w:tc>
        <w:tc>
          <w:tcPr>
            <w:tcW w:w="1268" w:type="dxa"/>
            <w:tcMar>
              <w:top w:w="0" w:type="dxa"/>
              <w:left w:w="108" w:type="dxa"/>
              <w:bottom w:w="0" w:type="dxa"/>
              <w:right w:w="108" w:type="dxa"/>
            </w:tcMar>
            <w:vAlign w:val="center"/>
            <w:hideMark/>
          </w:tcPr>
          <w:p w14:paraId="04333E7B"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w:t>
            </w:r>
            <w:r w:rsidRPr="00EF6F64">
              <w:rPr>
                <w:rFonts w:ascii="Arial" w:eastAsia="DengXian" w:hAnsi="Arial"/>
                <w:sz w:val="18"/>
                <w:lang w:val="x-none" w:eastAsia="zh-CN"/>
              </w:rPr>
              <w:t>10</w:t>
            </w:r>
            <w:r>
              <w:rPr>
                <w:rFonts w:ascii="Arial" w:eastAsia="DengXian" w:hAnsi="Arial"/>
                <w:sz w:val="18"/>
                <w:lang w:val="x-none" w:eastAsia="zh-CN"/>
              </w:rPr>
              <w:t>,15,20</w:t>
            </w:r>
          </w:p>
        </w:tc>
        <w:tc>
          <w:tcPr>
            <w:tcW w:w="0" w:type="auto"/>
            <w:tcMar>
              <w:top w:w="0" w:type="dxa"/>
              <w:left w:w="108" w:type="dxa"/>
              <w:bottom w:w="0" w:type="dxa"/>
              <w:right w:w="108" w:type="dxa"/>
            </w:tcMar>
            <w:vAlign w:val="center"/>
          </w:tcPr>
          <w:p w14:paraId="3CF095A7" w14:textId="77777777" w:rsidR="00FF4D16" w:rsidRPr="00F968CD" w:rsidRDefault="00FF4D16" w:rsidP="00615C6B">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Align w:val="center"/>
            <w:hideMark/>
          </w:tcPr>
          <w:p w14:paraId="74A9FE82"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616A2A77" w14:textId="77777777" w:rsidR="00FF4D16" w:rsidRDefault="00FF4D16" w:rsidP="00FF4D16"/>
    <w:p w14:paraId="40EC0AC5" w14:textId="77777777" w:rsidR="00FF4D16" w:rsidRDefault="00FF4D16" w:rsidP="00FF4D16">
      <w:pPr>
        <w:snapToGrid w:val="0"/>
        <w:spacing w:after="120"/>
        <w:rPr>
          <w:szCs w:val="21"/>
        </w:rPr>
      </w:pPr>
    </w:p>
    <w:p w14:paraId="5EBD3682" w14:textId="77777777" w:rsidR="00B22A8D" w:rsidRPr="00315867" w:rsidRDefault="00FF4D16" w:rsidP="00B22A8D">
      <w:pPr>
        <w:pStyle w:val="Heading3"/>
        <w:rPr>
          <w:lang w:val="en-US"/>
        </w:rPr>
      </w:pPr>
      <w:bookmarkStart w:id="734" w:name="_Toc37166108"/>
      <w:r>
        <w:rPr>
          <w:szCs w:val="28"/>
        </w:rPr>
        <w:t>6.5.3 Co-existence studies</w:t>
      </w:r>
      <w:bookmarkEnd w:id="734"/>
    </w:p>
    <w:p w14:paraId="76D4FE80" w14:textId="7FAE59F0" w:rsidR="00FF4D16" w:rsidRDefault="00FF4D16" w:rsidP="00B22A8D">
      <w:pPr>
        <w:spacing w:before="120" w:after="120"/>
        <w:ind w:left="944" w:hangingChars="472" w:hanging="944"/>
        <w:outlineLvl w:val="2"/>
      </w:pPr>
      <w:r w:rsidRPr="00036EFF">
        <w:t>There are no co-existence issues for this combination.</w:t>
      </w:r>
    </w:p>
    <w:p w14:paraId="64347680" w14:textId="77777777" w:rsidR="00FF4D16" w:rsidRDefault="00FF4D16" w:rsidP="00FF4D16"/>
    <w:p w14:paraId="0237A601" w14:textId="77777777" w:rsidR="00B22A8D" w:rsidRPr="00315867" w:rsidRDefault="00FF4D16" w:rsidP="00B22A8D">
      <w:pPr>
        <w:pStyle w:val="Heading3"/>
        <w:rPr>
          <w:lang w:val="en-US"/>
        </w:rPr>
      </w:pPr>
      <w:bookmarkStart w:id="735" w:name="_Toc37166109"/>
      <w:r w:rsidRPr="00B22A8D">
        <w:rPr>
          <w:szCs w:val="28"/>
          <w:lang w:val="en-US"/>
        </w:rPr>
        <w:t>6.5.4 REFSENS</w:t>
      </w:r>
      <w:bookmarkEnd w:id="735"/>
    </w:p>
    <w:p w14:paraId="242A11E0" w14:textId="68F7B716" w:rsidR="00FF4D16" w:rsidRDefault="00FF4D16" w:rsidP="00B22A8D">
      <w:pPr>
        <w:spacing w:before="120" w:after="120"/>
        <w:ind w:left="944" w:hangingChars="472" w:hanging="944"/>
        <w:outlineLvl w:val="2"/>
      </w:pPr>
      <w:r w:rsidRPr="003E44A0">
        <w:t xml:space="preserve">There are no REFSENS exceptions for this combination. UL configuration for REFSENS </w:t>
      </w:r>
      <w:r>
        <w:t>is listed below</w:t>
      </w:r>
      <w:r w:rsidRPr="003E44A0">
        <w:t>.</w:t>
      </w:r>
    </w:p>
    <w:p w14:paraId="7CFC82B5" w14:textId="25DF2B55" w:rsidR="00FF4D16" w:rsidRPr="00373C51" w:rsidRDefault="00FF4D16" w:rsidP="00FF4D16">
      <w:pPr>
        <w:pStyle w:val="TH"/>
      </w:pPr>
      <w:r>
        <w:t>Table 6.5</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F4D16" w:rsidRPr="00386595" w14:paraId="12289A5C" w14:textId="77777777" w:rsidTr="00615C6B">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E2F4CC4" w14:textId="77777777" w:rsidR="00FF4D16" w:rsidRPr="00386595" w:rsidRDefault="00FF4D16" w:rsidP="00615C6B">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77A0F482" w14:textId="77777777" w:rsidR="00FF4D16" w:rsidRPr="00386595" w:rsidRDefault="00FF4D16" w:rsidP="00615C6B">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74D1226C" w14:textId="77777777" w:rsidR="00FF4D16" w:rsidRPr="00386595" w:rsidRDefault="00FF4D16" w:rsidP="00615C6B">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16228B8A" w14:textId="77777777" w:rsidR="00FF4D16" w:rsidRPr="00386595" w:rsidRDefault="00FF4D16" w:rsidP="00615C6B">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64FDBD0" w14:textId="77777777" w:rsidR="00FF4D16" w:rsidRPr="00386595" w:rsidRDefault="00FF4D16" w:rsidP="00615C6B">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00B09AA0" w14:textId="77777777" w:rsidR="00FF4D16" w:rsidRPr="00386595" w:rsidRDefault="00FF4D16" w:rsidP="00615C6B">
            <w:pPr>
              <w:pStyle w:val="TAH"/>
              <w:rPr>
                <w:rFonts w:cs="Arial"/>
              </w:rPr>
            </w:pPr>
            <w:r w:rsidRPr="00386595">
              <w:rPr>
                <w:rFonts w:cs="Arial"/>
              </w:rPr>
              <w:t>Duplex mode</w:t>
            </w:r>
          </w:p>
        </w:tc>
      </w:tr>
      <w:tr w:rsidR="00FF4D16" w:rsidRPr="00386595" w14:paraId="3DDE0C3F" w14:textId="77777777" w:rsidTr="00615C6B">
        <w:trPr>
          <w:trHeight w:val="20"/>
          <w:jc w:val="center"/>
        </w:trPr>
        <w:tc>
          <w:tcPr>
            <w:tcW w:w="1475" w:type="dxa"/>
            <w:vMerge w:val="restart"/>
            <w:tcBorders>
              <w:top w:val="single" w:sz="4" w:space="0" w:color="auto"/>
              <w:left w:val="single" w:sz="4" w:space="0" w:color="auto"/>
              <w:right w:val="single" w:sz="4" w:space="0" w:color="auto"/>
            </w:tcBorders>
            <w:vAlign w:val="center"/>
          </w:tcPr>
          <w:p w14:paraId="3AB671AC" w14:textId="77777777" w:rsidR="00FF4D16" w:rsidRPr="00386595" w:rsidRDefault="00FF4D16" w:rsidP="00615C6B">
            <w:pPr>
              <w:pStyle w:val="TAC"/>
              <w:rPr>
                <w:rFonts w:eastAsia="MS Mincho"/>
              </w:rPr>
            </w:pPr>
            <w:r w:rsidRPr="00D2440E">
              <w:rPr>
                <w:rFonts w:eastAsia="MS Mincho"/>
              </w:rPr>
              <w:t>CA_n</w:t>
            </w:r>
            <w:r>
              <w:rPr>
                <w:rFonts w:eastAsia="MS Mincho"/>
              </w:rPr>
              <w:t>3</w:t>
            </w:r>
            <w:r w:rsidRPr="00D2440E">
              <w:rPr>
                <w:rFonts w:eastAsia="MS Mincho"/>
              </w:rPr>
              <w:t>(2A)</w:t>
            </w:r>
          </w:p>
        </w:tc>
        <w:tc>
          <w:tcPr>
            <w:tcW w:w="1890" w:type="dxa"/>
            <w:vMerge w:val="restart"/>
            <w:tcBorders>
              <w:top w:val="single" w:sz="4" w:space="0" w:color="auto"/>
              <w:left w:val="single" w:sz="4" w:space="0" w:color="auto"/>
              <w:right w:val="single" w:sz="4" w:space="0" w:color="auto"/>
            </w:tcBorders>
            <w:vAlign w:val="center"/>
          </w:tcPr>
          <w:p w14:paraId="0433A5F2" w14:textId="77777777" w:rsidR="00FF4D16" w:rsidRPr="00386595" w:rsidRDefault="00FF4D16" w:rsidP="00615C6B">
            <w:pPr>
              <w:pStyle w:val="TAC"/>
              <w:rPr>
                <w:rFonts w:eastAsia="MS Mincho"/>
              </w:rPr>
            </w:pPr>
            <w:r>
              <w:t>25RB+25</w:t>
            </w:r>
            <w:r w:rsidRPr="001D386E">
              <w:t>RB</w:t>
            </w:r>
          </w:p>
        </w:tc>
        <w:tc>
          <w:tcPr>
            <w:tcW w:w="2127" w:type="dxa"/>
            <w:tcBorders>
              <w:top w:val="single" w:sz="4" w:space="0" w:color="auto"/>
              <w:left w:val="single" w:sz="4" w:space="0" w:color="auto"/>
              <w:bottom w:val="single" w:sz="4" w:space="0" w:color="auto"/>
              <w:right w:val="single" w:sz="4" w:space="0" w:color="auto"/>
            </w:tcBorders>
            <w:vAlign w:val="center"/>
          </w:tcPr>
          <w:p w14:paraId="4C71F79A" w14:textId="32603F47" w:rsidR="00FF4D16" w:rsidRPr="00386595" w:rsidRDefault="00FF4D16" w:rsidP="00615C6B">
            <w:pPr>
              <w:pStyle w:val="TAC"/>
              <w:rPr>
                <w:rFonts w:eastAsia="MS Mincho"/>
              </w:rPr>
            </w:pPr>
            <w:r w:rsidRPr="001D386E">
              <w:t>W</w:t>
            </w:r>
            <w:r w:rsidRPr="001D386E">
              <w:rPr>
                <w:vertAlign w:val="subscript"/>
              </w:rPr>
              <w:t>gap</w:t>
            </w:r>
            <w:r w:rsidRPr="001D386E">
              <w:t xml:space="preserve"> </w:t>
            </w:r>
            <w:r w:rsidR="00DC0642">
              <w:rPr>
                <w:rFonts w:hint="eastAsia"/>
              </w:rPr>
              <w:t>=</w:t>
            </w:r>
            <w:r w:rsidR="00DC0642" w:rsidRPr="001D386E">
              <w:t xml:space="preserve"> </w:t>
            </w:r>
            <w:r w:rsidRPr="001D386E">
              <w:t>65.0</w:t>
            </w:r>
          </w:p>
        </w:tc>
        <w:tc>
          <w:tcPr>
            <w:tcW w:w="992" w:type="dxa"/>
            <w:tcBorders>
              <w:top w:val="single" w:sz="4" w:space="0" w:color="auto"/>
              <w:left w:val="single" w:sz="4" w:space="0" w:color="auto"/>
              <w:bottom w:val="single" w:sz="4" w:space="0" w:color="auto"/>
              <w:right w:val="single" w:sz="4" w:space="0" w:color="auto"/>
            </w:tcBorders>
            <w:vAlign w:val="center"/>
          </w:tcPr>
          <w:p w14:paraId="4B349BBF" w14:textId="316859E4" w:rsidR="00FF4D16" w:rsidRPr="00DC0642" w:rsidRDefault="00FF4D16" w:rsidP="00615C6B">
            <w:pPr>
              <w:pStyle w:val="TAC"/>
            </w:pPr>
            <w:r w:rsidRPr="001D386E">
              <w:t>12</w:t>
            </w:r>
            <w:r w:rsidR="00DC0642">
              <w:rPr>
                <w:vertAlign w:val="superscript"/>
                <w:lang w:val="sv-SE"/>
              </w:rPr>
              <w:t>5</w:t>
            </w:r>
          </w:p>
        </w:tc>
        <w:tc>
          <w:tcPr>
            <w:tcW w:w="957" w:type="dxa"/>
            <w:tcBorders>
              <w:top w:val="single" w:sz="4" w:space="0" w:color="auto"/>
              <w:left w:val="single" w:sz="4" w:space="0" w:color="auto"/>
              <w:bottom w:val="single" w:sz="4" w:space="0" w:color="auto"/>
              <w:right w:val="single" w:sz="4" w:space="0" w:color="auto"/>
            </w:tcBorders>
            <w:vAlign w:val="center"/>
          </w:tcPr>
          <w:p w14:paraId="3C47CF32" w14:textId="77777777" w:rsidR="00FF4D16" w:rsidRPr="001D386E" w:rsidRDefault="00FF4D16" w:rsidP="00615C6B">
            <w:pPr>
              <w:pStyle w:val="TAC"/>
            </w:pPr>
            <w:r>
              <w:t>4.7</w:t>
            </w:r>
          </w:p>
        </w:tc>
        <w:tc>
          <w:tcPr>
            <w:tcW w:w="992" w:type="dxa"/>
            <w:vMerge w:val="restart"/>
            <w:tcBorders>
              <w:top w:val="single" w:sz="4" w:space="0" w:color="auto"/>
              <w:left w:val="single" w:sz="4" w:space="0" w:color="auto"/>
              <w:right w:val="single" w:sz="4" w:space="0" w:color="auto"/>
            </w:tcBorders>
            <w:vAlign w:val="center"/>
          </w:tcPr>
          <w:p w14:paraId="29E47EB7" w14:textId="77777777" w:rsidR="00FF4D16" w:rsidRPr="00386595" w:rsidRDefault="00FF4D16" w:rsidP="00615C6B">
            <w:pPr>
              <w:pStyle w:val="TAC"/>
              <w:rPr>
                <w:rFonts w:eastAsia="MS Mincho"/>
              </w:rPr>
            </w:pPr>
            <w:r>
              <w:rPr>
                <w:rFonts w:eastAsia="MS Mincho"/>
              </w:rPr>
              <w:t>F</w:t>
            </w:r>
            <w:r w:rsidRPr="00386595">
              <w:rPr>
                <w:rFonts w:eastAsia="MS Mincho"/>
              </w:rPr>
              <w:t>DD</w:t>
            </w:r>
          </w:p>
        </w:tc>
      </w:tr>
      <w:tr w:rsidR="00FF4D16" w:rsidRPr="00386595" w14:paraId="749C9D6B" w14:textId="77777777" w:rsidTr="00615C6B">
        <w:trPr>
          <w:trHeight w:val="20"/>
          <w:jc w:val="center"/>
        </w:trPr>
        <w:tc>
          <w:tcPr>
            <w:tcW w:w="1475" w:type="dxa"/>
            <w:vMerge/>
            <w:tcBorders>
              <w:left w:val="single" w:sz="4" w:space="0" w:color="auto"/>
              <w:right w:val="single" w:sz="4" w:space="0" w:color="auto"/>
            </w:tcBorders>
            <w:vAlign w:val="center"/>
          </w:tcPr>
          <w:p w14:paraId="0A889798" w14:textId="77777777" w:rsidR="00FF4D16" w:rsidRPr="00D2440E" w:rsidRDefault="00FF4D16" w:rsidP="00615C6B">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352C595E" w14:textId="77777777" w:rsidR="00FF4D16" w:rsidRDefault="00FF4D16" w:rsidP="00615C6B">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016D3901" w14:textId="6D677C83" w:rsidR="00FF4D16" w:rsidRDefault="00FF4D16" w:rsidP="00615C6B">
            <w:pPr>
              <w:pStyle w:val="TAC"/>
              <w:rPr>
                <w:rFonts w:eastAsia="MS Mincho"/>
              </w:rPr>
            </w:pPr>
            <w:r w:rsidRPr="001D386E">
              <w:t>W</w:t>
            </w:r>
            <w:r w:rsidRPr="001D386E">
              <w:rPr>
                <w:vertAlign w:val="subscript"/>
              </w:rPr>
              <w:t>gap</w:t>
            </w:r>
            <w:r w:rsidRPr="001D386E" w:rsidDel="00B44008">
              <w:t xml:space="preserve"> </w:t>
            </w:r>
            <w:r w:rsidR="00DC0642">
              <w:rPr>
                <w:rFonts w:hint="eastAsia"/>
              </w:rPr>
              <w:t>=</w:t>
            </w:r>
            <w:r w:rsidR="00DC0642" w:rsidRPr="001D386E">
              <w:t xml:space="preserve"> </w:t>
            </w:r>
            <w:r w:rsidRPr="001D386E">
              <w:t>45.0</w:t>
            </w:r>
          </w:p>
        </w:tc>
        <w:tc>
          <w:tcPr>
            <w:tcW w:w="992" w:type="dxa"/>
            <w:tcBorders>
              <w:top w:val="single" w:sz="4" w:space="0" w:color="auto"/>
              <w:left w:val="single" w:sz="4" w:space="0" w:color="auto"/>
              <w:bottom w:val="single" w:sz="4" w:space="0" w:color="auto"/>
              <w:right w:val="single" w:sz="4" w:space="0" w:color="auto"/>
            </w:tcBorders>
            <w:vAlign w:val="center"/>
          </w:tcPr>
          <w:p w14:paraId="56308446" w14:textId="3620A9BF" w:rsidR="00FF4D16" w:rsidRPr="00DC0642" w:rsidRDefault="00FF4D16" w:rsidP="00615C6B">
            <w:pPr>
              <w:pStyle w:val="TAC"/>
            </w:pPr>
            <w:r>
              <w:t>25</w:t>
            </w:r>
            <w:r w:rsidR="00DC0642">
              <w:rPr>
                <w:vertAlign w:val="superscript"/>
                <w:lang w:val="sv-SE"/>
              </w:rPr>
              <w:t>5</w:t>
            </w:r>
          </w:p>
        </w:tc>
        <w:tc>
          <w:tcPr>
            <w:tcW w:w="957" w:type="dxa"/>
            <w:tcBorders>
              <w:top w:val="single" w:sz="4" w:space="0" w:color="auto"/>
              <w:left w:val="single" w:sz="4" w:space="0" w:color="auto"/>
              <w:bottom w:val="single" w:sz="4" w:space="0" w:color="auto"/>
              <w:right w:val="single" w:sz="4" w:space="0" w:color="auto"/>
            </w:tcBorders>
            <w:vAlign w:val="center"/>
          </w:tcPr>
          <w:p w14:paraId="1E4F5204" w14:textId="77777777" w:rsidR="00FF4D16" w:rsidRPr="001D386E" w:rsidRDefault="00FF4D16" w:rsidP="00615C6B">
            <w:pPr>
              <w:pStyle w:val="TAC"/>
            </w:pPr>
            <w:r w:rsidRPr="001D386E">
              <w:t>0</w:t>
            </w:r>
          </w:p>
        </w:tc>
        <w:tc>
          <w:tcPr>
            <w:tcW w:w="992" w:type="dxa"/>
            <w:vMerge/>
            <w:tcBorders>
              <w:left w:val="single" w:sz="4" w:space="0" w:color="auto"/>
              <w:right w:val="single" w:sz="4" w:space="0" w:color="auto"/>
            </w:tcBorders>
            <w:vAlign w:val="center"/>
          </w:tcPr>
          <w:p w14:paraId="640A2790" w14:textId="77777777" w:rsidR="00FF4D16" w:rsidRDefault="00FF4D16" w:rsidP="00615C6B">
            <w:pPr>
              <w:pStyle w:val="TAC"/>
              <w:rPr>
                <w:rFonts w:eastAsia="MS Mincho"/>
              </w:rPr>
            </w:pPr>
          </w:p>
        </w:tc>
      </w:tr>
      <w:tr w:rsidR="00FF4D16" w:rsidRPr="00386595" w14:paraId="5F104D3A" w14:textId="77777777" w:rsidTr="00615C6B">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37501778" w14:textId="77777777" w:rsidR="00FF4D16" w:rsidRPr="00386595" w:rsidRDefault="00FF4D16" w:rsidP="00615C6B">
            <w:pPr>
              <w:pStyle w:val="TAN"/>
            </w:pPr>
            <w:r>
              <w:t>NOTE 1</w:t>
            </w:r>
            <w:r w:rsidRPr="00386595">
              <w:t>:</w:t>
            </w:r>
            <w:r w:rsidRPr="00386595">
              <w:tab/>
              <w:t xml:space="preserve">All combinations of channel bandwidths defined in Table </w:t>
            </w:r>
            <w:r>
              <w:t>5.5A.2-1</w:t>
            </w:r>
            <w:r w:rsidRPr="00386595">
              <w:t>.</w:t>
            </w:r>
          </w:p>
          <w:p w14:paraId="16A12B57" w14:textId="77777777" w:rsidR="00FF4D16" w:rsidRPr="00386595" w:rsidRDefault="00FF4D16" w:rsidP="00615C6B">
            <w:pPr>
              <w:pStyle w:val="TAN"/>
            </w:pPr>
            <w:r>
              <w:t>NOTE 2</w:t>
            </w:r>
            <w:r w:rsidRPr="00386595">
              <w:t>:</w:t>
            </w:r>
            <w:r w:rsidRPr="00386595">
              <w:tab/>
              <w:t>All applicable sub-block gap sizes.</w:t>
            </w:r>
          </w:p>
          <w:p w14:paraId="40086CCA" w14:textId="77777777" w:rsidR="00FF4D16" w:rsidRPr="00EE0A15" w:rsidRDefault="00FF4D16" w:rsidP="00615C6B">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1E426677" w14:textId="77777777" w:rsidR="00FF4D16" w:rsidRDefault="00FF4D16" w:rsidP="00615C6B">
            <w:pPr>
              <w:pStyle w:val="TAN"/>
            </w:pPr>
            <w:r>
              <w:t>NOTE 4</w:t>
            </w:r>
            <w:r w:rsidRPr="00386595">
              <w:t>:</w:t>
            </w:r>
            <w:r w:rsidRPr="00386595">
              <w:tab/>
              <w:t xml:space="preserve">The carrier center frequency of PCC in the DL operating band is configured closer to the UL </w:t>
            </w:r>
            <w:r>
              <w:t>operating band.</w:t>
            </w:r>
          </w:p>
          <w:p w14:paraId="746197FA" w14:textId="77777777" w:rsidR="00FF4D16" w:rsidRPr="004F0DFD" w:rsidRDefault="00FF4D16" w:rsidP="00615C6B">
            <w:pPr>
              <w:pStyle w:val="TAN"/>
            </w:pPr>
            <w:r>
              <w:t>NOTE 5</w:t>
            </w:r>
            <w:r w:rsidRPr="00386595">
              <w:t>:</w:t>
            </w:r>
            <w:r>
              <w:t xml:space="preserve">   </w:t>
            </w:r>
            <w:r w:rsidRPr="001D386E">
              <w:rPr>
                <w:rFonts w:cs="Arial"/>
              </w:rPr>
              <w:t>refers to the UL resource blocks shall be located as close as possible to the downlink operating band but confined within the transmission.</w:t>
            </w:r>
          </w:p>
        </w:tc>
      </w:tr>
    </w:tbl>
    <w:p w14:paraId="602E1C9F" w14:textId="77777777" w:rsidR="00B22A8D" w:rsidRPr="00616096" w:rsidRDefault="00FF4D16" w:rsidP="00B22A8D">
      <w:pPr>
        <w:pStyle w:val="Heading2"/>
        <w:rPr>
          <w:rFonts w:ascii="Calibri" w:hAnsi="Calibri"/>
          <w:sz w:val="22"/>
          <w:szCs w:val="22"/>
          <w:lang w:val="en-US" w:eastAsia="zh-CN"/>
        </w:rPr>
      </w:pPr>
      <w:bookmarkStart w:id="736" w:name="_Toc37166110"/>
      <w:r w:rsidRPr="00B22A8D">
        <w:rPr>
          <w:rFonts w:cs="Arial"/>
          <w:lang w:val="en-US"/>
        </w:rPr>
        <w:t>6.6</w:t>
      </w:r>
      <w:r w:rsidRPr="00B22A8D">
        <w:rPr>
          <w:rFonts w:cs="Arial"/>
          <w:lang w:val="en-US"/>
        </w:rPr>
        <w:tab/>
        <w:t>CA_2DL_n7(2A)_ 1UL_n7A</w:t>
      </w:r>
      <w:bookmarkEnd w:id="736"/>
    </w:p>
    <w:p w14:paraId="7B81B3C2" w14:textId="77777777" w:rsidR="00B22A8D" w:rsidRPr="00315867" w:rsidRDefault="00FF4D16" w:rsidP="00B22A8D">
      <w:pPr>
        <w:pStyle w:val="Heading3"/>
        <w:rPr>
          <w:lang w:val="en-US"/>
        </w:rPr>
      </w:pPr>
      <w:bookmarkStart w:id="737" w:name="_Toc37166111"/>
      <w:r w:rsidRPr="00B22A8D">
        <w:rPr>
          <w:szCs w:val="28"/>
          <w:lang w:val="en-US"/>
        </w:rPr>
        <w:t>6.6.1 Operating band for CA</w:t>
      </w:r>
      <w:bookmarkEnd w:id="737"/>
    </w:p>
    <w:p w14:paraId="2DFA3A6A" w14:textId="59753A10" w:rsidR="00FF4D16" w:rsidRPr="003D6C70" w:rsidRDefault="00FF4D16" w:rsidP="00FF4D16">
      <w:pPr>
        <w:pStyle w:val="TH"/>
        <w:rPr>
          <w:lang w:eastAsia="zh-CN"/>
        </w:rPr>
      </w:pPr>
      <w:r>
        <w:rPr>
          <w:lang w:eastAsia="zh-CN"/>
        </w:rPr>
        <w:t>Table 6.6</w:t>
      </w:r>
      <w:r>
        <w:rPr>
          <w:rFonts w:hint="eastAsia"/>
          <w:lang w:eastAsia="zh-CN"/>
        </w:rPr>
        <w:t>.</w:t>
      </w:r>
      <w:r>
        <w:rPr>
          <w:lang w:eastAsia="zh-CN"/>
        </w:rPr>
        <w:t>1-1: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20B88B86"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39FB0E6" w14:textId="77777777" w:rsidR="00FF4D16" w:rsidRPr="00764BD2" w:rsidRDefault="00FF4D16" w:rsidP="00615C6B">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250D4" w14:textId="77777777" w:rsidR="00FF4D16" w:rsidRPr="00764BD2" w:rsidRDefault="00FF4D16" w:rsidP="00615C6B">
            <w:pPr>
              <w:pStyle w:val="TAH"/>
            </w:pPr>
            <w:r w:rsidRPr="00764BD2">
              <w:t>NR Band</w:t>
            </w:r>
          </w:p>
          <w:p w14:paraId="00F3B6CD" w14:textId="77777777" w:rsidR="00FF4D16" w:rsidRPr="00764BD2" w:rsidRDefault="00FF4D16" w:rsidP="00615C6B">
            <w:pPr>
              <w:pStyle w:val="TAH"/>
              <w:rPr>
                <w:rFonts w:eastAsia="MS Mincho"/>
              </w:rPr>
            </w:pPr>
            <w:r w:rsidRPr="00764BD2">
              <w:t>(Table 5.2-1)</w:t>
            </w:r>
          </w:p>
        </w:tc>
      </w:tr>
      <w:tr w:rsidR="00FF4D16" w:rsidRPr="00764BD2" w14:paraId="03D295B8"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2CD5E3C" w14:textId="77777777" w:rsidR="00FF4D16" w:rsidRPr="00764BD2" w:rsidRDefault="00FF4D16" w:rsidP="00615C6B">
            <w:pPr>
              <w:pStyle w:val="TAC"/>
              <w:rPr>
                <w:rFonts w:eastAsia="MS Mincho"/>
              </w:rPr>
            </w:pPr>
            <w:r>
              <w:t>CA_n7</w:t>
            </w:r>
          </w:p>
        </w:tc>
        <w:tc>
          <w:tcPr>
            <w:tcW w:w="2497" w:type="dxa"/>
            <w:tcBorders>
              <w:top w:val="single" w:sz="4" w:space="0" w:color="auto"/>
              <w:left w:val="single" w:sz="4" w:space="0" w:color="auto"/>
              <w:bottom w:val="single" w:sz="4" w:space="0" w:color="auto"/>
              <w:right w:val="single" w:sz="4" w:space="0" w:color="auto"/>
            </w:tcBorders>
          </w:tcPr>
          <w:p w14:paraId="7BA4FEDE" w14:textId="77777777" w:rsidR="00FF4D16" w:rsidRPr="00764BD2" w:rsidRDefault="00FF4D16" w:rsidP="00615C6B">
            <w:pPr>
              <w:pStyle w:val="TAC"/>
              <w:rPr>
                <w:rFonts w:eastAsia="MS Mincho"/>
              </w:rPr>
            </w:pPr>
            <w:r>
              <w:t>n7</w:t>
            </w:r>
          </w:p>
        </w:tc>
      </w:tr>
    </w:tbl>
    <w:p w14:paraId="0F1272B6" w14:textId="77777777" w:rsidR="00B22A8D" w:rsidRPr="00315867" w:rsidRDefault="00FF4D16" w:rsidP="00B22A8D">
      <w:pPr>
        <w:pStyle w:val="Heading3"/>
        <w:rPr>
          <w:lang w:val="en-US"/>
        </w:rPr>
      </w:pPr>
      <w:bookmarkStart w:id="738" w:name="_Toc37166112"/>
      <w:r w:rsidRPr="00B22A8D">
        <w:rPr>
          <w:szCs w:val="28"/>
          <w:lang w:val="en-US"/>
        </w:rPr>
        <w:t>6.6.2 Channel bandwidths per operating band for CA</w:t>
      </w:r>
      <w:bookmarkEnd w:id="738"/>
    </w:p>
    <w:p w14:paraId="172E7E30" w14:textId="65F8EA76" w:rsidR="00FF4D16" w:rsidRDefault="00FF4D16" w:rsidP="00FF4D16">
      <w:pPr>
        <w:pStyle w:val="TH"/>
        <w:rPr>
          <w:lang w:eastAsia="zh-CN"/>
        </w:rPr>
      </w:pPr>
      <w:r>
        <w:t xml:space="preserve">Table </w:t>
      </w:r>
      <w:r>
        <w:rPr>
          <w:lang w:eastAsia="zh-CN"/>
        </w:rPr>
        <w:t>6.6</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eastAsia="zh-CN"/>
        </w:rPr>
        <w:t>7</w:t>
      </w:r>
      <w:r w:rsidRPr="005921A7">
        <w:rPr>
          <w:lang w:eastAsia="zh-CN"/>
        </w:rPr>
        <w:t>(2A)_</w:t>
      </w:r>
      <w:r>
        <w:rPr>
          <w:lang w:eastAsia="zh-CN"/>
        </w:rPr>
        <w:t>1</w:t>
      </w:r>
      <w:r w:rsidRPr="005921A7">
        <w:rPr>
          <w:lang w:eastAsia="zh-CN"/>
        </w:rPr>
        <w:t>UL _n</w:t>
      </w:r>
      <w:r>
        <w:rPr>
          <w:lang w:eastAsia="zh-CN"/>
        </w:rPr>
        <w:t>7A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68271CDD" w14:textId="77777777" w:rsidTr="00615C6B">
        <w:trPr>
          <w:trHeight w:val="586"/>
          <w:jc w:val="center"/>
        </w:trPr>
        <w:tc>
          <w:tcPr>
            <w:tcW w:w="1965" w:type="dxa"/>
            <w:tcMar>
              <w:top w:w="0" w:type="dxa"/>
              <w:left w:w="108" w:type="dxa"/>
              <w:bottom w:w="0" w:type="dxa"/>
              <w:right w:w="108" w:type="dxa"/>
            </w:tcMar>
            <w:vAlign w:val="center"/>
            <w:hideMark/>
          </w:tcPr>
          <w:p w14:paraId="6DABAF42"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6E6F5D2D"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41567E42" w14:textId="77777777" w:rsidR="00FF4D16" w:rsidRPr="00641453" w:rsidRDefault="00FF4D16" w:rsidP="00615C6B">
            <w:pPr>
              <w:pStyle w:val="TAH"/>
              <w:rPr>
                <w:rFonts w:eastAsia="Yu Gothic"/>
              </w:rPr>
            </w:pPr>
            <w:r w:rsidRPr="00641453">
              <w:rPr>
                <w:rFonts w:eastAsia="Yu Gothic"/>
              </w:rPr>
              <w:t>Channel bandwidths for carrier</w:t>
            </w:r>
          </w:p>
          <w:p w14:paraId="2E368E02"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7DF2A901" w14:textId="77777777" w:rsidR="00FF4D16" w:rsidRPr="00641453" w:rsidRDefault="00FF4D16" w:rsidP="00615C6B">
            <w:pPr>
              <w:pStyle w:val="TAH"/>
              <w:rPr>
                <w:rFonts w:eastAsia="Yu Gothic"/>
              </w:rPr>
            </w:pPr>
            <w:r w:rsidRPr="00641453">
              <w:rPr>
                <w:rFonts w:eastAsia="Yu Gothic"/>
              </w:rPr>
              <w:t>Channel bandwidths for carrier</w:t>
            </w:r>
          </w:p>
          <w:p w14:paraId="614A9A1A"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0606B256"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49F44D61"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3C496EA9"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46D12ADD" w14:textId="77777777" w:rsidTr="00615C6B">
        <w:trPr>
          <w:trHeight w:val="283"/>
          <w:jc w:val="center"/>
        </w:trPr>
        <w:tc>
          <w:tcPr>
            <w:tcW w:w="0" w:type="auto"/>
            <w:vAlign w:val="center"/>
          </w:tcPr>
          <w:p w14:paraId="3F8B3176" w14:textId="77777777" w:rsidR="00FF4D16" w:rsidRPr="00F968CD" w:rsidRDefault="00FF4D16" w:rsidP="00615C6B">
            <w:pPr>
              <w:pStyle w:val="TAC"/>
              <w:rPr>
                <w:rFonts w:ascii="Yu Gothic" w:eastAsia="Yu Gothic" w:hAnsi="Yu Gothic"/>
                <w:sz w:val="21"/>
                <w:szCs w:val="21"/>
                <w:lang w:val="fi-FI"/>
              </w:rPr>
            </w:pPr>
            <w:r w:rsidRPr="00372374">
              <w:t>CA_n</w:t>
            </w:r>
            <w:r>
              <w:t>7</w:t>
            </w:r>
            <w:r w:rsidRPr="00372374">
              <w:rPr>
                <w:rFonts w:hint="eastAsia"/>
                <w:lang w:eastAsia="zh-CN"/>
              </w:rPr>
              <w:t>(2A)</w:t>
            </w:r>
          </w:p>
        </w:tc>
        <w:tc>
          <w:tcPr>
            <w:tcW w:w="0" w:type="auto"/>
            <w:vAlign w:val="center"/>
          </w:tcPr>
          <w:p w14:paraId="59F55A47" w14:textId="77777777" w:rsidR="00FF4D16" w:rsidRPr="00F968CD" w:rsidRDefault="00FF4D16" w:rsidP="00615C6B">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34952A8A"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5,10,15,20</w:t>
            </w:r>
          </w:p>
        </w:tc>
        <w:tc>
          <w:tcPr>
            <w:tcW w:w="1268" w:type="dxa"/>
            <w:tcMar>
              <w:top w:w="0" w:type="dxa"/>
              <w:left w:w="108" w:type="dxa"/>
              <w:bottom w:w="0" w:type="dxa"/>
              <w:right w:w="108" w:type="dxa"/>
            </w:tcMar>
            <w:vAlign w:val="center"/>
            <w:hideMark/>
          </w:tcPr>
          <w:p w14:paraId="598DB451"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w:t>
            </w:r>
            <w:r w:rsidRPr="00EF6F64">
              <w:rPr>
                <w:rFonts w:ascii="Arial" w:eastAsia="DengXian" w:hAnsi="Arial"/>
                <w:sz w:val="18"/>
                <w:lang w:val="x-none" w:eastAsia="zh-CN"/>
              </w:rPr>
              <w:t>10</w:t>
            </w:r>
            <w:r>
              <w:rPr>
                <w:rFonts w:ascii="Arial" w:eastAsia="DengXian" w:hAnsi="Arial"/>
                <w:sz w:val="18"/>
                <w:lang w:val="x-none" w:eastAsia="zh-CN"/>
              </w:rPr>
              <w:t>,15,20</w:t>
            </w:r>
          </w:p>
        </w:tc>
        <w:tc>
          <w:tcPr>
            <w:tcW w:w="0" w:type="auto"/>
            <w:tcMar>
              <w:top w:w="0" w:type="dxa"/>
              <w:left w:w="108" w:type="dxa"/>
              <w:bottom w:w="0" w:type="dxa"/>
              <w:right w:w="108" w:type="dxa"/>
            </w:tcMar>
            <w:vAlign w:val="center"/>
          </w:tcPr>
          <w:p w14:paraId="2C4B6C81" w14:textId="77777777" w:rsidR="00FF4D16" w:rsidRPr="00F968CD" w:rsidRDefault="00FF4D16" w:rsidP="00615C6B">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Align w:val="center"/>
            <w:hideMark/>
          </w:tcPr>
          <w:p w14:paraId="648E6BF9"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61664057" w14:textId="77777777" w:rsidR="00FF4D16" w:rsidRDefault="00FF4D16" w:rsidP="00FF4D16"/>
    <w:p w14:paraId="2ABF4490" w14:textId="77777777" w:rsidR="00FF4D16" w:rsidRDefault="00FF4D16" w:rsidP="00FF4D16">
      <w:pPr>
        <w:snapToGrid w:val="0"/>
        <w:spacing w:after="120"/>
        <w:rPr>
          <w:szCs w:val="21"/>
        </w:rPr>
      </w:pPr>
    </w:p>
    <w:p w14:paraId="05BB2A64" w14:textId="77777777" w:rsidR="00B22A8D" w:rsidRPr="00315867" w:rsidRDefault="00FF4D16" w:rsidP="00B22A8D">
      <w:pPr>
        <w:pStyle w:val="Heading3"/>
        <w:rPr>
          <w:lang w:val="en-US"/>
        </w:rPr>
      </w:pPr>
      <w:bookmarkStart w:id="739" w:name="_Toc37166113"/>
      <w:r>
        <w:rPr>
          <w:szCs w:val="28"/>
        </w:rPr>
        <w:t>6.6.3 Co-existence studies</w:t>
      </w:r>
      <w:bookmarkEnd w:id="739"/>
    </w:p>
    <w:p w14:paraId="14B35F0F" w14:textId="3AD12D14" w:rsidR="00FF4D16" w:rsidRDefault="00FF4D16" w:rsidP="00B22A8D">
      <w:pPr>
        <w:spacing w:before="120" w:after="120"/>
        <w:ind w:left="944" w:hangingChars="472" w:hanging="944"/>
        <w:outlineLvl w:val="2"/>
      </w:pPr>
      <w:r w:rsidRPr="00036EFF">
        <w:t>There are no co-existence issues for this combination.</w:t>
      </w:r>
    </w:p>
    <w:p w14:paraId="13F23AC8" w14:textId="77777777" w:rsidR="00B22A8D" w:rsidRPr="00315867" w:rsidRDefault="00FF4D16" w:rsidP="00B22A8D">
      <w:pPr>
        <w:pStyle w:val="Heading3"/>
        <w:rPr>
          <w:lang w:val="en-US"/>
        </w:rPr>
      </w:pPr>
      <w:bookmarkStart w:id="740" w:name="_Toc37166114"/>
      <w:r w:rsidRPr="00B22A8D">
        <w:rPr>
          <w:szCs w:val="28"/>
          <w:lang w:val="en-US"/>
        </w:rPr>
        <w:t>6.6.4 REFSENS</w:t>
      </w:r>
      <w:bookmarkEnd w:id="740"/>
    </w:p>
    <w:p w14:paraId="58630230" w14:textId="17E3A9B5" w:rsidR="00FF4D16" w:rsidRDefault="00FF4D16" w:rsidP="00B22A8D">
      <w:pPr>
        <w:spacing w:before="120" w:after="120"/>
        <w:ind w:left="944" w:hangingChars="472" w:hanging="944"/>
        <w:outlineLvl w:val="2"/>
      </w:pPr>
      <w:r w:rsidRPr="003E44A0">
        <w:t xml:space="preserve">There are no REFSENS exceptions for this combination. UL configuration for REFSENS </w:t>
      </w:r>
      <w:r>
        <w:t>is listed below</w:t>
      </w:r>
      <w:r w:rsidRPr="003E44A0">
        <w:t>.</w:t>
      </w:r>
    </w:p>
    <w:p w14:paraId="6957E2A5" w14:textId="169031BA" w:rsidR="00FF4D16" w:rsidRPr="00373C51" w:rsidRDefault="00FF4D16" w:rsidP="00FF4D16">
      <w:pPr>
        <w:pStyle w:val="TH"/>
      </w:pPr>
      <w:r>
        <w:t>Table 6.6</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F4D16" w:rsidRPr="00386595" w14:paraId="0D25E675" w14:textId="77777777" w:rsidTr="00615C6B">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B9ED3C4" w14:textId="77777777" w:rsidR="00FF4D16" w:rsidRPr="00386595" w:rsidRDefault="00FF4D16" w:rsidP="00615C6B">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472F01C3" w14:textId="77777777" w:rsidR="00FF4D16" w:rsidRPr="00386595" w:rsidRDefault="00FF4D16" w:rsidP="00615C6B">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71635D8B" w14:textId="77777777" w:rsidR="00FF4D16" w:rsidRPr="00386595" w:rsidRDefault="00FF4D16" w:rsidP="00615C6B">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0C08972F" w14:textId="77777777" w:rsidR="00FF4D16" w:rsidRPr="00386595" w:rsidRDefault="00FF4D16" w:rsidP="00615C6B">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09C98F3" w14:textId="77777777" w:rsidR="00FF4D16" w:rsidRPr="00386595" w:rsidRDefault="00FF4D16" w:rsidP="00615C6B">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52A488EE" w14:textId="77777777" w:rsidR="00FF4D16" w:rsidRPr="00386595" w:rsidRDefault="00FF4D16" w:rsidP="00615C6B">
            <w:pPr>
              <w:pStyle w:val="TAH"/>
              <w:rPr>
                <w:rFonts w:cs="Arial"/>
              </w:rPr>
            </w:pPr>
            <w:r w:rsidRPr="00386595">
              <w:rPr>
                <w:rFonts w:cs="Arial"/>
              </w:rPr>
              <w:t>Duplex mode</w:t>
            </w:r>
          </w:p>
        </w:tc>
      </w:tr>
      <w:tr w:rsidR="00FF4D16" w:rsidRPr="00386595" w14:paraId="3335DC78" w14:textId="77777777" w:rsidTr="00615C6B">
        <w:trPr>
          <w:trHeight w:val="20"/>
          <w:jc w:val="center"/>
        </w:trPr>
        <w:tc>
          <w:tcPr>
            <w:tcW w:w="1475" w:type="dxa"/>
            <w:vMerge w:val="restart"/>
            <w:tcBorders>
              <w:left w:val="single" w:sz="4" w:space="0" w:color="auto"/>
              <w:right w:val="single" w:sz="4" w:space="0" w:color="auto"/>
            </w:tcBorders>
            <w:vAlign w:val="center"/>
          </w:tcPr>
          <w:p w14:paraId="0206E1BC" w14:textId="77777777" w:rsidR="00FF4D16" w:rsidRPr="00B22A8D" w:rsidRDefault="00FF4D16" w:rsidP="00615C6B">
            <w:pPr>
              <w:pStyle w:val="TAC"/>
              <w:rPr>
                <w:rFonts w:eastAsia="MS Mincho"/>
              </w:rPr>
            </w:pPr>
            <w:r w:rsidRPr="00B22A8D">
              <w:rPr>
                <w:rFonts w:eastAsia="MS Mincho"/>
              </w:rPr>
              <w:t>CA_n7(2A)</w:t>
            </w:r>
          </w:p>
        </w:tc>
        <w:tc>
          <w:tcPr>
            <w:tcW w:w="1890" w:type="dxa"/>
            <w:vMerge w:val="restart"/>
            <w:tcBorders>
              <w:top w:val="single" w:sz="4" w:space="0" w:color="auto"/>
              <w:left w:val="single" w:sz="4" w:space="0" w:color="auto"/>
              <w:right w:val="single" w:sz="4" w:space="0" w:color="auto"/>
            </w:tcBorders>
            <w:vAlign w:val="center"/>
          </w:tcPr>
          <w:p w14:paraId="5D0EAADC" w14:textId="77777777" w:rsidR="00FF4D16" w:rsidRPr="00B22A8D" w:rsidRDefault="00FF4D16" w:rsidP="00615C6B">
            <w:pPr>
              <w:pStyle w:val="TAC"/>
              <w:rPr>
                <w:lang w:eastAsia="zh-CN"/>
              </w:rPr>
            </w:pPr>
            <w:r w:rsidRPr="00B22A8D">
              <w:rPr>
                <w:lang w:eastAsia="zh-CN"/>
              </w:rPr>
              <w:t>52RB+25RB (SCS=15kHz)</w:t>
            </w:r>
          </w:p>
        </w:tc>
        <w:tc>
          <w:tcPr>
            <w:tcW w:w="2127" w:type="dxa"/>
            <w:tcBorders>
              <w:top w:val="single" w:sz="4" w:space="0" w:color="auto"/>
              <w:left w:val="single" w:sz="4" w:space="0" w:color="auto"/>
              <w:bottom w:val="single" w:sz="4" w:space="0" w:color="auto"/>
              <w:right w:val="single" w:sz="4" w:space="0" w:color="auto"/>
            </w:tcBorders>
            <w:vAlign w:val="center"/>
          </w:tcPr>
          <w:p w14:paraId="16BD914B" w14:textId="77777777" w:rsidR="00FF4D16" w:rsidRPr="00B22A8D" w:rsidRDefault="00FF4D16" w:rsidP="00615C6B">
            <w:pPr>
              <w:pStyle w:val="TAC"/>
              <w:rPr>
                <w:lang w:eastAsia="zh-CN"/>
              </w:rPr>
            </w:pPr>
            <w:r w:rsidRPr="00B22A8D">
              <w:rPr>
                <w:lang w:eastAsia="zh-CN"/>
              </w:rPr>
              <w:t>W</w:t>
            </w:r>
            <w:r w:rsidRPr="00B22A8D">
              <w:rPr>
                <w:vertAlign w:val="subscript"/>
                <w:lang w:eastAsia="zh-CN"/>
              </w:rPr>
              <w:t>gap</w:t>
            </w:r>
            <w:r w:rsidRPr="00B22A8D">
              <w:rPr>
                <w:lang w:eastAsia="zh-CN"/>
              </w:rPr>
              <w:t xml:space="preserve"> </w:t>
            </w:r>
            <w:r w:rsidRPr="00B22A8D">
              <w:rPr>
                <w:rFonts w:ascii="SimSun" w:hAnsi="SimSun" w:hint="eastAsia"/>
                <w:lang w:eastAsia="zh-CN"/>
              </w:rPr>
              <w:t>=</w:t>
            </w:r>
            <w:r w:rsidRPr="00B22A8D">
              <w:rPr>
                <w:lang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14:paraId="017BACC9" w14:textId="77777777" w:rsidR="00FF4D16" w:rsidRPr="00B22A8D" w:rsidRDefault="00FF4D16" w:rsidP="00615C6B">
            <w:pPr>
              <w:pStyle w:val="TAC"/>
              <w:rPr>
                <w:vertAlign w:val="superscript"/>
                <w:lang w:eastAsia="zh-CN"/>
              </w:rPr>
            </w:pPr>
            <w:r w:rsidRPr="00B22A8D">
              <w:rPr>
                <w:lang w:eastAsia="zh-CN"/>
              </w:rPr>
              <w:t>32</w:t>
            </w:r>
            <w:r w:rsidRPr="00B22A8D">
              <w:rPr>
                <w:vertAlign w:val="superscript"/>
                <w:lang w:eastAsia="zh-CN"/>
              </w:rPr>
              <w:t>5</w:t>
            </w:r>
          </w:p>
        </w:tc>
        <w:tc>
          <w:tcPr>
            <w:tcW w:w="957" w:type="dxa"/>
            <w:tcBorders>
              <w:top w:val="single" w:sz="4" w:space="0" w:color="auto"/>
              <w:left w:val="single" w:sz="4" w:space="0" w:color="auto"/>
              <w:bottom w:val="single" w:sz="4" w:space="0" w:color="auto"/>
              <w:right w:val="single" w:sz="4" w:space="0" w:color="auto"/>
            </w:tcBorders>
            <w:vAlign w:val="center"/>
          </w:tcPr>
          <w:p w14:paraId="00A059E3" w14:textId="77777777" w:rsidR="00FF4D16" w:rsidRPr="00B22A8D" w:rsidRDefault="00FF4D16" w:rsidP="00615C6B">
            <w:pPr>
              <w:pStyle w:val="TAC"/>
              <w:rPr>
                <w:lang w:eastAsia="zh-CN"/>
              </w:rPr>
            </w:pPr>
            <w:r w:rsidRPr="00B22A8D">
              <w:rPr>
                <w:lang w:eastAsia="zh-CN"/>
              </w:rPr>
              <w:t>0</w:t>
            </w:r>
            <w:r w:rsidRPr="00B22A8D">
              <w:rPr>
                <w:rFonts w:hint="eastAsia"/>
                <w:lang w:eastAsia="zh-CN"/>
              </w:rPr>
              <w:t>.0</w:t>
            </w:r>
          </w:p>
        </w:tc>
        <w:tc>
          <w:tcPr>
            <w:tcW w:w="992" w:type="dxa"/>
            <w:tcBorders>
              <w:top w:val="single" w:sz="4" w:space="0" w:color="auto"/>
              <w:left w:val="single" w:sz="4" w:space="0" w:color="auto"/>
              <w:right w:val="single" w:sz="4" w:space="0" w:color="auto"/>
            </w:tcBorders>
            <w:vAlign w:val="center"/>
          </w:tcPr>
          <w:p w14:paraId="22A51C28" w14:textId="77777777" w:rsidR="00FF4D16" w:rsidRPr="00B22A8D" w:rsidRDefault="00FF4D16" w:rsidP="00615C6B">
            <w:pPr>
              <w:pStyle w:val="TAC"/>
              <w:rPr>
                <w:rFonts w:eastAsia="MS Mincho"/>
              </w:rPr>
            </w:pPr>
            <w:r w:rsidRPr="00B22A8D">
              <w:rPr>
                <w:rFonts w:eastAsia="MS Mincho"/>
              </w:rPr>
              <w:t>FDD</w:t>
            </w:r>
          </w:p>
        </w:tc>
      </w:tr>
      <w:tr w:rsidR="00FF4D16" w:rsidRPr="00386595" w14:paraId="6C17045B" w14:textId="77777777" w:rsidTr="00615C6B">
        <w:trPr>
          <w:trHeight w:val="20"/>
          <w:jc w:val="center"/>
        </w:trPr>
        <w:tc>
          <w:tcPr>
            <w:tcW w:w="1475" w:type="dxa"/>
            <w:vMerge/>
            <w:tcBorders>
              <w:left w:val="single" w:sz="4" w:space="0" w:color="auto"/>
              <w:right w:val="single" w:sz="4" w:space="0" w:color="auto"/>
            </w:tcBorders>
            <w:vAlign w:val="center"/>
          </w:tcPr>
          <w:p w14:paraId="3457C00C" w14:textId="77777777" w:rsidR="00FF4D16" w:rsidRPr="00B22A8D" w:rsidRDefault="00FF4D16" w:rsidP="00615C6B">
            <w:pPr>
              <w:pStyle w:val="TAC"/>
              <w:rPr>
                <w:rFonts w:eastAsia="MS Mincho"/>
              </w:rPr>
            </w:pPr>
          </w:p>
        </w:tc>
        <w:tc>
          <w:tcPr>
            <w:tcW w:w="1890" w:type="dxa"/>
            <w:vMerge/>
            <w:tcBorders>
              <w:left w:val="single" w:sz="4" w:space="0" w:color="auto"/>
              <w:right w:val="single" w:sz="4" w:space="0" w:color="auto"/>
            </w:tcBorders>
            <w:vAlign w:val="center"/>
          </w:tcPr>
          <w:p w14:paraId="256F6364" w14:textId="77777777" w:rsidR="00FF4D16" w:rsidRPr="00615C6B" w:rsidRDefault="00FF4D16" w:rsidP="00615C6B">
            <w:pPr>
              <w:pStyle w:val="TAC"/>
              <w:rPr>
                <w:lang w:eastAsia="zh-CN"/>
              </w:rPr>
            </w:pPr>
          </w:p>
        </w:tc>
        <w:tc>
          <w:tcPr>
            <w:tcW w:w="2127" w:type="dxa"/>
            <w:tcBorders>
              <w:top w:val="single" w:sz="4" w:space="0" w:color="auto"/>
              <w:left w:val="single" w:sz="4" w:space="0" w:color="auto"/>
              <w:bottom w:val="single" w:sz="4" w:space="0" w:color="auto"/>
              <w:right w:val="single" w:sz="4" w:space="0" w:color="auto"/>
            </w:tcBorders>
            <w:vAlign w:val="center"/>
          </w:tcPr>
          <w:p w14:paraId="3D44B90D" w14:textId="77777777" w:rsidR="00FF4D16" w:rsidRPr="00615C6B" w:rsidRDefault="00FF4D16" w:rsidP="00615C6B">
            <w:pPr>
              <w:pStyle w:val="TAC"/>
              <w:rPr>
                <w:lang w:eastAsia="zh-CN"/>
              </w:rPr>
            </w:pPr>
            <w:r w:rsidRPr="00615C6B">
              <w:rPr>
                <w:lang w:eastAsia="zh-CN"/>
              </w:rPr>
              <w:t>W</w:t>
            </w:r>
            <w:r w:rsidRPr="00615C6B">
              <w:rPr>
                <w:vertAlign w:val="subscript"/>
                <w:lang w:eastAsia="zh-CN"/>
              </w:rPr>
              <w:t>gap</w:t>
            </w:r>
            <w:r w:rsidRPr="00615C6B">
              <w:rPr>
                <w:lang w:eastAsia="zh-CN"/>
              </w:rPr>
              <w:t xml:space="preserve"> </w:t>
            </w:r>
            <w:r w:rsidRPr="00615C6B">
              <w:rPr>
                <w:rFonts w:ascii="SimSun" w:hAnsi="SimSun"/>
                <w:lang w:eastAsia="zh-CN"/>
              </w:rPr>
              <w:t>=</w:t>
            </w:r>
            <w:r w:rsidRPr="00615C6B">
              <w:rPr>
                <w:lang w:eastAsia="zh-CN"/>
              </w:rPr>
              <w:t xml:space="preserve"> 30</w:t>
            </w:r>
          </w:p>
        </w:tc>
        <w:tc>
          <w:tcPr>
            <w:tcW w:w="992" w:type="dxa"/>
            <w:tcBorders>
              <w:top w:val="single" w:sz="4" w:space="0" w:color="auto"/>
              <w:left w:val="single" w:sz="4" w:space="0" w:color="auto"/>
              <w:bottom w:val="single" w:sz="4" w:space="0" w:color="auto"/>
              <w:right w:val="single" w:sz="4" w:space="0" w:color="auto"/>
            </w:tcBorders>
            <w:vAlign w:val="center"/>
          </w:tcPr>
          <w:p w14:paraId="107BEF05" w14:textId="77777777" w:rsidR="00FF4D16" w:rsidRPr="00615C6B" w:rsidRDefault="00FF4D16" w:rsidP="00615C6B">
            <w:pPr>
              <w:pStyle w:val="TAC"/>
              <w:rPr>
                <w:lang w:eastAsia="zh-CN"/>
              </w:rPr>
            </w:pPr>
            <w:r w:rsidRPr="00615C6B">
              <w:rPr>
                <w:lang w:eastAsia="zh-CN"/>
              </w:rPr>
              <w:t>50</w:t>
            </w:r>
            <w:r w:rsidRPr="00615C6B">
              <w:rPr>
                <w:vertAlign w:val="superscript"/>
                <w:lang w:eastAsia="zh-CN"/>
              </w:rPr>
              <w:t>5</w:t>
            </w:r>
          </w:p>
        </w:tc>
        <w:tc>
          <w:tcPr>
            <w:tcW w:w="957" w:type="dxa"/>
            <w:tcBorders>
              <w:top w:val="single" w:sz="4" w:space="0" w:color="auto"/>
              <w:left w:val="single" w:sz="4" w:space="0" w:color="auto"/>
              <w:bottom w:val="single" w:sz="4" w:space="0" w:color="auto"/>
              <w:right w:val="single" w:sz="4" w:space="0" w:color="auto"/>
            </w:tcBorders>
            <w:vAlign w:val="center"/>
          </w:tcPr>
          <w:p w14:paraId="7D8D52F4" w14:textId="77777777" w:rsidR="00FF4D16" w:rsidRPr="00615C6B" w:rsidRDefault="00FF4D16" w:rsidP="00615C6B">
            <w:pPr>
              <w:pStyle w:val="TAC"/>
              <w:rPr>
                <w:lang w:eastAsia="zh-CN"/>
              </w:rPr>
            </w:pPr>
            <w:r w:rsidRPr="00615C6B">
              <w:rPr>
                <w:lang w:eastAsia="zh-CN"/>
              </w:rPr>
              <w:t>0.0</w:t>
            </w:r>
          </w:p>
        </w:tc>
        <w:tc>
          <w:tcPr>
            <w:tcW w:w="992" w:type="dxa"/>
            <w:tcBorders>
              <w:top w:val="single" w:sz="4" w:space="0" w:color="auto"/>
              <w:left w:val="single" w:sz="4" w:space="0" w:color="auto"/>
              <w:right w:val="single" w:sz="4" w:space="0" w:color="auto"/>
            </w:tcBorders>
            <w:vAlign w:val="center"/>
          </w:tcPr>
          <w:p w14:paraId="31B44710" w14:textId="77777777" w:rsidR="00FF4D16" w:rsidRPr="00615C6B" w:rsidRDefault="00FF4D16" w:rsidP="00615C6B">
            <w:pPr>
              <w:pStyle w:val="TAC"/>
              <w:rPr>
                <w:rFonts w:eastAsia="MS Mincho"/>
              </w:rPr>
            </w:pPr>
            <w:r w:rsidRPr="00615C6B">
              <w:rPr>
                <w:rFonts w:eastAsia="MS Mincho"/>
              </w:rPr>
              <w:t>FDD</w:t>
            </w:r>
          </w:p>
        </w:tc>
      </w:tr>
      <w:tr w:rsidR="00FF4D16" w:rsidRPr="00386595" w14:paraId="418EC8F2" w14:textId="77777777" w:rsidTr="00615C6B">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4A0F0534" w14:textId="77777777" w:rsidR="00FF4D16" w:rsidRDefault="00FF4D16" w:rsidP="00615C6B">
            <w:pPr>
              <w:pStyle w:val="TAN"/>
            </w:pPr>
            <w:r>
              <w:t>NOTE 1:</w:t>
            </w:r>
            <w:r>
              <w:tab/>
              <w:t>All combinations of channel bandwidths defined in Table 5.5A.2-1.</w:t>
            </w:r>
          </w:p>
          <w:p w14:paraId="3D477654" w14:textId="77777777" w:rsidR="00FF4D16" w:rsidRDefault="00FF4D16" w:rsidP="00615C6B">
            <w:pPr>
              <w:pStyle w:val="TAN"/>
            </w:pPr>
            <w:r>
              <w:t>NOTE 2:</w:t>
            </w:r>
            <w:r>
              <w:tab/>
              <w:t>All applicable sub-block gap sizes.</w:t>
            </w:r>
          </w:p>
          <w:p w14:paraId="79935791" w14:textId="77777777" w:rsidR="00FF4D16" w:rsidRDefault="00FF4D16" w:rsidP="00615C6B">
            <w:pPr>
              <w:pStyle w:val="TAN"/>
            </w:pPr>
            <w:r>
              <w:t>NOTE 3:</w:t>
            </w:r>
            <w:r>
              <w:tab/>
              <w:t xml:space="preserve">The PCC allocation is same as Transmission bandwidth configuration NRB as defined in Table 5.3.2-1. </w:t>
            </w:r>
          </w:p>
          <w:p w14:paraId="24935AD3" w14:textId="77777777" w:rsidR="00FF4D16" w:rsidRDefault="00FF4D16" w:rsidP="00615C6B">
            <w:pPr>
              <w:pStyle w:val="TAN"/>
            </w:pPr>
            <w:r>
              <w:t>NOTE 4:</w:t>
            </w:r>
            <w:r>
              <w:tab/>
              <w:t>The carrier center frequency of PCC in the DL operating band is configured closer to the UL operating band.</w:t>
            </w:r>
          </w:p>
          <w:p w14:paraId="441021F3" w14:textId="77777777" w:rsidR="00FF4D16" w:rsidRDefault="00FF4D16" w:rsidP="00615C6B">
            <w:pPr>
              <w:pStyle w:val="TAN"/>
            </w:pPr>
            <w:r>
              <w:t>NOTE 5:</w:t>
            </w:r>
            <w:r>
              <w:tab/>
              <w:t>Refers to the UL resource blocks shall be located as close as possible to the downlink operating band but confined within the transmission.</w:t>
            </w:r>
          </w:p>
          <w:p w14:paraId="39F34430" w14:textId="77777777" w:rsidR="00FF4D16" w:rsidRDefault="00FF4D16" w:rsidP="00615C6B">
            <w:pPr>
              <w:pStyle w:val="TAN"/>
            </w:pPr>
            <w:r>
              <w:t>NOTE 6:</w:t>
            </w:r>
            <w:r>
              <w:tab/>
              <w:t>Wgap is the sub-block gap between the two sub-blocks.</w:t>
            </w:r>
          </w:p>
          <w:p w14:paraId="448BC845" w14:textId="77777777" w:rsidR="00FF4D16" w:rsidRPr="00386595" w:rsidRDefault="00FF4D16" w:rsidP="00615C6B">
            <w:pPr>
              <w:pStyle w:val="TAN"/>
              <w:ind w:left="0" w:firstLine="0"/>
            </w:pPr>
            <w:r>
              <w:t>NOTE 7:</w:t>
            </w:r>
            <w:r>
              <w:tab/>
              <w:t>The carrier centre frequency of SCC in the DL operating band is configured closer to the UL operating band.</w:t>
            </w:r>
          </w:p>
        </w:tc>
      </w:tr>
    </w:tbl>
    <w:p w14:paraId="1B186143" w14:textId="1403EF69" w:rsidR="00E531EB" w:rsidRPr="000B4575" w:rsidRDefault="00E531EB" w:rsidP="00E531EB">
      <w:pPr>
        <w:pStyle w:val="Heading2"/>
        <w:rPr>
          <w:lang w:val="en-US" w:eastAsia="zh-CN"/>
        </w:rPr>
      </w:pPr>
      <w:bookmarkStart w:id="741" w:name="_Toc37166115"/>
      <w:r>
        <w:rPr>
          <w:lang w:val="en-US"/>
        </w:rPr>
        <w:t>7.1</w:t>
      </w:r>
      <w:r w:rsidRPr="00616096">
        <w:rPr>
          <w:rFonts w:ascii="Calibri" w:hAnsi="Calibri"/>
          <w:sz w:val="22"/>
          <w:szCs w:val="22"/>
          <w:lang w:val="en-US" w:eastAsia="sv-SE"/>
        </w:rPr>
        <w:tab/>
      </w:r>
      <w:r w:rsidRPr="00616096">
        <w:rPr>
          <w:lang w:val="en-US"/>
        </w:rPr>
        <w:t>CA_</w:t>
      </w:r>
      <w:r>
        <w:rPr>
          <w:lang w:val="en-US"/>
        </w:rPr>
        <w:t>xDL_n257a</w:t>
      </w:r>
      <w:r>
        <w:rPr>
          <w:lang w:val="en-US" w:eastAsia="zh-CN"/>
        </w:rPr>
        <w:t>_xUL_</w:t>
      </w:r>
      <w:bookmarkEnd w:id="722"/>
      <w:r>
        <w:rPr>
          <w:lang w:val="en-US" w:eastAsia="zh-CN"/>
        </w:rPr>
        <w:t>n257a</w:t>
      </w:r>
      <w:r>
        <w:rPr>
          <w:rFonts w:hint="eastAsia"/>
          <w:lang w:val="en-US" w:eastAsia="ja-JP"/>
        </w:rPr>
        <w:t xml:space="preserve"> </w:t>
      </w:r>
      <w:r>
        <w:rPr>
          <w:lang w:val="en-US" w:eastAsia="zh-CN"/>
        </w:rPr>
        <w:t>(x=2, 3, 4, 5, 6, 7, 8, a=G, H, I, J, K, L, M)</w:t>
      </w:r>
      <w:bookmarkEnd w:id="723"/>
      <w:bookmarkEnd w:id="741"/>
    </w:p>
    <w:p w14:paraId="11580875" w14:textId="60EF9E1D" w:rsidR="00E531EB" w:rsidRPr="00315867" w:rsidRDefault="00E531EB" w:rsidP="00E531EB">
      <w:pPr>
        <w:pStyle w:val="Heading3"/>
        <w:rPr>
          <w:lang w:val="en-US"/>
        </w:rPr>
      </w:pPr>
      <w:bookmarkStart w:id="742" w:name="_Toc521487473"/>
      <w:bookmarkStart w:id="743" w:name="_Toc531769361"/>
      <w:bookmarkStart w:id="744" w:name="_Toc37166116"/>
      <w:r>
        <w:rPr>
          <w:lang w:val="en-US"/>
        </w:rPr>
        <w:t>7.1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742"/>
      <w:bookmarkEnd w:id="743"/>
      <w:bookmarkEnd w:id="744"/>
    </w:p>
    <w:p w14:paraId="79491E0F" w14:textId="55C1511B" w:rsidR="00E531EB" w:rsidRPr="00676D92" w:rsidRDefault="00E531EB" w:rsidP="00E531EB">
      <w:pPr>
        <w:pStyle w:val="TH"/>
      </w:pPr>
      <w:bookmarkStart w:id="745" w:name="_Toc521487474"/>
      <w:r w:rsidRPr="00676D92">
        <w:t xml:space="preserve">Table </w:t>
      </w:r>
      <w:r>
        <w:t>7.1</w:t>
      </w:r>
      <w:r w:rsidRPr="00676D92">
        <w:t>.1-</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709"/>
        <w:gridCol w:w="1828"/>
        <w:gridCol w:w="911"/>
        <w:gridCol w:w="911"/>
        <w:gridCol w:w="911"/>
        <w:gridCol w:w="911"/>
        <w:gridCol w:w="911"/>
        <w:gridCol w:w="911"/>
        <w:gridCol w:w="911"/>
        <w:gridCol w:w="911"/>
        <w:gridCol w:w="1491"/>
        <w:gridCol w:w="780"/>
        <w:gridCol w:w="1185"/>
      </w:tblGrid>
      <w:tr w:rsidR="00E531EB" w:rsidRPr="00676D92" w14:paraId="7A089F5A" w14:textId="77777777" w:rsidTr="00E531EB">
        <w:trPr>
          <w:trHeight w:val="252"/>
          <w:tblHeader/>
        </w:trPr>
        <w:tc>
          <w:tcPr>
            <w:tcW w:w="598" w:type="pct"/>
            <w:tcBorders>
              <w:top w:val="single" w:sz="4" w:space="0" w:color="auto"/>
              <w:left w:val="single" w:sz="4" w:space="0" w:color="auto"/>
              <w:bottom w:val="single" w:sz="6" w:space="0" w:color="auto"/>
              <w:right w:val="single" w:sz="6" w:space="0" w:color="auto"/>
            </w:tcBorders>
            <w:vAlign w:val="center"/>
          </w:tcPr>
          <w:p w14:paraId="05131013" w14:textId="77777777" w:rsidR="00E531EB" w:rsidRPr="00676D92" w:rsidRDefault="00E531EB" w:rsidP="00E531EB">
            <w:pPr>
              <w:pStyle w:val="TAH"/>
            </w:pPr>
            <w:bookmarkStart w:id="746" w:name="_Hlk511814538"/>
          </w:p>
        </w:tc>
        <w:tc>
          <w:tcPr>
            <w:tcW w:w="640" w:type="pct"/>
            <w:tcBorders>
              <w:top w:val="single" w:sz="4" w:space="0" w:color="auto"/>
              <w:left w:val="single" w:sz="6" w:space="0" w:color="auto"/>
              <w:bottom w:val="single" w:sz="6" w:space="0" w:color="auto"/>
              <w:right w:val="single" w:sz="6" w:space="0" w:color="auto"/>
            </w:tcBorders>
            <w:vAlign w:val="center"/>
          </w:tcPr>
          <w:p w14:paraId="475C6EA9" w14:textId="77777777" w:rsidR="00E531EB" w:rsidRPr="00676D92" w:rsidRDefault="00E531EB" w:rsidP="00E531EB">
            <w:pPr>
              <w:pStyle w:val="TAH"/>
            </w:pPr>
          </w:p>
        </w:tc>
        <w:tc>
          <w:tcPr>
            <w:tcW w:w="3762"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00E275B" w14:textId="77777777" w:rsidR="00E531EB" w:rsidRPr="00676D92" w:rsidRDefault="00E531EB" w:rsidP="00E531EB">
            <w:pPr>
              <w:pStyle w:val="TAH"/>
            </w:pPr>
            <w:r w:rsidRPr="00676D92">
              <w:t>NR CA configuration / Bandwidth combination set</w:t>
            </w:r>
            <w:r w:rsidRPr="00FF4D45">
              <w:t xml:space="preserve"> / Fallback group</w:t>
            </w:r>
          </w:p>
        </w:tc>
      </w:tr>
      <w:tr w:rsidR="00E531EB" w:rsidRPr="00676D92" w14:paraId="647AEC1D" w14:textId="77777777" w:rsidTr="00E531EB">
        <w:trPr>
          <w:trHeight w:val="252"/>
          <w:tblHeader/>
        </w:trPr>
        <w:tc>
          <w:tcPr>
            <w:tcW w:w="598" w:type="pct"/>
            <w:vMerge w:val="restart"/>
            <w:tcBorders>
              <w:top w:val="single" w:sz="6" w:space="0" w:color="auto"/>
              <w:left w:val="single" w:sz="4" w:space="0" w:color="auto"/>
              <w:bottom w:val="single" w:sz="6" w:space="0" w:color="auto"/>
              <w:right w:val="single" w:sz="6" w:space="0" w:color="auto"/>
            </w:tcBorders>
            <w:vAlign w:val="center"/>
            <w:hideMark/>
          </w:tcPr>
          <w:p w14:paraId="37D642F8" w14:textId="77777777" w:rsidR="00E531EB" w:rsidRPr="00676D92" w:rsidRDefault="00E531EB" w:rsidP="00E531EB">
            <w:pPr>
              <w:pStyle w:val="TAH"/>
              <w:rPr>
                <w:lang w:val="en-US"/>
              </w:rPr>
            </w:pPr>
            <w:r w:rsidRPr="00676D92">
              <w:rPr>
                <w:lang w:val="en-US"/>
              </w:rPr>
              <w:t>NR CA configuration</w:t>
            </w:r>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31D406ED" w14:textId="77777777" w:rsidR="00E531EB" w:rsidRPr="00676D92" w:rsidRDefault="00E531EB" w:rsidP="00E531EB">
            <w:pPr>
              <w:pStyle w:val="TAH"/>
              <w:rPr>
                <w:lang w:val="en-US" w:eastAsia="ja-JP"/>
              </w:rPr>
            </w:pPr>
            <w:r w:rsidRPr="00676D92">
              <w:rPr>
                <w:lang w:val="en-US" w:eastAsia="ja-JP"/>
              </w:rPr>
              <w:t>Uplink CA configurations</w:t>
            </w:r>
          </w:p>
        </w:tc>
        <w:tc>
          <w:tcPr>
            <w:tcW w:w="2551" w:type="pct"/>
            <w:gridSpan w:val="8"/>
            <w:tcBorders>
              <w:top w:val="single" w:sz="6" w:space="0" w:color="auto"/>
              <w:left w:val="single" w:sz="6" w:space="0" w:color="auto"/>
              <w:bottom w:val="single" w:sz="6" w:space="0" w:color="auto"/>
              <w:right w:val="single" w:sz="6" w:space="0" w:color="auto"/>
            </w:tcBorders>
            <w:vAlign w:val="center"/>
            <w:hideMark/>
          </w:tcPr>
          <w:p w14:paraId="2E1A7BFA" w14:textId="77777777" w:rsidR="00E531EB" w:rsidRPr="00676D92" w:rsidRDefault="00E531EB" w:rsidP="00E531EB">
            <w:pPr>
              <w:pStyle w:val="TAH"/>
            </w:pPr>
            <w:r w:rsidRPr="00676D92">
              <w:rPr>
                <w:lang w:val="en-US"/>
              </w:rPr>
              <w:t>Component carriers in order of increasing carrier frequency</w:t>
            </w:r>
          </w:p>
        </w:tc>
        <w:tc>
          <w:tcPr>
            <w:tcW w:w="522" w:type="pct"/>
            <w:vMerge w:val="restart"/>
            <w:tcBorders>
              <w:top w:val="single" w:sz="6" w:space="0" w:color="auto"/>
              <w:left w:val="single" w:sz="6" w:space="0" w:color="auto"/>
              <w:bottom w:val="single" w:sz="6" w:space="0" w:color="auto"/>
              <w:right w:val="single" w:sz="6" w:space="0" w:color="auto"/>
            </w:tcBorders>
            <w:vAlign w:val="center"/>
            <w:hideMark/>
          </w:tcPr>
          <w:p w14:paraId="49130368" w14:textId="77777777" w:rsidR="00E531EB" w:rsidRPr="00676D92" w:rsidRDefault="00E531EB" w:rsidP="00E531EB">
            <w:pPr>
              <w:pStyle w:val="TAH"/>
            </w:pPr>
            <w:r>
              <w:rPr>
                <w:lang w:val="en-US"/>
              </w:rPr>
              <w:t>Maximum a</w:t>
            </w:r>
            <w:r w:rsidRPr="00676D92">
              <w:rPr>
                <w:lang w:val="en-US"/>
              </w:rPr>
              <w:t xml:space="preserve">ggregated </w:t>
            </w:r>
            <w:r w:rsidRPr="00676D92">
              <w:rPr>
                <w:lang w:val="en-US"/>
              </w:rPr>
              <w:br/>
              <w:t>BW (MHz)</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14:paraId="79768199" w14:textId="77777777" w:rsidR="00E531EB" w:rsidRPr="00676D92" w:rsidRDefault="00E531EB" w:rsidP="00E531EB">
            <w:pPr>
              <w:pStyle w:val="TAH"/>
            </w:pPr>
            <w:r w:rsidRPr="00676D92">
              <w:rPr>
                <w:lang w:val="en-US"/>
              </w:rPr>
              <w:t>BCS</w:t>
            </w:r>
          </w:p>
        </w:tc>
        <w:tc>
          <w:tcPr>
            <w:tcW w:w="416" w:type="pct"/>
            <w:vMerge w:val="restart"/>
            <w:tcBorders>
              <w:top w:val="single" w:sz="6" w:space="0" w:color="auto"/>
              <w:left w:val="single" w:sz="6" w:space="0" w:color="auto"/>
              <w:bottom w:val="single" w:sz="6" w:space="0" w:color="auto"/>
              <w:right w:val="single" w:sz="4" w:space="0" w:color="auto"/>
            </w:tcBorders>
            <w:vAlign w:val="center"/>
            <w:hideMark/>
          </w:tcPr>
          <w:p w14:paraId="5256BC19" w14:textId="77777777" w:rsidR="00E531EB" w:rsidRPr="00676D92" w:rsidRDefault="00E531EB" w:rsidP="00E531EB">
            <w:pPr>
              <w:pStyle w:val="TAH"/>
              <w:rPr>
                <w:lang w:eastAsia="ja-JP"/>
              </w:rPr>
            </w:pPr>
            <w:r w:rsidRPr="00676D92">
              <w:t>Fallback group</w:t>
            </w:r>
          </w:p>
        </w:tc>
      </w:tr>
      <w:tr w:rsidR="00E531EB" w:rsidRPr="00676D92" w14:paraId="5796C25D" w14:textId="77777777" w:rsidTr="00E531EB">
        <w:trPr>
          <w:trHeight w:val="252"/>
          <w:tblHeader/>
        </w:trPr>
        <w:tc>
          <w:tcPr>
            <w:tcW w:w="598" w:type="pct"/>
            <w:vMerge/>
            <w:tcBorders>
              <w:top w:val="single" w:sz="6" w:space="0" w:color="auto"/>
              <w:left w:val="single" w:sz="4" w:space="0" w:color="auto"/>
              <w:bottom w:val="single" w:sz="6" w:space="0" w:color="auto"/>
              <w:right w:val="single" w:sz="6" w:space="0" w:color="auto"/>
            </w:tcBorders>
            <w:vAlign w:val="center"/>
            <w:hideMark/>
          </w:tcPr>
          <w:p w14:paraId="5AC0F6FD" w14:textId="77777777" w:rsidR="00E531EB" w:rsidRPr="00676D92" w:rsidRDefault="00E531EB" w:rsidP="00E531EB">
            <w:pPr>
              <w:spacing w:after="0"/>
              <w:rPr>
                <w:rFonts w:ascii="Arial" w:eastAsia="Yu Mincho" w:hAnsi="Arial"/>
                <w:b/>
                <w:sz w:val="18"/>
                <w:lang w:val="en-US"/>
              </w:rPr>
            </w:pPr>
          </w:p>
        </w:tc>
        <w:tc>
          <w:tcPr>
            <w:tcW w:w="640" w:type="pct"/>
            <w:vMerge/>
            <w:tcBorders>
              <w:top w:val="single" w:sz="6" w:space="0" w:color="auto"/>
              <w:left w:val="single" w:sz="6" w:space="0" w:color="auto"/>
              <w:bottom w:val="single" w:sz="6" w:space="0" w:color="auto"/>
              <w:right w:val="single" w:sz="6" w:space="0" w:color="auto"/>
            </w:tcBorders>
            <w:vAlign w:val="center"/>
            <w:hideMark/>
          </w:tcPr>
          <w:p w14:paraId="37D03BAD" w14:textId="77777777" w:rsidR="00E531EB" w:rsidRPr="00676D92" w:rsidRDefault="00E531EB" w:rsidP="00E531EB">
            <w:pPr>
              <w:spacing w:after="0"/>
              <w:rPr>
                <w:rFonts w:ascii="Arial" w:eastAsia="Yu Mincho" w:hAnsi="Arial"/>
                <w:b/>
                <w:sz w:val="18"/>
                <w:lang w:val="en-US" w:eastAsia="ja-JP"/>
              </w:rPr>
            </w:pPr>
          </w:p>
        </w:tc>
        <w:tc>
          <w:tcPr>
            <w:tcW w:w="319" w:type="pct"/>
            <w:tcBorders>
              <w:top w:val="single" w:sz="6" w:space="0" w:color="auto"/>
              <w:left w:val="single" w:sz="6" w:space="0" w:color="auto"/>
              <w:bottom w:val="single" w:sz="6" w:space="0" w:color="auto"/>
              <w:right w:val="single" w:sz="6" w:space="0" w:color="auto"/>
            </w:tcBorders>
            <w:vAlign w:val="center"/>
            <w:hideMark/>
          </w:tcPr>
          <w:p w14:paraId="4A8E27AD"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A94EACB"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E004A82"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7C37321E"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8AA16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5E097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3B9CE9A0"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0DBB7419" w14:textId="77777777" w:rsidR="00E531EB" w:rsidRPr="00676D92" w:rsidRDefault="00E531EB" w:rsidP="00E531EB">
            <w:pPr>
              <w:pStyle w:val="TAH"/>
              <w:rPr>
                <w:lang w:val="en-US"/>
              </w:rPr>
            </w:pPr>
            <w:r w:rsidRPr="00676D92">
              <w:rPr>
                <w:lang w:val="en-US"/>
              </w:rPr>
              <w:t>CBW (MHz)</w:t>
            </w: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6B6195CE" w14:textId="77777777" w:rsidR="00E531EB" w:rsidRPr="00676D92" w:rsidRDefault="00E531EB" w:rsidP="00E531EB">
            <w:pPr>
              <w:spacing w:after="0"/>
              <w:rPr>
                <w:rFonts w:ascii="Arial" w:eastAsia="Yu Mincho" w:hAnsi="Arial"/>
                <w:b/>
                <w:sz w:val="18"/>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14:paraId="19BCFEEB" w14:textId="77777777" w:rsidR="00E531EB" w:rsidRPr="00676D92" w:rsidRDefault="00E531EB" w:rsidP="00E531EB">
            <w:pPr>
              <w:spacing w:after="0"/>
              <w:rPr>
                <w:rFonts w:ascii="Arial" w:eastAsia="Yu Mincho" w:hAnsi="Arial"/>
                <w:b/>
                <w:sz w:val="18"/>
              </w:rPr>
            </w:pPr>
          </w:p>
        </w:tc>
        <w:tc>
          <w:tcPr>
            <w:tcW w:w="416" w:type="pct"/>
            <w:vMerge/>
            <w:tcBorders>
              <w:top w:val="single" w:sz="6" w:space="0" w:color="auto"/>
              <w:left w:val="single" w:sz="6" w:space="0" w:color="auto"/>
              <w:bottom w:val="single" w:sz="6" w:space="0" w:color="auto"/>
              <w:right w:val="single" w:sz="4" w:space="0" w:color="auto"/>
            </w:tcBorders>
            <w:vAlign w:val="center"/>
            <w:hideMark/>
          </w:tcPr>
          <w:p w14:paraId="028C3340" w14:textId="77777777" w:rsidR="00E531EB" w:rsidRPr="00676D92" w:rsidRDefault="00E531EB" w:rsidP="00E531EB">
            <w:pPr>
              <w:spacing w:after="0"/>
              <w:rPr>
                <w:rFonts w:ascii="Arial" w:eastAsia="Yu Mincho" w:hAnsi="Arial"/>
                <w:b/>
                <w:sz w:val="18"/>
                <w:lang w:eastAsia="ja-JP"/>
              </w:rPr>
            </w:pPr>
          </w:p>
        </w:tc>
      </w:tr>
      <w:tr w:rsidR="00E531EB" w:rsidRPr="00676D92" w14:paraId="60B85F33"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DAB58C1" w14:textId="77777777" w:rsidR="00E531EB" w:rsidRPr="00676D92" w:rsidRDefault="00E531EB" w:rsidP="00E531EB">
            <w:pPr>
              <w:pStyle w:val="TAC"/>
            </w:pPr>
            <w:r w:rsidRPr="00676D92">
              <w:t>CA_n257G</w:t>
            </w:r>
          </w:p>
        </w:tc>
        <w:tc>
          <w:tcPr>
            <w:tcW w:w="640" w:type="pct"/>
            <w:tcBorders>
              <w:top w:val="single" w:sz="6" w:space="0" w:color="auto"/>
              <w:left w:val="single" w:sz="6" w:space="0" w:color="auto"/>
              <w:bottom w:val="single" w:sz="6" w:space="0" w:color="auto"/>
              <w:right w:val="single" w:sz="6" w:space="0" w:color="auto"/>
            </w:tcBorders>
            <w:vAlign w:val="center"/>
          </w:tcPr>
          <w:p w14:paraId="4178D555" w14:textId="77777777" w:rsidR="00E531EB" w:rsidRPr="00676D92" w:rsidRDefault="00E531EB" w:rsidP="00E531EB">
            <w:pPr>
              <w:pStyle w:val="TAC"/>
            </w:pPr>
            <w:r w:rsidRPr="00D80E97">
              <w:t>CA_n257G</w:t>
            </w:r>
          </w:p>
        </w:tc>
        <w:tc>
          <w:tcPr>
            <w:tcW w:w="319" w:type="pct"/>
            <w:tcBorders>
              <w:top w:val="single" w:sz="6" w:space="0" w:color="auto"/>
              <w:left w:val="single" w:sz="6" w:space="0" w:color="auto"/>
              <w:bottom w:val="single" w:sz="6" w:space="0" w:color="auto"/>
              <w:right w:val="single" w:sz="6" w:space="0" w:color="auto"/>
            </w:tcBorders>
            <w:vAlign w:val="center"/>
            <w:hideMark/>
          </w:tcPr>
          <w:p w14:paraId="539CE2F6"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4BBE357"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770D50A0"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54DB0A07"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721C8AC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C04E522"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2D7387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59E3BBE"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266D471" w14:textId="77777777" w:rsidR="00E531EB" w:rsidRPr="00676D92" w:rsidRDefault="00E531EB" w:rsidP="00E531EB">
            <w:pPr>
              <w:pStyle w:val="TAC"/>
            </w:pPr>
            <w:r w:rsidRPr="00676D92">
              <w:t>200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DF0ECE3" w14:textId="77777777" w:rsidR="00E531EB" w:rsidRPr="00676D92" w:rsidRDefault="00E531EB" w:rsidP="00E531EB">
            <w:pPr>
              <w:pStyle w:val="TAC"/>
            </w:pPr>
            <w:r w:rsidRPr="00676D92">
              <w:t>0</w:t>
            </w:r>
          </w:p>
        </w:tc>
        <w:tc>
          <w:tcPr>
            <w:tcW w:w="416" w:type="pct"/>
            <w:vMerge w:val="restart"/>
            <w:tcBorders>
              <w:top w:val="single" w:sz="6" w:space="0" w:color="auto"/>
              <w:left w:val="single" w:sz="6" w:space="0" w:color="auto"/>
              <w:right w:val="single" w:sz="4" w:space="0" w:color="auto"/>
            </w:tcBorders>
            <w:vAlign w:val="center"/>
            <w:hideMark/>
          </w:tcPr>
          <w:p w14:paraId="3EBC8147" w14:textId="77777777" w:rsidR="00E531EB" w:rsidRPr="00676D92" w:rsidRDefault="00E531EB" w:rsidP="00E531EB">
            <w:pPr>
              <w:pStyle w:val="TAC"/>
              <w:rPr>
                <w:lang w:eastAsia="ja-JP"/>
              </w:rPr>
            </w:pPr>
            <w:r w:rsidRPr="00676D92">
              <w:rPr>
                <w:lang w:eastAsia="ja-JP"/>
              </w:rPr>
              <w:t>3</w:t>
            </w:r>
          </w:p>
        </w:tc>
      </w:tr>
      <w:tr w:rsidR="00E531EB" w:rsidRPr="00676D92" w14:paraId="7A989C8C"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1C2922A3" w14:textId="77777777" w:rsidR="00E531EB" w:rsidRPr="00676D92" w:rsidRDefault="00E531EB" w:rsidP="00E531EB">
            <w:pPr>
              <w:pStyle w:val="TAC"/>
            </w:pPr>
            <w:r w:rsidRPr="00676D92">
              <w:t>CA_n257H</w:t>
            </w:r>
          </w:p>
        </w:tc>
        <w:tc>
          <w:tcPr>
            <w:tcW w:w="640" w:type="pct"/>
            <w:tcBorders>
              <w:top w:val="single" w:sz="6" w:space="0" w:color="auto"/>
              <w:left w:val="single" w:sz="6" w:space="0" w:color="auto"/>
              <w:bottom w:val="single" w:sz="6" w:space="0" w:color="auto"/>
              <w:right w:val="single" w:sz="6" w:space="0" w:color="auto"/>
            </w:tcBorders>
            <w:vAlign w:val="center"/>
          </w:tcPr>
          <w:p w14:paraId="71228B66" w14:textId="77777777" w:rsidR="00E531EB" w:rsidRPr="00D80E97" w:rsidRDefault="00E531EB" w:rsidP="00E531EB">
            <w:pPr>
              <w:pStyle w:val="TAC"/>
            </w:pPr>
            <w:r w:rsidRPr="00D80E97">
              <w:t xml:space="preserve">CA_n257G </w:t>
            </w:r>
          </w:p>
          <w:p w14:paraId="554AAD22" w14:textId="77777777" w:rsidR="00E531EB" w:rsidRPr="00676D92" w:rsidRDefault="00E531EB" w:rsidP="00E531EB">
            <w:pPr>
              <w:pStyle w:val="TAC"/>
            </w:pPr>
            <w:r w:rsidRPr="00D80E97">
              <w:t>CA_n257H</w:t>
            </w:r>
          </w:p>
        </w:tc>
        <w:tc>
          <w:tcPr>
            <w:tcW w:w="319" w:type="pct"/>
            <w:tcBorders>
              <w:top w:val="single" w:sz="6" w:space="0" w:color="auto"/>
              <w:left w:val="single" w:sz="6" w:space="0" w:color="auto"/>
              <w:bottom w:val="single" w:sz="6" w:space="0" w:color="auto"/>
              <w:right w:val="single" w:sz="6" w:space="0" w:color="auto"/>
            </w:tcBorders>
            <w:vAlign w:val="center"/>
            <w:hideMark/>
          </w:tcPr>
          <w:p w14:paraId="2CE0CC8A"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713A625"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7D9B56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56101F35"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438A0D5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222EC1B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6C932CF"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AF200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1C6D0EC1" w14:textId="77777777" w:rsidR="00E531EB" w:rsidRPr="00676D92" w:rsidRDefault="00E531EB" w:rsidP="00E531EB">
            <w:pPr>
              <w:pStyle w:val="TAC"/>
            </w:pPr>
            <w:r w:rsidRPr="00676D92">
              <w:t>300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EDBC3E7"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6FF73AD3" w14:textId="77777777" w:rsidR="00E531EB" w:rsidRPr="00676D92" w:rsidRDefault="00E531EB" w:rsidP="00E531EB">
            <w:pPr>
              <w:pStyle w:val="TAC"/>
              <w:rPr>
                <w:lang w:eastAsia="ja-JP"/>
              </w:rPr>
            </w:pPr>
          </w:p>
        </w:tc>
      </w:tr>
      <w:tr w:rsidR="00E531EB" w:rsidRPr="00676D92" w14:paraId="680BA8F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BBA9647" w14:textId="77777777" w:rsidR="00E531EB" w:rsidRPr="00676D92" w:rsidRDefault="00E531EB" w:rsidP="00E531EB">
            <w:pPr>
              <w:pStyle w:val="TAC"/>
              <w:rPr>
                <w:lang w:eastAsia="ja-JP"/>
              </w:rPr>
            </w:pPr>
            <w:r w:rsidRPr="00676D92">
              <w:rPr>
                <w:lang w:eastAsia="ja-JP"/>
              </w:rPr>
              <w:t>CA_n257I</w:t>
            </w:r>
          </w:p>
        </w:tc>
        <w:tc>
          <w:tcPr>
            <w:tcW w:w="640" w:type="pct"/>
            <w:tcBorders>
              <w:top w:val="single" w:sz="6" w:space="0" w:color="auto"/>
              <w:left w:val="single" w:sz="6" w:space="0" w:color="auto"/>
              <w:bottom w:val="single" w:sz="6" w:space="0" w:color="auto"/>
              <w:right w:val="single" w:sz="6" w:space="0" w:color="auto"/>
            </w:tcBorders>
            <w:vAlign w:val="center"/>
          </w:tcPr>
          <w:p w14:paraId="5023FF87" w14:textId="77777777" w:rsidR="00E531EB" w:rsidRPr="00D80E97" w:rsidRDefault="00E531EB" w:rsidP="00E531EB">
            <w:pPr>
              <w:pStyle w:val="TAC"/>
            </w:pPr>
            <w:r w:rsidRPr="00D80E97">
              <w:t>CA_n257G</w:t>
            </w:r>
          </w:p>
          <w:p w14:paraId="100EC0CD" w14:textId="77777777" w:rsidR="00E531EB" w:rsidRPr="00D80E97" w:rsidRDefault="00E531EB" w:rsidP="00E531EB">
            <w:pPr>
              <w:pStyle w:val="TAC"/>
            </w:pPr>
            <w:r w:rsidRPr="00D80E97">
              <w:t>CA_n257H</w:t>
            </w:r>
          </w:p>
          <w:p w14:paraId="21073B63" w14:textId="77777777" w:rsidR="00E531EB" w:rsidRPr="00676D92" w:rsidRDefault="00E531EB" w:rsidP="00E531EB">
            <w:pPr>
              <w:pStyle w:val="TAC"/>
            </w:pPr>
            <w:r w:rsidRPr="00D80E97">
              <w:t>CA_n257I</w:t>
            </w:r>
          </w:p>
        </w:tc>
        <w:tc>
          <w:tcPr>
            <w:tcW w:w="319" w:type="pct"/>
            <w:tcBorders>
              <w:top w:val="single" w:sz="6" w:space="0" w:color="auto"/>
              <w:left w:val="single" w:sz="6" w:space="0" w:color="auto"/>
              <w:bottom w:val="single" w:sz="6" w:space="0" w:color="auto"/>
              <w:right w:val="single" w:sz="6" w:space="0" w:color="auto"/>
            </w:tcBorders>
            <w:vAlign w:val="center"/>
            <w:hideMark/>
          </w:tcPr>
          <w:p w14:paraId="2D7E004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5DEAB24"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A58791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F2B431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09B9EFB3"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3D2D62CB"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133EB8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0FDE5A9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0469C43" w14:textId="77777777" w:rsidR="00E531EB" w:rsidRPr="00676D92" w:rsidRDefault="00E531EB" w:rsidP="00E531EB">
            <w:pPr>
              <w:pStyle w:val="TAC"/>
              <w:rPr>
                <w:lang w:eastAsia="ja-JP"/>
              </w:rPr>
            </w:pPr>
            <w:r w:rsidRPr="00676D92">
              <w:rPr>
                <w:lang w:eastAsia="ja-JP"/>
              </w:rPr>
              <w:t>400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0FE599C6"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7648F5D3" w14:textId="77777777" w:rsidR="00E531EB" w:rsidRPr="00676D92" w:rsidRDefault="00E531EB" w:rsidP="00E531EB">
            <w:pPr>
              <w:pStyle w:val="TAC"/>
              <w:rPr>
                <w:lang w:eastAsia="ja-JP"/>
              </w:rPr>
            </w:pPr>
          </w:p>
        </w:tc>
      </w:tr>
      <w:tr w:rsidR="00E531EB" w:rsidRPr="00676D92" w14:paraId="5634DAB9"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225F1688" w14:textId="77777777" w:rsidR="00E531EB" w:rsidRPr="00676D92" w:rsidRDefault="00E531EB" w:rsidP="00E531EB">
            <w:pPr>
              <w:pStyle w:val="TAC"/>
            </w:pPr>
            <w:r w:rsidRPr="00676D92">
              <w:t>CA_n257J</w:t>
            </w:r>
          </w:p>
        </w:tc>
        <w:tc>
          <w:tcPr>
            <w:tcW w:w="640" w:type="pct"/>
            <w:tcBorders>
              <w:top w:val="single" w:sz="6" w:space="0" w:color="auto"/>
              <w:left w:val="single" w:sz="6" w:space="0" w:color="auto"/>
              <w:right w:val="single" w:sz="6" w:space="0" w:color="auto"/>
            </w:tcBorders>
            <w:vAlign w:val="center"/>
          </w:tcPr>
          <w:p w14:paraId="34F0155B" w14:textId="77777777" w:rsidR="00E531EB" w:rsidRPr="00D80E97" w:rsidRDefault="00E531EB" w:rsidP="00E531EB">
            <w:pPr>
              <w:pStyle w:val="TAC"/>
            </w:pPr>
            <w:r w:rsidRPr="00D80E97">
              <w:t>CA_n257G</w:t>
            </w:r>
          </w:p>
          <w:p w14:paraId="79701581" w14:textId="77777777" w:rsidR="00E531EB" w:rsidRPr="00D80E97" w:rsidRDefault="00E531EB" w:rsidP="00E531EB">
            <w:pPr>
              <w:pStyle w:val="TAC"/>
            </w:pPr>
            <w:r w:rsidRPr="00D80E97">
              <w:t>CA_n257H</w:t>
            </w:r>
          </w:p>
          <w:p w14:paraId="5BF5E0B6" w14:textId="77777777" w:rsidR="00E531EB" w:rsidRPr="00D80E97" w:rsidRDefault="00E531EB" w:rsidP="00E531EB">
            <w:pPr>
              <w:pStyle w:val="TAC"/>
            </w:pPr>
            <w:r w:rsidRPr="00D80E97">
              <w:t>CA_n257I</w:t>
            </w:r>
          </w:p>
          <w:p w14:paraId="02BA80DC" w14:textId="77777777" w:rsidR="00E531EB" w:rsidRPr="00676D92" w:rsidRDefault="00E531EB" w:rsidP="00E531EB">
            <w:pPr>
              <w:pStyle w:val="TAC"/>
            </w:pPr>
            <w:r w:rsidRPr="00D80E97">
              <w:t>CA_n257J</w:t>
            </w:r>
          </w:p>
        </w:tc>
        <w:tc>
          <w:tcPr>
            <w:tcW w:w="319" w:type="pct"/>
            <w:tcBorders>
              <w:top w:val="single" w:sz="6" w:space="0" w:color="auto"/>
              <w:left w:val="single" w:sz="6" w:space="0" w:color="auto"/>
              <w:bottom w:val="single" w:sz="6" w:space="0" w:color="auto"/>
              <w:right w:val="single" w:sz="6" w:space="0" w:color="auto"/>
            </w:tcBorders>
            <w:vAlign w:val="center"/>
          </w:tcPr>
          <w:p w14:paraId="47EE2A20"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6D2DBEE"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324BFCD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82EE97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ABE762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C6C746"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FD7A8DD"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75F75C"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0B9F4C6E" w14:textId="77777777" w:rsidR="00E531EB" w:rsidRPr="00676D92" w:rsidRDefault="00E531EB" w:rsidP="00E531EB">
            <w:pPr>
              <w:pStyle w:val="TAC"/>
            </w:pPr>
            <w:r w:rsidRPr="00676D92">
              <w:rPr>
                <w:rFonts w:eastAsia="Yu Mincho" w:hint="eastAsia"/>
                <w:lang w:eastAsia="ja-JP"/>
              </w:rPr>
              <w:t>500</w:t>
            </w:r>
          </w:p>
        </w:tc>
        <w:tc>
          <w:tcPr>
            <w:tcW w:w="273" w:type="pct"/>
            <w:tcBorders>
              <w:top w:val="single" w:sz="6" w:space="0" w:color="auto"/>
              <w:left w:val="single" w:sz="6" w:space="0" w:color="auto"/>
              <w:right w:val="single" w:sz="6" w:space="0" w:color="auto"/>
            </w:tcBorders>
            <w:vAlign w:val="center"/>
            <w:hideMark/>
          </w:tcPr>
          <w:p w14:paraId="7943E0CA"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3C139481" w14:textId="77777777" w:rsidR="00E531EB" w:rsidRPr="00676D92" w:rsidRDefault="00E531EB" w:rsidP="00E531EB">
            <w:pPr>
              <w:pStyle w:val="TAC"/>
              <w:rPr>
                <w:lang w:eastAsia="ja-JP"/>
              </w:rPr>
            </w:pPr>
          </w:p>
        </w:tc>
      </w:tr>
      <w:tr w:rsidR="00E531EB" w:rsidRPr="00676D92" w14:paraId="6C5E2C6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4B7DE72" w14:textId="77777777" w:rsidR="00E531EB" w:rsidRPr="00676D92" w:rsidRDefault="00E531EB" w:rsidP="00E531EB">
            <w:pPr>
              <w:pStyle w:val="TAC"/>
              <w:rPr>
                <w:lang w:eastAsia="ja-JP"/>
              </w:rPr>
            </w:pPr>
            <w:r w:rsidRPr="00676D92">
              <w:rPr>
                <w:lang w:eastAsia="ja-JP"/>
              </w:rPr>
              <w:t>CA_n257K</w:t>
            </w:r>
          </w:p>
        </w:tc>
        <w:tc>
          <w:tcPr>
            <w:tcW w:w="640" w:type="pct"/>
            <w:tcBorders>
              <w:top w:val="single" w:sz="6" w:space="0" w:color="auto"/>
              <w:left w:val="single" w:sz="6" w:space="0" w:color="auto"/>
              <w:bottom w:val="single" w:sz="6" w:space="0" w:color="auto"/>
              <w:right w:val="single" w:sz="6" w:space="0" w:color="auto"/>
            </w:tcBorders>
            <w:vAlign w:val="center"/>
          </w:tcPr>
          <w:p w14:paraId="5CDDA330" w14:textId="77777777" w:rsidR="00E531EB" w:rsidRPr="00D80E97" w:rsidRDefault="00E531EB" w:rsidP="00E531EB">
            <w:pPr>
              <w:pStyle w:val="TAC"/>
            </w:pPr>
            <w:r w:rsidRPr="00D80E97">
              <w:t>CA_n257G</w:t>
            </w:r>
          </w:p>
          <w:p w14:paraId="3DCA583B" w14:textId="77777777" w:rsidR="00E531EB" w:rsidRPr="00D80E97" w:rsidRDefault="00E531EB" w:rsidP="00E531EB">
            <w:pPr>
              <w:pStyle w:val="TAC"/>
            </w:pPr>
            <w:r w:rsidRPr="00D80E97">
              <w:t>CA_n257H</w:t>
            </w:r>
          </w:p>
          <w:p w14:paraId="16A7A993" w14:textId="77777777" w:rsidR="00E531EB" w:rsidRPr="00D80E97" w:rsidRDefault="00E531EB" w:rsidP="00E531EB">
            <w:pPr>
              <w:pStyle w:val="TAC"/>
            </w:pPr>
            <w:r w:rsidRPr="00D80E97">
              <w:t>CA_n257I</w:t>
            </w:r>
          </w:p>
          <w:p w14:paraId="39213396" w14:textId="77777777" w:rsidR="00E531EB" w:rsidRPr="00D80E97" w:rsidRDefault="00E531EB" w:rsidP="00E531EB">
            <w:pPr>
              <w:pStyle w:val="TAC"/>
            </w:pPr>
            <w:r w:rsidRPr="00D80E97">
              <w:t>CA_n257J</w:t>
            </w:r>
          </w:p>
          <w:p w14:paraId="49C4CA66" w14:textId="77777777" w:rsidR="00E531EB" w:rsidRPr="00676D92" w:rsidRDefault="00E531EB" w:rsidP="00E531EB">
            <w:pPr>
              <w:pStyle w:val="TAC"/>
            </w:pPr>
            <w:r w:rsidRPr="00D80E97">
              <w:t>CA_n257K</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957AC8"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A94085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101E6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16C70B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782C5DE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91BC08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8B527A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8BEDEC6"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4D75391B" w14:textId="77777777" w:rsidR="00E531EB" w:rsidRPr="00676D92" w:rsidRDefault="00E531EB" w:rsidP="00E531EB">
            <w:pPr>
              <w:pStyle w:val="TAC"/>
              <w:rPr>
                <w:lang w:eastAsia="ja-JP"/>
              </w:rPr>
            </w:pPr>
            <w:r w:rsidRPr="00676D92">
              <w:rPr>
                <w:lang w:eastAsia="ja-JP"/>
              </w:rPr>
              <w:t>600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251C9F4C"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5617DBF5" w14:textId="77777777" w:rsidR="00E531EB" w:rsidRPr="00676D92" w:rsidRDefault="00E531EB" w:rsidP="00E531EB">
            <w:pPr>
              <w:pStyle w:val="TAC"/>
              <w:rPr>
                <w:lang w:eastAsia="ja-JP"/>
              </w:rPr>
            </w:pPr>
          </w:p>
        </w:tc>
      </w:tr>
      <w:tr w:rsidR="00E531EB" w:rsidRPr="00676D92" w14:paraId="104528EB"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73DB5D69" w14:textId="77777777" w:rsidR="00E531EB" w:rsidRPr="00676D92" w:rsidRDefault="00E531EB" w:rsidP="00E531EB">
            <w:pPr>
              <w:pStyle w:val="TAC"/>
            </w:pPr>
            <w:r w:rsidRPr="00676D92">
              <w:t>CA_n257L</w:t>
            </w:r>
          </w:p>
        </w:tc>
        <w:tc>
          <w:tcPr>
            <w:tcW w:w="640" w:type="pct"/>
            <w:tcBorders>
              <w:top w:val="single" w:sz="6" w:space="0" w:color="auto"/>
              <w:left w:val="single" w:sz="6" w:space="0" w:color="auto"/>
              <w:right w:val="single" w:sz="6" w:space="0" w:color="auto"/>
            </w:tcBorders>
            <w:vAlign w:val="center"/>
          </w:tcPr>
          <w:p w14:paraId="419B8340" w14:textId="77777777" w:rsidR="00E531EB" w:rsidRPr="00D80E97" w:rsidRDefault="00E531EB" w:rsidP="00E531EB">
            <w:pPr>
              <w:pStyle w:val="TAC"/>
            </w:pPr>
            <w:r w:rsidRPr="00D80E97">
              <w:t>CA_n257G</w:t>
            </w:r>
            <w:r>
              <w:t xml:space="preserve"> </w:t>
            </w:r>
          </w:p>
          <w:p w14:paraId="0606FCB4" w14:textId="77777777" w:rsidR="00E531EB" w:rsidRPr="00D80E97" w:rsidRDefault="00E531EB" w:rsidP="00E531EB">
            <w:pPr>
              <w:pStyle w:val="TAC"/>
            </w:pPr>
            <w:r w:rsidRPr="00D80E97">
              <w:t>CA_n257H</w:t>
            </w:r>
          </w:p>
          <w:p w14:paraId="55193FAF" w14:textId="77777777" w:rsidR="00E531EB" w:rsidRPr="00D80E97" w:rsidRDefault="00E531EB" w:rsidP="00E531EB">
            <w:pPr>
              <w:pStyle w:val="TAC"/>
            </w:pPr>
            <w:r w:rsidRPr="00D80E97">
              <w:t>CA_n257I</w:t>
            </w:r>
          </w:p>
          <w:p w14:paraId="44AD028D" w14:textId="77777777" w:rsidR="00E531EB" w:rsidRPr="00D80E97" w:rsidRDefault="00E531EB" w:rsidP="00E531EB">
            <w:pPr>
              <w:pStyle w:val="TAC"/>
            </w:pPr>
            <w:r w:rsidRPr="00D80E97">
              <w:t>CA_n257J</w:t>
            </w:r>
          </w:p>
          <w:p w14:paraId="3C47BD3B" w14:textId="77777777" w:rsidR="00E531EB" w:rsidRPr="00D80E97" w:rsidRDefault="00E531EB" w:rsidP="00E531EB">
            <w:pPr>
              <w:pStyle w:val="TAC"/>
            </w:pPr>
            <w:r w:rsidRPr="00D80E97">
              <w:t>CA_n257K</w:t>
            </w:r>
          </w:p>
          <w:p w14:paraId="27334A64" w14:textId="77777777" w:rsidR="00E531EB" w:rsidRPr="00676D92" w:rsidRDefault="00E531EB" w:rsidP="00E531EB">
            <w:pPr>
              <w:pStyle w:val="TAC"/>
            </w:pPr>
            <w:r w:rsidRPr="00D80E97">
              <w:t>CA_n257L</w:t>
            </w:r>
          </w:p>
        </w:tc>
        <w:tc>
          <w:tcPr>
            <w:tcW w:w="319" w:type="pct"/>
            <w:tcBorders>
              <w:top w:val="single" w:sz="6" w:space="0" w:color="auto"/>
              <w:left w:val="single" w:sz="6" w:space="0" w:color="auto"/>
              <w:bottom w:val="single" w:sz="6" w:space="0" w:color="auto"/>
              <w:right w:val="single" w:sz="6" w:space="0" w:color="auto"/>
            </w:tcBorders>
            <w:vAlign w:val="center"/>
          </w:tcPr>
          <w:p w14:paraId="75B99C84"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CB66B0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D34440F"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4923B19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795FD167"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BF1526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3F42319"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F34787" w14:textId="77777777" w:rsidR="00E531EB" w:rsidRPr="00676D92" w:rsidRDefault="00E531EB" w:rsidP="00E531EB">
            <w:pPr>
              <w:pStyle w:val="TAC"/>
              <w:rPr>
                <w:lang w:eastAsia="ja-JP"/>
              </w:rPr>
            </w:pPr>
          </w:p>
        </w:tc>
        <w:tc>
          <w:tcPr>
            <w:tcW w:w="522" w:type="pct"/>
            <w:tcBorders>
              <w:top w:val="single" w:sz="6" w:space="0" w:color="auto"/>
              <w:left w:val="single" w:sz="6" w:space="0" w:color="auto"/>
              <w:bottom w:val="single" w:sz="6" w:space="0" w:color="auto"/>
              <w:right w:val="single" w:sz="6" w:space="0" w:color="auto"/>
            </w:tcBorders>
            <w:vAlign w:val="center"/>
          </w:tcPr>
          <w:p w14:paraId="7B0BF0E3" w14:textId="77777777" w:rsidR="00E531EB" w:rsidRPr="00676D92" w:rsidRDefault="00E531EB" w:rsidP="00E531EB">
            <w:pPr>
              <w:pStyle w:val="TAC"/>
              <w:rPr>
                <w:rFonts w:eastAsia="Yu Mincho"/>
                <w:lang w:eastAsia="ja-JP"/>
              </w:rPr>
            </w:pPr>
            <w:r w:rsidRPr="00676D92">
              <w:rPr>
                <w:rFonts w:eastAsia="Yu Mincho" w:hint="eastAsia"/>
                <w:lang w:eastAsia="ja-JP"/>
              </w:rPr>
              <w:t>700</w:t>
            </w:r>
          </w:p>
        </w:tc>
        <w:tc>
          <w:tcPr>
            <w:tcW w:w="273" w:type="pct"/>
            <w:tcBorders>
              <w:top w:val="single" w:sz="6" w:space="0" w:color="auto"/>
              <w:left w:val="single" w:sz="6" w:space="0" w:color="auto"/>
              <w:right w:val="single" w:sz="6" w:space="0" w:color="auto"/>
            </w:tcBorders>
            <w:vAlign w:val="center"/>
            <w:hideMark/>
          </w:tcPr>
          <w:p w14:paraId="1425356B"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727F1492" w14:textId="77777777" w:rsidR="00E531EB" w:rsidRPr="00676D92" w:rsidRDefault="00E531EB" w:rsidP="00E531EB">
            <w:pPr>
              <w:pStyle w:val="TAC"/>
              <w:rPr>
                <w:lang w:eastAsia="ja-JP"/>
              </w:rPr>
            </w:pPr>
          </w:p>
        </w:tc>
      </w:tr>
      <w:tr w:rsidR="00E531EB" w:rsidRPr="00676D92" w14:paraId="5B24D3DF" w14:textId="77777777" w:rsidTr="00E531EB">
        <w:trPr>
          <w:trHeight w:val="324"/>
        </w:trPr>
        <w:tc>
          <w:tcPr>
            <w:tcW w:w="598" w:type="pct"/>
            <w:tcBorders>
              <w:top w:val="single" w:sz="6" w:space="0" w:color="auto"/>
              <w:left w:val="single" w:sz="4" w:space="0" w:color="auto"/>
              <w:bottom w:val="single" w:sz="4" w:space="0" w:color="auto"/>
              <w:right w:val="single" w:sz="6" w:space="0" w:color="auto"/>
            </w:tcBorders>
            <w:vAlign w:val="center"/>
            <w:hideMark/>
          </w:tcPr>
          <w:p w14:paraId="483F66DC" w14:textId="77777777" w:rsidR="00E531EB" w:rsidRPr="00676D92" w:rsidRDefault="00E531EB" w:rsidP="00E531EB">
            <w:pPr>
              <w:pStyle w:val="TAC"/>
              <w:rPr>
                <w:lang w:eastAsia="ja-JP"/>
              </w:rPr>
            </w:pPr>
            <w:r w:rsidRPr="00676D92">
              <w:rPr>
                <w:lang w:eastAsia="ja-JP"/>
              </w:rPr>
              <w:t>CA_n257M</w:t>
            </w:r>
          </w:p>
        </w:tc>
        <w:tc>
          <w:tcPr>
            <w:tcW w:w="640" w:type="pct"/>
            <w:tcBorders>
              <w:top w:val="single" w:sz="6" w:space="0" w:color="auto"/>
              <w:left w:val="single" w:sz="6" w:space="0" w:color="auto"/>
              <w:bottom w:val="single" w:sz="4" w:space="0" w:color="auto"/>
              <w:right w:val="single" w:sz="6" w:space="0" w:color="auto"/>
            </w:tcBorders>
            <w:vAlign w:val="center"/>
          </w:tcPr>
          <w:p w14:paraId="4359D532" w14:textId="77777777" w:rsidR="00E531EB" w:rsidRPr="00D80E97" w:rsidRDefault="00E531EB" w:rsidP="00E531EB">
            <w:pPr>
              <w:pStyle w:val="TAC"/>
            </w:pPr>
            <w:r w:rsidRPr="00D80E97">
              <w:t>CA_n257G</w:t>
            </w:r>
          </w:p>
          <w:p w14:paraId="6854BFBF" w14:textId="77777777" w:rsidR="00E531EB" w:rsidRPr="00D80E97" w:rsidRDefault="00E531EB" w:rsidP="00E531EB">
            <w:pPr>
              <w:pStyle w:val="TAC"/>
            </w:pPr>
            <w:r w:rsidRPr="00D80E97">
              <w:t>CA_n257H</w:t>
            </w:r>
          </w:p>
          <w:p w14:paraId="164CE166" w14:textId="77777777" w:rsidR="00E531EB" w:rsidRPr="00D80E97" w:rsidRDefault="00E531EB" w:rsidP="00E531EB">
            <w:pPr>
              <w:pStyle w:val="TAC"/>
            </w:pPr>
            <w:r w:rsidRPr="00D80E97">
              <w:t>CA_n257I</w:t>
            </w:r>
          </w:p>
          <w:p w14:paraId="1E6FC5D2" w14:textId="77777777" w:rsidR="00E531EB" w:rsidRPr="00D80E97" w:rsidRDefault="00E531EB" w:rsidP="00E531EB">
            <w:pPr>
              <w:pStyle w:val="TAC"/>
            </w:pPr>
            <w:r w:rsidRPr="00D80E97">
              <w:t>CA_n257J</w:t>
            </w:r>
          </w:p>
          <w:p w14:paraId="4104D2DE" w14:textId="77777777" w:rsidR="00E531EB" w:rsidRPr="00D80E97" w:rsidRDefault="00E531EB" w:rsidP="00E531EB">
            <w:pPr>
              <w:pStyle w:val="TAC"/>
            </w:pPr>
            <w:r w:rsidRPr="00D80E97">
              <w:t>CA_n257K</w:t>
            </w:r>
          </w:p>
          <w:p w14:paraId="711A76B9" w14:textId="77777777" w:rsidR="00E531EB" w:rsidRPr="00D80E97" w:rsidRDefault="00E531EB" w:rsidP="00E531EB">
            <w:pPr>
              <w:pStyle w:val="TAC"/>
            </w:pPr>
            <w:r w:rsidRPr="00D80E97">
              <w:t>CA_n257L</w:t>
            </w:r>
          </w:p>
          <w:p w14:paraId="1F497C83" w14:textId="77777777" w:rsidR="00E531EB" w:rsidRPr="00676D92" w:rsidRDefault="00E531EB" w:rsidP="00E531EB">
            <w:pPr>
              <w:pStyle w:val="TAC"/>
            </w:pPr>
            <w:r w:rsidRPr="00D80E97">
              <w:t>CA_n257M</w:t>
            </w:r>
          </w:p>
        </w:tc>
        <w:tc>
          <w:tcPr>
            <w:tcW w:w="319" w:type="pct"/>
            <w:tcBorders>
              <w:top w:val="single" w:sz="6" w:space="0" w:color="auto"/>
              <w:left w:val="single" w:sz="6" w:space="0" w:color="auto"/>
              <w:bottom w:val="single" w:sz="4" w:space="0" w:color="auto"/>
              <w:right w:val="single" w:sz="6" w:space="0" w:color="auto"/>
            </w:tcBorders>
            <w:vAlign w:val="center"/>
            <w:hideMark/>
          </w:tcPr>
          <w:p w14:paraId="613A773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1AFD749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086DBFD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756624F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AA469CC"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407BAA20"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33A607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5194BDEE" w14:textId="77777777" w:rsidR="00E531EB" w:rsidRPr="00676D92" w:rsidRDefault="00E531EB" w:rsidP="00E531EB">
            <w:pPr>
              <w:pStyle w:val="TAC"/>
              <w:rPr>
                <w:lang w:eastAsia="ja-JP"/>
              </w:rPr>
            </w:pPr>
            <w:r w:rsidRPr="00676D92">
              <w:rPr>
                <w:lang w:eastAsia="ja-JP"/>
              </w:rPr>
              <w:t>100</w:t>
            </w:r>
          </w:p>
        </w:tc>
        <w:tc>
          <w:tcPr>
            <w:tcW w:w="522" w:type="pct"/>
            <w:tcBorders>
              <w:top w:val="single" w:sz="6" w:space="0" w:color="auto"/>
              <w:left w:val="single" w:sz="6" w:space="0" w:color="auto"/>
              <w:bottom w:val="single" w:sz="4" w:space="0" w:color="auto"/>
              <w:right w:val="single" w:sz="6" w:space="0" w:color="auto"/>
            </w:tcBorders>
            <w:vAlign w:val="center"/>
            <w:hideMark/>
          </w:tcPr>
          <w:p w14:paraId="52472C7A" w14:textId="77777777" w:rsidR="00E531EB" w:rsidRPr="00676D92" w:rsidRDefault="00E531EB" w:rsidP="00E531EB">
            <w:pPr>
              <w:pStyle w:val="TAC"/>
              <w:rPr>
                <w:lang w:eastAsia="ja-JP"/>
              </w:rPr>
            </w:pPr>
            <w:r w:rsidRPr="00676D92">
              <w:rPr>
                <w:lang w:eastAsia="ja-JP"/>
              </w:rPr>
              <w:t>800</w:t>
            </w:r>
          </w:p>
        </w:tc>
        <w:tc>
          <w:tcPr>
            <w:tcW w:w="273" w:type="pct"/>
            <w:tcBorders>
              <w:top w:val="single" w:sz="6" w:space="0" w:color="auto"/>
              <w:left w:val="single" w:sz="6" w:space="0" w:color="auto"/>
              <w:bottom w:val="single" w:sz="4" w:space="0" w:color="auto"/>
              <w:right w:val="single" w:sz="6" w:space="0" w:color="auto"/>
            </w:tcBorders>
            <w:vAlign w:val="center"/>
            <w:hideMark/>
          </w:tcPr>
          <w:p w14:paraId="0F821612"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bottom w:val="single" w:sz="4" w:space="0" w:color="auto"/>
              <w:right w:val="single" w:sz="4" w:space="0" w:color="auto"/>
            </w:tcBorders>
            <w:vAlign w:val="center"/>
            <w:hideMark/>
          </w:tcPr>
          <w:p w14:paraId="0C956A89" w14:textId="77777777" w:rsidR="00E531EB" w:rsidRPr="00676D92" w:rsidRDefault="00E531EB" w:rsidP="00E531EB">
            <w:pPr>
              <w:pStyle w:val="TAC"/>
              <w:rPr>
                <w:lang w:eastAsia="ja-JP"/>
              </w:rPr>
            </w:pPr>
          </w:p>
        </w:tc>
      </w:tr>
    </w:tbl>
    <w:p w14:paraId="2EE10481" w14:textId="1CE8699F" w:rsidR="00E531EB" w:rsidRPr="00315867" w:rsidRDefault="00E531EB" w:rsidP="00E531EB">
      <w:pPr>
        <w:pStyle w:val="Heading3"/>
        <w:rPr>
          <w:lang w:val="en-US"/>
        </w:rPr>
      </w:pPr>
      <w:bookmarkStart w:id="747" w:name="_Toc531769362"/>
      <w:bookmarkStart w:id="748" w:name="_Toc37166117"/>
      <w:bookmarkEnd w:id="746"/>
      <w:r>
        <w:rPr>
          <w:lang w:val="en-US"/>
        </w:rPr>
        <w:t>7.1</w:t>
      </w:r>
      <w:r w:rsidRPr="00315867">
        <w:rPr>
          <w:lang w:val="en-US"/>
        </w:rPr>
        <w:t>.2</w:t>
      </w:r>
      <w:r w:rsidRPr="00315867">
        <w:rPr>
          <w:lang w:val="en-US"/>
        </w:rPr>
        <w:tab/>
        <w:t>UE co-existence studies</w:t>
      </w:r>
      <w:bookmarkEnd w:id="745"/>
      <w:bookmarkEnd w:id="747"/>
      <w:bookmarkEnd w:id="748"/>
    </w:p>
    <w:p w14:paraId="09769153" w14:textId="77777777" w:rsidR="00E531EB" w:rsidRPr="00E531EB" w:rsidRDefault="00E531EB" w:rsidP="00E531EB">
      <w:r w:rsidRPr="00E531EB">
        <w:t>There are no co-existence issues for this combination.</w:t>
      </w:r>
    </w:p>
    <w:p w14:paraId="7E1F5B3D" w14:textId="2985CA59" w:rsidR="00FF52D4" w:rsidRPr="00A222F2" w:rsidRDefault="00FF52D4" w:rsidP="00FF52D4">
      <w:pPr>
        <w:pStyle w:val="Heading2"/>
        <w:rPr>
          <w:rFonts w:ascii="Calibri" w:hAnsi="Calibri"/>
          <w:sz w:val="22"/>
          <w:szCs w:val="22"/>
          <w:lang w:val="pl-PL" w:eastAsia="zh-CN"/>
        </w:rPr>
      </w:pPr>
      <w:bookmarkStart w:id="749" w:name="_Toc526256238"/>
      <w:bookmarkStart w:id="750" w:name="_Toc531769363"/>
      <w:bookmarkStart w:id="751" w:name="_Toc37166118"/>
      <w:r>
        <w:rPr>
          <w:lang w:val="en-US"/>
        </w:rPr>
        <w:t>7.2</w:t>
      </w:r>
      <w:r w:rsidRPr="00FF52D4">
        <w:rPr>
          <w:lang w:val="en-US" w:eastAsia="ja-JP"/>
        </w:rPr>
        <w:tab/>
      </w:r>
      <w:r w:rsidRPr="00FF52D4">
        <w:rPr>
          <w:lang w:val="en-US"/>
        </w:rPr>
        <w:t>CA_</w:t>
      </w:r>
      <w:r w:rsidRPr="00FF52D4">
        <w:rPr>
          <w:lang w:val="en-US" w:eastAsia="ja-JP"/>
        </w:rPr>
        <w:t>n25</w:t>
      </w:r>
      <w:bookmarkEnd w:id="749"/>
      <w:r w:rsidRPr="00FF52D4">
        <w:rPr>
          <w:lang w:val="en-US" w:eastAsia="ja-JP"/>
        </w:rPr>
        <w:t>8</w:t>
      </w:r>
      <w:bookmarkEnd w:id="750"/>
      <w:bookmarkEnd w:id="751"/>
    </w:p>
    <w:p w14:paraId="13FC2A39" w14:textId="67C2ED40" w:rsidR="00FF52D4" w:rsidRPr="00FF52D4" w:rsidRDefault="00FF52D4" w:rsidP="00FF52D4">
      <w:pPr>
        <w:pStyle w:val="Heading3"/>
        <w:rPr>
          <w:lang w:val="en-US"/>
        </w:rPr>
      </w:pPr>
      <w:bookmarkStart w:id="752" w:name="_Toc526256239"/>
      <w:bookmarkStart w:id="753" w:name="_Toc531769364"/>
      <w:bookmarkStart w:id="754" w:name="_Toc37166119"/>
      <w:r>
        <w:rPr>
          <w:lang w:val="en-US" w:eastAsia="zh-CN"/>
        </w:rPr>
        <w:t>7.2</w:t>
      </w:r>
      <w:r w:rsidRPr="00FF52D4">
        <w:rPr>
          <w:lang w:val="en-US" w:eastAsia="zh-CN"/>
        </w:rPr>
        <w:t>.1</w:t>
      </w:r>
      <w:r w:rsidRPr="00FF52D4">
        <w:rPr>
          <w:lang w:val="en-US" w:eastAsia="zh-CN"/>
        </w:rPr>
        <w:tab/>
        <w:t>Operating bands for CA</w:t>
      </w:r>
      <w:bookmarkEnd w:id="752"/>
      <w:bookmarkEnd w:id="753"/>
      <w:bookmarkEnd w:id="754"/>
    </w:p>
    <w:p w14:paraId="4BEC984F" w14:textId="06217C86" w:rsidR="00FF52D4" w:rsidRPr="00A222F2" w:rsidRDefault="00FF52D4" w:rsidP="00FF52D4">
      <w:pPr>
        <w:pStyle w:val="TH"/>
      </w:pPr>
      <w:r w:rsidRPr="00A222F2">
        <w:t xml:space="preserve">Table </w:t>
      </w:r>
      <w:r>
        <w:t>7.2</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FF52D4" w:rsidRPr="00A222F2" w14:paraId="181CB394" w14:textId="77777777" w:rsidTr="00FF52D4">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E9BF31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FCA159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14:paraId="16AA55D0"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14:paraId="1FAAC2E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5034C6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Duplex</w:t>
            </w:r>
          </w:p>
          <w:p w14:paraId="1A966E9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mode</w:t>
            </w:r>
          </w:p>
        </w:tc>
      </w:tr>
      <w:tr w:rsidR="00FF52D4" w:rsidRPr="00A222F2" w14:paraId="562723ED" w14:textId="77777777" w:rsidTr="00FF52D4">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2021F4C2"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1B76E99"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51ABF4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14:paraId="6E2986A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A2059F0" w14:textId="77777777" w:rsidR="00FF52D4" w:rsidRPr="00A222F2" w:rsidRDefault="00FF52D4" w:rsidP="00FF52D4">
            <w:pPr>
              <w:spacing w:after="0"/>
              <w:rPr>
                <w:rFonts w:ascii="Arial" w:hAnsi="Arial"/>
                <w:b/>
                <w:sz w:val="18"/>
                <w:lang w:val="en-US"/>
              </w:rPr>
            </w:pPr>
          </w:p>
        </w:tc>
      </w:tr>
      <w:tr w:rsidR="00FF52D4" w:rsidRPr="00A222F2" w14:paraId="43E96A9B" w14:textId="77777777" w:rsidTr="00FF52D4">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369A2FD6"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429FE6E"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A12AC0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UL_low</w:t>
            </w:r>
            <w:r w:rsidRPr="00A222F2">
              <w:rPr>
                <w:rFonts w:ascii="Arial" w:hAnsi="Arial"/>
                <w:b/>
                <w:sz w:val="18"/>
                <w:lang w:val="en-US"/>
              </w:rPr>
              <w:t xml:space="preserve">   –  F</w:t>
            </w:r>
            <w:r w:rsidRPr="00A222F2">
              <w:rPr>
                <w:rFonts w:ascii="Arial"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695F9D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DL_low</w:t>
            </w:r>
            <w:r w:rsidRPr="00A222F2">
              <w:rPr>
                <w:rFonts w:ascii="Arial" w:hAnsi="Arial"/>
                <w:b/>
                <w:sz w:val="18"/>
                <w:lang w:val="en-US"/>
              </w:rPr>
              <w:t xml:space="preserve">   –  F</w:t>
            </w:r>
            <w:r w:rsidRPr="00A222F2">
              <w:rPr>
                <w:rFonts w:ascii="Arial"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19FC1C" w14:textId="77777777" w:rsidR="00FF52D4" w:rsidRPr="00A222F2" w:rsidRDefault="00FF52D4" w:rsidP="00FF52D4">
            <w:pPr>
              <w:spacing w:after="0"/>
              <w:rPr>
                <w:rFonts w:ascii="Arial" w:hAnsi="Arial"/>
                <w:b/>
                <w:sz w:val="18"/>
                <w:lang w:val="en-US"/>
              </w:rPr>
            </w:pPr>
          </w:p>
        </w:tc>
      </w:tr>
      <w:tr w:rsidR="00FF52D4" w:rsidRPr="00A222F2" w14:paraId="59087844" w14:textId="77777777" w:rsidTr="00FF52D4">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CAB8B21"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n25</w:t>
            </w:r>
            <w:r>
              <w:rPr>
                <w:rFonts w:ascii="Arial" w:hAnsi="Arial"/>
                <w:sz w:val="18"/>
                <w:lang w:eastAsia="ja-JP"/>
              </w:rPr>
              <w:t>8</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C05747E" w14:textId="77777777" w:rsidR="00FF52D4" w:rsidRPr="00A222F2" w:rsidRDefault="00FF52D4" w:rsidP="00FF52D4">
            <w:pPr>
              <w:keepNext/>
              <w:keepLines/>
              <w:spacing w:after="0"/>
              <w:jc w:val="center"/>
              <w:rPr>
                <w:rFonts w:ascii="Arial" w:hAnsi="Arial"/>
                <w:sz w:val="18"/>
              </w:rPr>
            </w:pPr>
            <w:r w:rsidRPr="00A222F2">
              <w:rPr>
                <w:rFonts w:ascii="Arial" w:hAnsi="Arial"/>
                <w:sz w:val="18"/>
                <w:lang w:eastAsia="ja-JP"/>
              </w:rPr>
              <w:t>n25</w:t>
            </w:r>
            <w:r>
              <w:rPr>
                <w:rFonts w:ascii="Arial" w:hAnsi="Arial"/>
                <w:sz w:val="18"/>
                <w:lang w:eastAsia="ja-JP"/>
              </w:rPr>
              <w:t>8</w:t>
            </w:r>
          </w:p>
        </w:tc>
        <w:tc>
          <w:tcPr>
            <w:tcW w:w="1227" w:type="dxa"/>
            <w:tcBorders>
              <w:top w:val="single" w:sz="4" w:space="0" w:color="auto"/>
              <w:left w:val="single" w:sz="4" w:space="0" w:color="auto"/>
              <w:bottom w:val="single" w:sz="4" w:space="0" w:color="auto"/>
              <w:right w:val="nil"/>
            </w:tcBorders>
            <w:vAlign w:val="center"/>
            <w:hideMark/>
          </w:tcPr>
          <w:p w14:paraId="4852B0DB"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266" w:type="dxa"/>
            <w:tcBorders>
              <w:top w:val="single" w:sz="4" w:space="0" w:color="auto"/>
              <w:left w:val="nil"/>
              <w:bottom w:val="single" w:sz="4" w:space="0" w:color="auto"/>
              <w:right w:val="nil"/>
            </w:tcBorders>
            <w:vAlign w:val="center"/>
            <w:hideMark/>
          </w:tcPr>
          <w:p w14:paraId="2757AC68"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697DEC5E"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1EE1C325"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321" w:type="dxa"/>
            <w:tcBorders>
              <w:top w:val="single" w:sz="4" w:space="0" w:color="auto"/>
              <w:left w:val="nil"/>
              <w:bottom w:val="single" w:sz="4" w:space="0" w:color="auto"/>
              <w:right w:val="nil"/>
            </w:tcBorders>
            <w:vAlign w:val="center"/>
            <w:hideMark/>
          </w:tcPr>
          <w:p w14:paraId="5608129F"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0EBF2FBD"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57970E32"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lang w:val="en-US"/>
              </w:rPr>
              <w:t>TDD</w:t>
            </w:r>
          </w:p>
        </w:tc>
      </w:tr>
    </w:tbl>
    <w:p w14:paraId="34FABC52" w14:textId="77777777" w:rsidR="00FF52D4" w:rsidRPr="00A222F2" w:rsidRDefault="00FF52D4" w:rsidP="00FF52D4">
      <w:pPr>
        <w:rPr>
          <w:lang w:eastAsia="ko-KR"/>
        </w:rPr>
      </w:pPr>
    </w:p>
    <w:p w14:paraId="121753AF" w14:textId="6D30911D" w:rsidR="00FF52D4" w:rsidRPr="00FF52D4" w:rsidRDefault="00FF52D4" w:rsidP="00FF52D4">
      <w:pPr>
        <w:pStyle w:val="Heading3"/>
        <w:rPr>
          <w:lang w:val="en-US" w:eastAsia="zh-CN"/>
        </w:rPr>
      </w:pPr>
      <w:bookmarkStart w:id="755" w:name="_Toc526256240"/>
      <w:bookmarkStart w:id="756" w:name="_Toc531769365"/>
      <w:bookmarkStart w:id="757" w:name="_Toc37166120"/>
      <w:r>
        <w:rPr>
          <w:lang w:val="en-US" w:eastAsia="zh-CN"/>
        </w:rPr>
        <w:t>7.2</w:t>
      </w:r>
      <w:r w:rsidRPr="00FF52D4">
        <w:rPr>
          <w:lang w:val="en-US" w:eastAsia="zh-CN"/>
        </w:rPr>
        <w:t>.2</w:t>
      </w:r>
      <w:r w:rsidRPr="00FF52D4">
        <w:rPr>
          <w:lang w:val="en-US" w:eastAsia="zh-CN"/>
        </w:rPr>
        <w:tab/>
        <w:t>Channel bandwidths per operating band for CA</w:t>
      </w:r>
      <w:bookmarkEnd w:id="755"/>
      <w:bookmarkEnd w:id="756"/>
      <w:bookmarkEnd w:id="757"/>
    </w:p>
    <w:p w14:paraId="23F21567" w14:textId="645602C0" w:rsidR="00FF52D4" w:rsidRPr="00676D92" w:rsidRDefault="00FF52D4" w:rsidP="00FF52D4">
      <w:pPr>
        <w:pStyle w:val="TH"/>
      </w:pPr>
      <w:bookmarkStart w:id="758" w:name="_Toc526256241"/>
      <w:r w:rsidRPr="00676D92">
        <w:t xml:space="preserve">Table </w:t>
      </w:r>
      <w:r>
        <w:t>7.2.2</w:t>
      </w:r>
      <w:r w:rsidRPr="00676D92">
        <w:t>-</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7"/>
        <w:gridCol w:w="1466"/>
        <w:gridCol w:w="1654"/>
        <w:gridCol w:w="924"/>
        <w:gridCol w:w="924"/>
        <w:gridCol w:w="924"/>
        <w:gridCol w:w="924"/>
        <w:gridCol w:w="924"/>
        <w:gridCol w:w="924"/>
        <w:gridCol w:w="933"/>
        <w:gridCol w:w="1742"/>
        <w:gridCol w:w="779"/>
        <w:gridCol w:w="1224"/>
      </w:tblGrid>
      <w:tr w:rsidR="00FF52D4" w:rsidRPr="00676D92" w14:paraId="16770CF5" w14:textId="77777777" w:rsidTr="00FF52D4">
        <w:trPr>
          <w:trHeight w:val="252"/>
          <w:tblHeader/>
        </w:trPr>
        <w:tc>
          <w:tcPr>
            <w:tcW w:w="596" w:type="pct"/>
            <w:tcBorders>
              <w:top w:val="single" w:sz="4" w:space="0" w:color="auto"/>
              <w:left w:val="single" w:sz="4" w:space="0" w:color="auto"/>
              <w:bottom w:val="single" w:sz="6" w:space="0" w:color="auto"/>
              <w:right w:val="single" w:sz="6" w:space="0" w:color="auto"/>
            </w:tcBorders>
            <w:vAlign w:val="center"/>
          </w:tcPr>
          <w:p w14:paraId="192BC612" w14:textId="77777777" w:rsidR="00FF52D4" w:rsidRPr="00676D92" w:rsidRDefault="00FF52D4" w:rsidP="00FF52D4">
            <w:pPr>
              <w:pStyle w:val="TAH"/>
            </w:pPr>
          </w:p>
        </w:tc>
        <w:tc>
          <w:tcPr>
            <w:tcW w:w="484" w:type="pct"/>
            <w:tcBorders>
              <w:top w:val="single" w:sz="4" w:space="0" w:color="auto"/>
              <w:left w:val="single" w:sz="6" w:space="0" w:color="auto"/>
              <w:bottom w:val="single" w:sz="6" w:space="0" w:color="auto"/>
              <w:right w:val="single" w:sz="6" w:space="0" w:color="auto"/>
            </w:tcBorders>
            <w:vAlign w:val="center"/>
          </w:tcPr>
          <w:p w14:paraId="3F5A561D" w14:textId="77777777" w:rsidR="00FF52D4" w:rsidRPr="00676D92" w:rsidRDefault="00FF52D4" w:rsidP="00FF52D4">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07A66B82" w14:textId="77777777" w:rsidR="00FF52D4" w:rsidRPr="00676D92" w:rsidRDefault="00FF52D4" w:rsidP="00FF52D4">
            <w:pPr>
              <w:pStyle w:val="TAH"/>
            </w:pPr>
            <w:r w:rsidRPr="00676D92">
              <w:t>NR CA configuration / Bandwidth combination set</w:t>
            </w:r>
            <w:r w:rsidRPr="00FF4D45">
              <w:t xml:space="preserve"> / Fallback group</w:t>
            </w:r>
          </w:p>
        </w:tc>
      </w:tr>
      <w:tr w:rsidR="00FF52D4" w:rsidRPr="00676D92" w14:paraId="34F2EF4F" w14:textId="77777777" w:rsidTr="00FF52D4">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14:paraId="7038C55A" w14:textId="77777777" w:rsidR="00FF52D4" w:rsidRPr="00676D92" w:rsidRDefault="00FF52D4" w:rsidP="00FF52D4">
            <w:pPr>
              <w:pStyle w:val="TAH"/>
              <w:rPr>
                <w:lang w:val="en-US"/>
              </w:rPr>
            </w:pPr>
            <w:r w:rsidRPr="00676D92">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14:paraId="4CF8104B" w14:textId="77777777" w:rsidR="00FF52D4" w:rsidRPr="00676D92" w:rsidRDefault="00FF52D4" w:rsidP="00FF52D4">
            <w:pPr>
              <w:pStyle w:val="TAH"/>
              <w:rPr>
                <w:lang w:val="en-US" w:eastAsia="ja-JP"/>
              </w:rPr>
            </w:pPr>
            <w:r w:rsidRPr="00676D92">
              <w:rPr>
                <w:lang w:val="en-US" w:eastAsia="ja-JP"/>
              </w:rPr>
              <w:t>Uplink CA configurations</w:t>
            </w:r>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14:paraId="6395FE29" w14:textId="77777777" w:rsidR="00FF52D4" w:rsidRPr="00676D92" w:rsidRDefault="00FF52D4" w:rsidP="00FF52D4">
            <w:pPr>
              <w:pStyle w:val="TAH"/>
            </w:pPr>
            <w:r w:rsidRPr="00676D92">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14:paraId="0C4460D6" w14:textId="77777777" w:rsidR="00FF52D4" w:rsidRPr="00676D92" w:rsidRDefault="00FF52D4" w:rsidP="00FF52D4">
            <w:pPr>
              <w:pStyle w:val="TAH"/>
            </w:pPr>
            <w:r>
              <w:rPr>
                <w:lang w:val="en-US"/>
              </w:rPr>
              <w:t>Maximum a</w:t>
            </w:r>
            <w:r w:rsidRPr="00676D92">
              <w:rPr>
                <w:lang w:val="en-US"/>
              </w:rPr>
              <w:t xml:space="preserve">ggregated </w:t>
            </w:r>
            <w:r w:rsidRPr="00676D92">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14:paraId="3643A179" w14:textId="77777777" w:rsidR="00FF52D4" w:rsidRPr="00676D92" w:rsidRDefault="00FF52D4" w:rsidP="00FF52D4">
            <w:pPr>
              <w:pStyle w:val="TAH"/>
            </w:pPr>
            <w:r w:rsidRPr="00676D92">
              <w:rPr>
                <w:lang w:val="en-US"/>
              </w:rPr>
              <w:t>BCS</w:t>
            </w:r>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14:paraId="5B966D7B" w14:textId="77777777" w:rsidR="00FF52D4" w:rsidRPr="00676D92" w:rsidRDefault="00FF52D4" w:rsidP="00FF52D4">
            <w:pPr>
              <w:pStyle w:val="TAH"/>
              <w:rPr>
                <w:lang w:eastAsia="ja-JP"/>
              </w:rPr>
            </w:pPr>
            <w:r w:rsidRPr="00676D92">
              <w:t>Fallback group</w:t>
            </w:r>
          </w:p>
        </w:tc>
      </w:tr>
      <w:tr w:rsidR="00FF52D4" w:rsidRPr="00676D92" w14:paraId="7BAF3497" w14:textId="77777777" w:rsidTr="00FF52D4">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D38B8E" w14:textId="77777777" w:rsidR="00FF52D4" w:rsidRPr="00676D92" w:rsidRDefault="00FF52D4" w:rsidP="00FF52D4">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14:paraId="5C9DA8F7" w14:textId="77777777" w:rsidR="00FF52D4" w:rsidRPr="00676D92" w:rsidRDefault="00FF52D4" w:rsidP="00FF52D4">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14:paraId="2767F887"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AB622FD"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693CD9"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500AC1"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1B95140"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4D6ED47F"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2FDAFA95" w14:textId="77777777" w:rsidR="00FF52D4" w:rsidRPr="00676D92" w:rsidRDefault="00FF52D4" w:rsidP="00FF52D4">
            <w:pPr>
              <w:pStyle w:val="TAH"/>
              <w:rPr>
                <w:lang w:val="en-US"/>
              </w:rPr>
            </w:pPr>
            <w:r w:rsidRPr="00676D92">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14:paraId="7ECBF5ED" w14:textId="77777777" w:rsidR="00FF52D4" w:rsidRPr="00676D92" w:rsidRDefault="00FF52D4" w:rsidP="00FF52D4">
            <w:pPr>
              <w:pStyle w:val="TAH"/>
              <w:rPr>
                <w:lang w:val="en-US"/>
              </w:rPr>
            </w:pPr>
            <w:r w:rsidRPr="00676D92">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A67018" w14:textId="77777777" w:rsidR="00FF52D4" w:rsidRPr="00676D92" w:rsidRDefault="00FF52D4" w:rsidP="00FF52D4">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27313F" w14:textId="77777777" w:rsidR="00FF52D4" w:rsidRPr="00676D92" w:rsidRDefault="00FF52D4" w:rsidP="00FF52D4">
            <w:pPr>
              <w:spacing w:after="0"/>
              <w:rPr>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14:paraId="0F99005A" w14:textId="77777777" w:rsidR="00FF52D4" w:rsidRPr="00676D92" w:rsidRDefault="00FF52D4" w:rsidP="00FF52D4">
            <w:pPr>
              <w:spacing w:after="0"/>
              <w:rPr>
                <w:rFonts w:ascii="Arial" w:eastAsia="Yu Mincho" w:hAnsi="Arial"/>
                <w:b/>
                <w:sz w:val="18"/>
                <w:lang w:eastAsia="ja-JP"/>
              </w:rPr>
            </w:pPr>
          </w:p>
        </w:tc>
      </w:tr>
      <w:tr w:rsidR="00FF4D16" w:rsidRPr="00676D92" w14:paraId="17097C8E"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0B817208" w14:textId="77777777" w:rsidR="00FF4D16" w:rsidRPr="00676D92" w:rsidRDefault="00FF4D16" w:rsidP="00FF4D16">
            <w:pPr>
              <w:pStyle w:val="TAC"/>
              <w:rPr>
                <w:lang w:eastAsia="ja-JP"/>
              </w:rPr>
            </w:pPr>
            <w:r>
              <w:t>CA_n258B</w:t>
            </w:r>
          </w:p>
        </w:tc>
        <w:tc>
          <w:tcPr>
            <w:tcW w:w="484" w:type="pct"/>
            <w:tcBorders>
              <w:top w:val="single" w:sz="6" w:space="0" w:color="auto"/>
              <w:left w:val="single" w:sz="6" w:space="0" w:color="auto"/>
              <w:bottom w:val="single" w:sz="4" w:space="0" w:color="auto"/>
              <w:right w:val="single" w:sz="6" w:space="0" w:color="auto"/>
            </w:tcBorders>
            <w:vAlign w:val="center"/>
          </w:tcPr>
          <w:p w14:paraId="1DFED207" w14:textId="77777777" w:rsidR="00FF4D16" w:rsidRDefault="00FF4D16" w:rsidP="00FF4D16">
            <w:pPr>
              <w:pStyle w:val="TAC"/>
            </w:pPr>
            <w:r>
              <w:t>CA_n258A</w:t>
            </w:r>
          </w:p>
          <w:p w14:paraId="0000430D" w14:textId="4CDD0D3C" w:rsidR="00FF4D16" w:rsidRPr="00676D92" w:rsidRDefault="00FF4D16" w:rsidP="00FF4D16">
            <w:pPr>
              <w:pStyle w:val="TAC"/>
            </w:pPr>
            <w:r>
              <w:t>CA_n258B</w:t>
            </w:r>
          </w:p>
        </w:tc>
        <w:tc>
          <w:tcPr>
            <w:tcW w:w="546" w:type="pct"/>
            <w:tcBorders>
              <w:top w:val="single" w:sz="6" w:space="0" w:color="auto"/>
              <w:left w:val="single" w:sz="6" w:space="0" w:color="auto"/>
              <w:bottom w:val="single" w:sz="4" w:space="0" w:color="auto"/>
              <w:right w:val="single" w:sz="6" w:space="0" w:color="auto"/>
            </w:tcBorders>
            <w:vAlign w:val="center"/>
          </w:tcPr>
          <w:p w14:paraId="2518E84C"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47946348"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22B1A736"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68853B"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8CBEE45"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2808BA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8799307"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B0A50D5"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75CBB452"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22D1AFCB"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51B7EA" w14:textId="77777777" w:rsidR="00FF4D16" w:rsidRPr="00676D92" w:rsidRDefault="00FF4D16" w:rsidP="00FF4D16">
            <w:pPr>
              <w:pStyle w:val="TAC"/>
              <w:rPr>
                <w:lang w:eastAsia="ja-JP"/>
              </w:rPr>
            </w:pPr>
            <w:r w:rsidRPr="00676D92">
              <w:rPr>
                <w:lang w:eastAsia="ja-JP"/>
              </w:rPr>
              <w:t>1</w:t>
            </w:r>
          </w:p>
        </w:tc>
      </w:tr>
      <w:tr w:rsidR="00FF4D16" w:rsidRPr="00676D92" w14:paraId="3F1968B6"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61FC0051" w14:textId="77777777" w:rsidR="00FF4D16" w:rsidRPr="00676D92" w:rsidRDefault="00FF4D16" w:rsidP="00FF4D16">
            <w:pPr>
              <w:pStyle w:val="TAC"/>
              <w:rPr>
                <w:lang w:eastAsia="ja-JP"/>
              </w:rPr>
            </w:pPr>
            <w:r>
              <w:t>CA_n258C</w:t>
            </w:r>
          </w:p>
        </w:tc>
        <w:tc>
          <w:tcPr>
            <w:tcW w:w="484" w:type="pct"/>
            <w:tcBorders>
              <w:top w:val="single" w:sz="6" w:space="0" w:color="auto"/>
              <w:left w:val="single" w:sz="6" w:space="0" w:color="auto"/>
              <w:bottom w:val="single" w:sz="4" w:space="0" w:color="auto"/>
              <w:right w:val="single" w:sz="6" w:space="0" w:color="auto"/>
            </w:tcBorders>
            <w:vAlign w:val="center"/>
          </w:tcPr>
          <w:p w14:paraId="77DB9834" w14:textId="77777777" w:rsidR="00FF4D16" w:rsidRDefault="00FF4D16" w:rsidP="00FF4D16">
            <w:pPr>
              <w:pStyle w:val="TAC"/>
            </w:pPr>
            <w:r>
              <w:t>CA_n258A</w:t>
            </w:r>
          </w:p>
          <w:p w14:paraId="3E6AFA40" w14:textId="77777777" w:rsidR="00FF4D16" w:rsidRDefault="00FF4D16" w:rsidP="00FF4D16">
            <w:pPr>
              <w:pStyle w:val="TAC"/>
            </w:pPr>
            <w:r>
              <w:t>CA_n258B</w:t>
            </w:r>
          </w:p>
          <w:p w14:paraId="1BA50E20" w14:textId="575182B3" w:rsidR="00FF4D16" w:rsidRPr="00676D92" w:rsidRDefault="00FF4D16" w:rsidP="00FF4D16">
            <w:pPr>
              <w:pStyle w:val="TAC"/>
            </w:pPr>
            <w:r>
              <w:t>CA_n258C</w:t>
            </w:r>
          </w:p>
        </w:tc>
        <w:tc>
          <w:tcPr>
            <w:tcW w:w="546" w:type="pct"/>
            <w:tcBorders>
              <w:top w:val="single" w:sz="6" w:space="0" w:color="auto"/>
              <w:left w:val="single" w:sz="6" w:space="0" w:color="auto"/>
              <w:bottom w:val="single" w:sz="4" w:space="0" w:color="auto"/>
              <w:right w:val="single" w:sz="6" w:space="0" w:color="auto"/>
            </w:tcBorders>
            <w:vAlign w:val="center"/>
          </w:tcPr>
          <w:p w14:paraId="261BAE47"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0EF9ACAB"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B61CB8E"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1CAB93E"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9312AE9"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E47E6A3"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767EBB0"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8C964B4"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12915D9" w14:textId="77777777" w:rsidR="00FF4D16" w:rsidRPr="00676D92" w:rsidRDefault="00FF4D16" w:rsidP="00FF4D16">
            <w:pPr>
              <w:pStyle w:val="TAC"/>
              <w:rPr>
                <w:lang w:eastAsia="ja-JP"/>
              </w:rPr>
            </w:pPr>
            <w:r>
              <w:t>1200</w:t>
            </w:r>
          </w:p>
        </w:tc>
        <w:tc>
          <w:tcPr>
            <w:tcW w:w="257" w:type="pct"/>
            <w:tcBorders>
              <w:top w:val="single" w:sz="6" w:space="0" w:color="auto"/>
              <w:left w:val="single" w:sz="6" w:space="0" w:color="auto"/>
              <w:bottom w:val="single" w:sz="4" w:space="0" w:color="auto"/>
              <w:right w:val="single" w:sz="6" w:space="0" w:color="auto"/>
            </w:tcBorders>
            <w:vAlign w:val="center"/>
          </w:tcPr>
          <w:p w14:paraId="4037F21C" w14:textId="77777777" w:rsidR="00FF4D16" w:rsidRPr="00676D92" w:rsidRDefault="00FF4D16" w:rsidP="00FF4D16">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3D4FF291" w14:textId="77777777" w:rsidR="00FF4D16" w:rsidRPr="00676D92" w:rsidRDefault="00FF4D16" w:rsidP="00FF4D16">
            <w:pPr>
              <w:pStyle w:val="TAC"/>
              <w:rPr>
                <w:lang w:eastAsia="ja-JP"/>
              </w:rPr>
            </w:pPr>
          </w:p>
        </w:tc>
      </w:tr>
      <w:tr w:rsidR="00FF4D16" w:rsidRPr="00676D92" w14:paraId="19543A78" w14:textId="77777777" w:rsidTr="00FF52D4">
        <w:trPr>
          <w:trHeight w:val="324"/>
        </w:trPr>
        <w:tc>
          <w:tcPr>
            <w:tcW w:w="596" w:type="pct"/>
            <w:tcBorders>
              <w:top w:val="single" w:sz="6" w:space="0" w:color="auto"/>
              <w:left w:val="single" w:sz="4" w:space="0" w:color="auto"/>
              <w:right w:val="single" w:sz="6" w:space="0" w:color="auto"/>
            </w:tcBorders>
            <w:vAlign w:val="center"/>
          </w:tcPr>
          <w:p w14:paraId="4CD2E542" w14:textId="77777777" w:rsidR="00FF4D16" w:rsidRPr="00676D92" w:rsidRDefault="00FF4D16" w:rsidP="00FF4D16">
            <w:pPr>
              <w:pStyle w:val="TAC"/>
              <w:rPr>
                <w:lang w:eastAsia="ja-JP"/>
              </w:rPr>
            </w:pPr>
            <w:r>
              <w:t>CA_n258D</w:t>
            </w:r>
          </w:p>
        </w:tc>
        <w:tc>
          <w:tcPr>
            <w:tcW w:w="484" w:type="pct"/>
            <w:tcBorders>
              <w:top w:val="single" w:sz="6" w:space="0" w:color="auto"/>
              <w:left w:val="single" w:sz="6" w:space="0" w:color="auto"/>
              <w:right w:val="single" w:sz="6" w:space="0" w:color="auto"/>
            </w:tcBorders>
            <w:vAlign w:val="center"/>
          </w:tcPr>
          <w:p w14:paraId="3E907D09" w14:textId="77777777" w:rsidR="00FF4D16" w:rsidRDefault="00FF4D16" w:rsidP="00FF4D16">
            <w:pPr>
              <w:pStyle w:val="TAC"/>
            </w:pPr>
            <w:r>
              <w:t>CA_n258A</w:t>
            </w:r>
          </w:p>
          <w:p w14:paraId="51B1F855" w14:textId="6D0FE6F0" w:rsidR="00FF4D16" w:rsidRPr="00676D92" w:rsidRDefault="00FF4D16" w:rsidP="00FF4D16">
            <w:pPr>
              <w:pStyle w:val="TAC"/>
            </w:pPr>
            <w:r>
              <w:t>CA_n258D</w:t>
            </w:r>
          </w:p>
        </w:tc>
        <w:tc>
          <w:tcPr>
            <w:tcW w:w="546" w:type="pct"/>
            <w:tcBorders>
              <w:top w:val="single" w:sz="6" w:space="0" w:color="auto"/>
              <w:left w:val="single" w:sz="6" w:space="0" w:color="auto"/>
              <w:bottom w:val="single" w:sz="4" w:space="0" w:color="auto"/>
              <w:right w:val="single" w:sz="6" w:space="0" w:color="auto"/>
            </w:tcBorders>
            <w:vAlign w:val="center"/>
          </w:tcPr>
          <w:p w14:paraId="3390A92D"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FB6E416"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658F76F"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193631"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840B99C"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61D7E45"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820CCA"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5C314E30"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6A91791A" w14:textId="77777777" w:rsidR="00FF4D16" w:rsidRPr="00676D92" w:rsidRDefault="00FF4D16" w:rsidP="00FF4D16">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69DFC956"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493BE1DA" w14:textId="77777777" w:rsidR="00FF4D16" w:rsidRPr="00676D92" w:rsidRDefault="00FF4D16" w:rsidP="00FF4D16">
            <w:pPr>
              <w:pStyle w:val="TAC"/>
              <w:rPr>
                <w:lang w:eastAsia="ja-JP"/>
              </w:rPr>
            </w:pPr>
            <w:r w:rsidRPr="00676D92">
              <w:rPr>
                <w:lang w:eastAsia="ja-JP"/>
              </w:rPr>
              <w:t>2</w:t>
            </w:r>
          </w:p>
        </w:tc>
      </w:tr>
      <w:tr w:rsidR="00FF4D16" w:rsidRPr="00676D92" w14:paraId="77D162B4" w14:textId="77777777" w:rsidTr="00FF52D4">
        <w:trPr>
          <w:trHeight w:val="324"/>
        </w:trPr>
        <w:tc>
          <w:tcPr>
            <w:tcW w:w="596" w:type="pct"/>
            <w:tcBorders>
              <w:top w:val="single" w:sz="6" w:space="0" w:color="auto"/>
              <w:left w:val="single" w:sz="4" w:space="0" w:color="auto"/>
              <w:right w:val="single" w:sz="6" w:space="0" w:color="auto"/>
            </w:tcBorders>
            <w:vAlign w:val="center"/>
          </w:tcPr>
          <w:p w14:paraId="4F53D201" w14:textId="77777777" w:rsidR="00FF4D16" w:rsidRPr="00676D92" w:rsidRDefault="00FF4D16" w:rsidP="00FF4D16">
            <w:pPr>
              <w:pStyle w:val="TAC"/>
              <w:rPr>
                <w:lang w:eastAsia="ja-JP"/>
              </w:rPr>
            </w:pPr>
            <w:r>
              <w:t>CA_n258E</w:t>
            </w:r>
          </w:p>
        </w:tc>
        <w:tc>
          <w:tcPr>
            <w:tcW w:w="484" w:type="pct"/>
            <w:tcBorders>
              <w:top w:val="single" w:sz="6" w:space="0" w:color="auto"/>
              <w:left w:val="single" w:sz="6" w:space="0" w:color="auto"/>
              <w:right w:val="single" w:sz="6" w:space="0" w:color="auto"/>
            </w:tcBorders>
            <w:vAlign w:val="center"/>
          </w:tcPr>
          <w:p w14:paraId="7F178644" w14:textId="77777777" w:rsidR="00FF4D16" w:rsidRDefault="00FF4D16" w:rsidP="00FF4D16">
            <w:pPr>
              <w:pStyle w:val="TAC"/>
            </w:pPr>
            <w:r>
              <w:t>CA_n258A</w:t>
            </w:r>
          </w:p>
          <w:p w14:paraId="4486E19A" w14:textId="77777777" w:rsidR="00FF4D16" w:rsidRDefault="00FF4D16" w:rsidP="00FF4D16">
            <w:pPr>
              <w:pStyle w:val="TAC"/>
            </w:pPr>
            <w:r>
              <w:t>CA_n258D</w:t>
            </w:r>
          </w:p>
          <w:p w14:paraId="5DAC43FB" w14:textId="161B8432" w:rsidR="00FF4D16" w:rsidRPr="00676D92" w:rsidRDefault="00FF4D16" w:rsidP="00FF4D16">
            <w:pPr>
              <w:pStyle w:val="TAC"/>
            </w:pPr>
            <w:r>
              <w:t>CA_n258E</w:t>
            </w:r>
          </w:p>
        </w:tc>
        <w:tc>
          <w:tcPr>
            <w:tcW w:w="546" w:type="pct"/>
            <w:tcBorders>
              <w:top w:val="single" w:sz="6" w:space="0" w:color="auto"/>
              <w:left w:val="single" w:sz="6" w:space="0" w:color="auto"/>
              <w:bottom w:val="single" w:sz="4" w:space="0" w:color="auto"/>
              <w:right w:val="single" w:sz="6" w:space="0" w:color="auto"/>
            </w:tcBorders>
            <w:vAlign w:val="center"/>
          </w:tcPr>
          <w:p w14:paraId="34B8E94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4DADEC7"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BA14DC9"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631FB87"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68B25E9"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33A3A80"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BE33F0E"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67F6CDE8"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0246249D" w14:textId="77777777" w:rsidR="00FF4D16" w:rsidRPr="00676D92" w:rsidRDefault="00FF4D16" w:rsidP="00FF4D16">
            <w:pPr>
              <w:pStyle w:val="TAC"/>
              <w:rPr>
                <w:lang w:eastAsia="ja-JP"/>
              </w:rPr>
            </w:pPr>
            <w:r>
              <w:t>600</w:t>
            </w:r>
          </w:p>
        </w:tc>
        <w:tc>
          <w:tcPr>
            <w:tcW w:w="257" w:type="pct"/>
            <w:tcBorders>
              <w:top w:val="single" w:sz="6" w:space="0" w:color="auto"/>
              <w:left w:val="single" w:sz="6" w:space="0" w:color="auto"/>
              <w:right w:val="single" w:sz="6" w:space="0" w:color="auto"/>
            </w:tcBorders>
            <w:vAlign w:val="center"/>
          </w:tcPr>
          <w:p w14:paraId="57F73AA7"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42920B89" w14:textId="77777777" w:rsidR="00FF4D16" w:rsidRPr="00676D92" w:rsidRDefault="00FF4D16" w:rsidP="00FF4D16">
            <w:pPr>
              <w:pStyle w:val="TAC"/>
              <w:rPr>
                <w:lang w:eastAsia="ja-JP"/>
              </w:rPr>
            </w:pPr>
          </w:p>
        </w:tc>
      </w:tr>
      <w:tr w:rsidR="00FF4D16" w:rsidRPr="00676D92" w14:paraId="3736204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36C48EB9" w14:textId="77777777" w:rsidR="00FF4D16" w:rsidRPr="00676D92" w:rsidRDefault="00FF4D16" w:rsidP="00FF4D16">
            <w:pPr>
              <w:pStyle w:val="TAC"/>
              <w:rPr>
                <w:lang w:eastAsia="ja-JP"/>
              </w:rPr>
            </w:pPr>
            <w: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092E8753" w14:textId="77777777" w:rsidR="00FF4D16" w:rsidRDefault="00FF4D16" w:rsidP="00FF4D16">
            <w:pPr>
              <w:pStyle w:val="TAC"/>
            </w:pPr>
            <w:r>
              <w:t>CA_n258A</w:t>
            </w:r>
          </w:p>
          <w:p w14:paraId="590A3B97" w14:textId="77777777" w:rsidR="00FF4D16" w:rsidRDefault="00FF4D16" w:rsidP="00FF4D16">
            <w:pPr>
              <w:pStyle w:val="TAC"/>
            </w:pPr>
            <w:r>
              <w:t>CA_n258D</w:t>
            </w:r>
          </w:p>
          <w:p w14:paraId="789CF1C9" w14:textId="77777777" w:rsidR="00FF4D16" w:rsidRDefault="00FF4D16" w:rsidP="00FF4D16">
            <w:pPr>
              <w:pStyle w:val="TAC"/>
            </w:pPr>
            <w:r>
              <w:t>CA_n258E</w:t>
            </w:r>
          </w:p>
          <w:p w14:paraId="2DA42873" w14:textId="38AB2125" w:rsidR="00FF4D16" w:rsidRPr="00676D92" w:rsidRDefault="00FF4D16" w:rsidP="00FF4D16">
            <w:pPr>
              <w:pStyle w:val="TAC"/>
            </w:pPr>
            <w:r>
              <w:t>CA_n258F</w:t>
            </w:r>
          </w:p>
        </w:tc>
        <w:tc>
          <w:tcPr>
            <w:tcW w:w="546" w:type="pct"/>
            <w:tcBorders>
              <w:top w:val="single" w:sz="6" w:space="0" w:color="auto"/>
              <w:left w:val="single" w:sz="6" w:space="0" w:color="auto"/>
              <w:bottom w:val="single" w:sz="4" w:space="0" w:color="auto"/>
              <w:right w:val="single" w:sz="6" w:space="0" w:color="auto"/>
            </w:tcBorders>
            <w:vAlign w:val="center"/>
          </w:tcPr>
          <w:p w14:paraId="0DB08412"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7C7542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4F4E736"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256EA8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5B70ADDC"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CCAC930"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A94EF02"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EA1FEE3"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7BC182A"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15F7EAF6" w14:textId="77777777" w:rsidR="00FF4D16" w:rsidRPr="00676D92" w:rsidRDefault="00FF4D16" w:rsidP="00FF4D16">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62FDA1D4" w14:textId="77777777" w:rsidR="00FF4D16" w:rsidRPr="00676D92" w:rsidRDefault="00FF4D16" w:rsidP="00FF4D16">
            <w:pPr>
              <w:pStyle w:val="TAC"/>
              <w:rPr>
                <w:lang w:eastAsia="ja-JP"/>
              </w:rPr>
            </w:pPr>
          </w:p>
        </w:tc>
      </w:tr>
      <w:tr w:rsidR="00FF4D16" w:rsidRPr="00676D92" w14:paraId="08D18980" w14:textId="77777777" w:rsidTr="00FF52D4">
        <w:trPr>
          <w:trHeight w:val="324"/>
        </w:trPr>
        <w:tc>
          <w:tcPr>
            <w:tcW w:w="596" w:type="pct"/>
            <w:tcBorders>
              <w:top w:val="single" w:sz="6" w:space="0" w:color="auto"/>
              <w:left w:val="single" w:sz="4" w:space="0" w:color="auto"/>
              <w:right w:val="single" w:sz="6" w:space="0" w:color="auto"/>
            </w:tcBorders>
            <w:vAlign w:val="center"/>
          </w:tcPr>
          <w:p w14:paraId="32810A9A" w14:textId="77777777" w:rsidR="00FF4D16" w:rsidRPr="00676D92" w:rsidRDefault="00FF4D16" w:rsidP="00FF4D16">
            <w:pPr>
              <w:pStyle w:val="TAC"/>
              <w:rPr>
                <w:lang w:eastAsia="ja-JP"/>
              </w:rPr>
            </w:pPr>
            <w:r>
              <w:t>CA_n258G</w:t>
            </w:r>
          </w:p>
        </w:tc>
        <w:tc>
          <w:tcPr>
            <w:tcW w:w="484" w:type="pct"/>
            <w:tcBorders>
              <w:top w:val="single" w:sz="6" w:space="0" w:color="auto"/>
              <w:left w:val="single" w:sz="6" w:space="0" w:color="auto"/>
              <w:right w:val="single" w:sz="6" w:space="0" w:color="auto"/>
            </w:tcBorders>
            <w:vAlign w:val="center"/>
          </w:tcPr>
          <w:p w14:paraId="21BE71B8" w14:textId="77777777" w:rsidR="00FF4D16" w:rsidRDefault="00FF4D16" w:rsidP="00FF4D16">
            <w:pPr>
              <w:pStyle w:val="TAC"/>
            </w:pPr>
            <w:r>
              <w:t>CA_n258A</w:t>
            </w:r>
          </w:p>
          <w:p w14:paraId="1B808260" w14:textId="18235E03" w:rsidR="00FF4D16" w:rsidRPr="00676D92" w:rsidRDefault="00FF4D16" w:rsidP="00FF4D16">
            <w:pPr>
              <w:pStyle w:val="TAC"/>
            </w:pPr>
            <w:r>
              <w:t>CA_n258G</w:t>
            </w:r>
          </w:p>
        </w:tc>
        <w:tc>
          <w:tcPr>
            <w:tcW w:w="546" w:type="pct"/>
            <w:tcBorders>
              <w:top w:val="single" w:sz="6" w:space="0" w:color="auto"/>
              <w:left w:val="single" w:sz="6" w:space="0" w:color="auto"/>
              <w:bottom w:val="single" w:sz="4" w:space="0" w:color="auto"/>
              <w:right w:val="single" w:sz="6" w:space="0" w:color="auto"/>
            </w:tcBorders>
            <w:vAlign w:val="center"/>
          </w:tcPr>
          <w:p w14:paraId="2C165AD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A7CC4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53FE3A"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4CF9D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18C5C7"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6850FE"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2F7D0C0"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8104399"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72FE02FF" w14:textId="77777777" w:rsidR="00FF4D16" w:rsidRPr="00676D92" w:rsidRDefault="00FF4D16" w:rsidP="00FF4D16">
            <w:pPr>
              <w:pStyle w:val="TAC"/>
              <w:rPr>
                <w:lang w:eastAsia="ja-JP"/>
              </w:rPr>
            </w:pPr>
            <w:r>
              <w:t>200</w:t>
            </w:r>
          </w:p>
        </w:tc>
        <w:tc>
          <w:tcPr>
            <w:tcW w:w="257" w:type="pct"/>
            <w:tcBorders>
              <w:top w:val="single" w:sz="6" w:space="0" w:color="auto"/>
              <w:left w:val="single" w:sz="6" w:space="0" w:color="auto"/>
              <w:right w:val="single" w:sz="6" w:space="0" w:color="auto"/>
            </w:tcBorders>
            <w:vAlign w:val="center"/>
          </w:tcPr>
          <w:p w14:paraId="15C5D63E"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B8C7B0" w14:textId="77777777" w:rsidR="00FF4D16" w:rsidRPr="00676D92" w:rsidRDefault="00FF4D16" w:rsidP="00FF4D16">
            <w:pPr>
              <w:pStyle w:val="TAC"/>
              <w:rPr>
                <w:lang w:eastAsia="ja-JP"/>
              </w:rPr>
            </w:pPr>
            <w:r w:rsidRPr="00676D92">
              <w:rPr>
                <w:lang w:eastAsia="ja-JP"/>
              </w:rPr>
              <w:t>3</w:t>
            </w:r>
          </w:p>
        </w:tc>
      </w:tr>
      <w:tr w:rsidR="00FF4D16" w:rsidRPr="00676D92" w14:paraId="5987A24B" w14:textId="77777777" w:rsidTr="00FF52D4">
        <w:trPr>
          <w:trHeight w:val="324"/>
        </w:trPr>
        <w:tc>
          <w:tcPr>
            <w:tcW w:w="596" w:type="pct"/>
            <w:tcBorders>
              <w:top w:val="single" w:sz="6" w:space="0" w:color="auto"/>
              <w:left w:val="single" w:sz="4" w:space="0" w:color="auto"/>
              <w:right w:val="single" w:sz="6" w:space="0" w:color="auto"/>
            </w:tcBorders>
            <w:vAlign w:val="center"/>
          </w:tcPr>
          <w:p w14:paraId="6994AFD1" w14:textId="77777777" w:rsidR="00FF4D16" w:rsidRPr="00676D92" w:rsidRDefault="00FF4D16" w:rsidP="00FF4D16">
            <w:pPr>
              <w:pStyle w:val="TAC"/>
              <w:rPr>
                <w:lang w:eastAsia="ja-JP"/>
              </w:rPr>
            </w:pPr>
            <w:r>
              <w:t>CA_n258H</w:t>
            </w:r>
          </w:p>
        </w:tc>
        <w:tc>
          <w:tcPr>
            <w:tcW w:w="484" w:type="pct"/>
            <w:tcBorders>
              <w:top w:val="single" w:sz="6" w:space="0" w:color="auto"/>
              <w:left w:val="single" w:sz="6" w:space="0" w:color="auto"/>
              <w:right w:val="single" w:sz="6" w:space="0" w:color="auto"/>
            </w:tcBorders>
            <w:vAlign w:val="center"/>
          </w:tcPr>
          <w:p w14:paraId="2C833A0D" w14:textId="77777777" w:rsidR="00FF4D16" w:rsidRDefault="00FF4D16" w:rsidP="00FF4D16">
            <w:pPr>
              <w:pStyle w:val="TAC"/>
            </w:pPr>
            <w:r>
              <w:t>CA_n258A</w:t>
            </w:r>
          </w:p>
          <w:p w14:paraId="0829C73C" w14:textId="1FDA5D34" w:rsidR="00FF4D16" w:rsidRPr="00676D92" w:rsidRDefault="00FF4D16" w:rsidP="00FF4D16">
            <w:pPr>
              <w:pStyle w:val="TAC"/>
            </w:pPr>
            <w:r>
              <w:t>CA_n258G CA_n258H</w:t>
            </w:r>
          </w:p>
        </w:tc>
        <w:tc>
          <w:tcPr>
            <w:tcW w:w="546" w:type="pct"/>
            <w:tcBorders>
              <w:top w:val="single" w:sz="6" w:space="0" w:color="auto"/>
              <w:left w:val="single" w:sz="6" w:space="0" w:color="auto"/>
              <w:bottom w:val="single" w:sz="4" w:space="0" w:color="auto"/>
              <w:right w:val="single" w:sz="6" w:space="0" w:color="auto"/>
            </w:tcBorders>
            <w:vAlign w:val="center"/>
          </w:tcPr>
          <w:p w14:paraId="45CD0843"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5C2C66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C427C56"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DA8F96A"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67508E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2E2BAD8"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F26A3F2"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86C4C97"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0DC306E3" w14:textId="77777777" w:rsidR="00FF4D16" w:rsidRPr="00676D92" w:rsidRDefault="00FF4D16" w:rsidP="00FF4D16">
            <w:pPr>
              <w:pStyle w:val="TAC"/>
              <w:rPr>
                <w:lang w:eastAsia="ja-JP"/>
              </w:rPr>
            </w:pPr>
            <w:r>
              <w:t>300</w:t>
            </w:r>
          </w:p>
        </w:tc>
        <w:tc>
          <w:tcPr>
            <w:tcW w:w="257" w:type="pct"/>
            <w:tcBorders>
              <w:top w:val="single" w:sz="6" w:space="0" w:color="auto"/>
              <w:left w:val="single" w:sz="6" w:space="0" w:color="auto"/>
              <w:right w:val="single" w:sz="6" w:space="0" w:color="auto"/>
            </w:tcBorders>
            <w:vAlign w:val="center"/>
          </w:tcPr>
          <w:p w14:paraId="0DEBF7A1"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308781B4" w14:textId="77777777" w:rsidR="00FF4D16" w:rsidRPr="00676D92" w:rsidRDefault="00FF4D16" w:rsidP="00FF4D16">
            <w:pPr>
              <w:pStyle w:val="TAC"/>
              <w:rPr>
                <w:lang w:eastAsia="ja-JP"/>
              </w:rPr>
            </w:pPr>
          </w:p>
        </w:tc>
      </w:tr>
      <w:tr w:rsidR="00FF4D16" w:rsidRPr="00676D92" w14:paraId="02350C8C" w14:textId="77777777" w:rsidTr="00FF52D4">
        <w:trPr>
          <w:trHeight w:val="324"/>
        </w:trPr>
        <w:tc>
          <w:tcPr>
            <w:tcW w:w="596" w:type="pct"/>
            <w:tcBorders>
              <w:top w:val="single" w:sz="6" w:space="0" w:color="auto"/>
              <w:left w:val="single" w:sz="4" w:space="0" w:color="auto"/>
              <w:right w:val="single" w:sz="6" w:space="0" w:color="auto"/>
            </w:tcBorders>
            <w:vAlign w:val="center"/>
          </w:tcPr>
          <w:p w14:paraId="4369F129" w14:textId="77777777" w:rsidR="00FF4D16" w:rsidRPr="00676D92" w:rsidRDefault="00FF4D16" w:rsidP="00FF4D16">
            <w:pPr>
              <w:pStyle w:val="TAC"/>
              <w:rPr>
                <w:lang w:eastAsia="ja-JP"/>
              </w:rPr>
            </w:pPr>
            <w:r>
              <w:t>CA_n258I</w:t>
            </w:r>
          </w:p>
        </w:tc>
        <w:tc>
          <w:tcPr>
            <w:tcW w:w="484" w:type="pct"/>
            <w:tcBorders>
              <w:top w:val="single" w:sz="6" w:space="0" w:color="auto"/>
              <w:left w:val="single" w:sz="6" w:space="0" w:color="auto"/>
              <w:right w:val="single" w:sz="6" w:space="0" w:color="auto"/>
            </w:tcBorders>
            <w:vAlign w:val="center"/>
          </w:tcPr>
          <w:p w14:paraId="667DBDC7" w14:textId="77777777" w:rsidR="00FF4D16" w:rsidRDefault="00FF4D16" w:rsidP="00FF4D16">
            <w:pPr>
              <w:pStyle w:val="TAC"/>
            </w:pPr>
            <w:r>
              <w:t>CA_n258A</w:t>
            </w:r>
          </w:p>
          <w:p w14:paraId="00E6731C" w14:textId="77777777" w:rsidR="00FF4D16" w:rsidRDefault="00FF4D16" w:rsidP="00FF4D16">
            <w:pPr>
              <w:pStyle w:val="TAC"/>
            </w:pPr>
            <w:r>
              <w:t>CA_n258G CA_n258H</w:t>
            </w:r>
          </w:p>
          <w:p w14:paraId="52558A89" w14:textId="17364BA4" w:rsidR="00FF4D16" w:rsidRPr="00676D92" w:rsidRDefault="00FF4D16" w:rsidP="00FF4D16">
            <w:pPr>
              <w:pStyle w:val="TAC"/>
            </w:pPr>
            <w:r>
              <w:t>CA_n258I</w:t>
            </w:r>
          </w:p>
        </w:tc>
        <w:tc>
          <w:tcPr>
            <w:tcW w:w="546" w:type="pct"/>
            <w:tcBorders>
              <w:top w:val="single" w:sz="6" w:space="0" w:color="auto"/>
              <w:left w:val="single" w:sz="6" w:space="0" w:color="auto"/>
              <w:bottom w:val="single" w:sz="4" w:space="0" w:color="auto"/>
              <w:right w:val="single" w:sz="6" w:space="0" w:color="auto"/>
            </w:tcBorders>
            <w:vAlign w:val="center"/>
          </w:tcPr>
          <w:p w14:paraId="36B07F0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06713C"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32D30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D69147"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890338D"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166B2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A18D90F"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64BE8E5"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193267DE" w14:textId="77777777" w:rsidR="00FF4D16" w:rsidRPr="00676D92" w:rsidRDefault="00FF4D16" w:rsidP="00FF4D16">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3DC77ED9"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295A2473" w14:textId="77777777" w:rsidR="00FF4D16" w:rsidRPr="00676D92" w:rsidRDefault="00FF4D16" w:rsidP="00FF4D16">
            <w:pPr>
              <w:pStyle w:val="TAC"/>
              <w:rPr>
                <w:lang w:eastAsia="ja-JP"/>
              </w:rPr>
            </w:pPr>
          </w:p>
        </w:tc>
      </w:tr>
      <w:tr w:rsidR="00FF4D16" w:rsidRPr="00676D92" w14:paraId="7AB1328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482F1640" w14:textId="77777777" w:rsidR="00FF4D16" w:rsidRPr="00676D92" w:rsidRDefault="00FF4D16" w:rsidP="00FF4D16">
            <w:pPr>
              <w:pStyle w:val="TAC"/>
              <w:rPr>
                <w:lang w:eastAsia="ja-JP"/>
              </w:rPr>
            </w:pPr>
            <w:r>
              <w:t>CA_n258J</w:t>
            </w:r>
          </w:p>
        </w:tc>
        <w:tc>
          <w:tcPr>
            <w:tcW w:w="484" w:type="pct"/>
            <w:tcBorders>
              <w:top w:val="single" w:sz="6" w:space="0" w:color="auto"/>
              <w:left w:val="single" w:sz="6" w:space="0" w:color="auto"/>
              <w:bottom w:val="single" w:sz="4" w:space="0" w:color="auto"/>
              <w:right w:val="single" w:sz="6" w:space="0" w:color="auto"/>
            </w:tcBorders>
            <w:vAlign w:val="center"/>
          </w:tcPr>
          <w:p w14:paraId="3772D1E0" w14:textId="77777777" w:rsidR="00FF4D16" w:rsidRDefault="00FF4D16" w:rsidP="00FF4D16">
            <w:pPr>
              <w:pStyle w:val="TAC"/>
            </w:pPr>
            <w:r>
              <w:t>CA_n258A</w:t>
            </w:r>
          </w:p>
          <w:p w14:paraId="4AEA3D34" w14:textId="77777777" w:rsidR="00FF4D16" w:rsidRDefault="00FF4D16" w:rsidP="00FF4D16">
            <w:pPr>
              <w:pStyle w:val="TAC"/>
            </w:pPr>
            <w:r>
              <w:t>CA_n258G CA_n258H</w:t>
            </w:r>
          </w:p>
          <w:p w14:paraId="173AC651" w14:textId="77777777" w:rsidR="00FF4D16" w:rsidRDefault="00FF4D16" w:rsidP="00FF4D16">
            <w:pPr>
              <w:pStyle w:val="TAC"/>
            </w:pPr>
            <w:r>
              <w:t>CA_n258I</w:t>
            </w:r>
          </w:p>
          <w:p w14:paraId="5175625A" w14:textId="19008B74" w:rsidR="00FF4D16" w:rsidRPr="00676D92" w:rsidRDefault="00FF4D16" w:rsidP="00FF4D16">
            <w:pPr>
              <w:pStyle w:val="TAC"/>
            </w:pPr>
            <w:r>
              <w:t>CA_n258J</w:t>
            </w:r>
          </w:p>
        </w:tc>
        <w:tc>
          <w:tcPr>
            <w:tcW w:w="546" w:type="pct"/>
            <w:tcBorders>
              <w:top w:val="single" w:sz="6" w:space="0" w:color="auto"/>
              <w:left w:val="single" w:sz="6" w:space="0" w:color="auto"/>
              <w:bottom w:val="single" w:sz="4" w:space="0" w:color="auto"/>
              <w:right w:val="single" w:sz="6" w:space="0" w:color="auto"/>
            </w:tcBorders>
            <w:vAlign w:val="center"/>
          </w:tcPr>
          <w:p w14:paraId="1F4B0405"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E5E7D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DFB1903"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4FB6B0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44897C"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5B3383"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1D3FDC9"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7CBBCFA6"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C1A0605" w14:textId="77777777" w:rsidR="00FF4D16" w:rsidRPr="00676D92" w:rsidRDefault="00FF4D16" w:rsidP="00FF4D16">
            <w:pPr>
              <w:pStyle w:val="TAC"/>
              <w:rPr>
                <w:lang w:eastAsia="ja-JP"/>
              </w:rPr>
            </w:pPr>
            <w:r>
              <w:t>500</w:t>
            </w:r>
          </w:p>
        </w:tc>
        <w:tc>
          <w:tcPr>
            <w:tcW w:w="257" w:type="pct"/>
            <w:tcBorders>
              <w:top w:val="single" w:sz="6" w:space="0" w:color="auto"/>
              <w:left w:val="single" w:sz="6" w:space="0" w:color="auto"/>
              <w:bottom w:val="single" w:sz="4" w:space="0" w:color="auto"/>
              <w:right w:val="single" w:sz="6" w:space="0" w:color="auto"/>
            </w:tcBorders>
            <w:vAlign w:val="center"/>
          </w:tcPr>
          <w:p w14:paraId="1D65CB41"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6533437E" w14:textId="77777777" w:rsidR="00FF4D16" w:rsidRPr="00676D92" w:rsidRDefault="00FF4D16" w:rsidP="00FF4D16">
            <w:pPr>
              <w:pStyle w:val="TAC"/>
              <w:rPr>
                <w:lang w:eastAsia="ja-JP"/>
              </w:rPr>
            </w:pPr>
          </w:p>
        </w:tc>
      </w:tr>
      <w:tr w:rsidR="00FF4D16" w:rsidRPr="00676D92" w14:paraId="41FAE84B"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7AEC6B9C" w14:textId="77777777" w:rsidR="00FF4D16" w:rsidRPr="00676D92" w:rsidRDefault="00FF4D16" w:rsidP="00FF4D16">
            <w:pPr>
              <w:pStyle w:val="TAC"/>
              <w:rPr>
                <w:lang w:eastAsia="ja-JP"/>
              </w:rPr>
            </w:pPr>
            <w:r>
              <w:t>CA_n258K</w:t>
            </w:r>
          </w:p>
        </w:tc>
        <w:tc>
          <w:tcPr>
            <w:tcW w:w="484" w:type="pct"/>
            <w:tcBorders>
              <w:top w:val="single" w:sz="6" w:space="0" w:color="auto"/>
              <w:left w:val="single" w:sz="6" w:space="0" w:color="auto"/>
              <w:bottom w:val="single" w:sz="4" w:space="0" w:color="auto"/>
              <w:right w:val="single" w:sz="6" w:space="0" w:color="auto"/>
            </w:tcBorders>
            <w:vAlign w:val="center"/>
          </w:tcPr>
          <w:p w14:paraId="49AB542E" w14:textId="77777777" w:rsidR="00FF4D16" w:rsidRDefault="00FF4D16" w:rsidP="00FF4D16">
            <w:pPr>
              <w:pStyle w:val="TAC"/>
            </w:pPr>
            <w:r>
              <w:t>CA_n258A</w:t>
            </w:r>
          </w:p>
          <w:p w14:paraId="4CC937E9" w14:textId="77777777" w:rsidR="00FF4D16" w:rsidRDefault="00FF4D16" w:rsidP="00FF4D16">
            <w:pPr>
              <w:pStyle w:val="TAC"/>
            </w:pPr>
            <w:r>
              <w:t>CA_n258G CA_n258H</w:t>
            </w:r>
          </w:p>
          <w:p w14:paraId="5E72BF42" w14:textId="77777777" w:rsidR="00FF4D16" w:rsidRDefault="00FF4D16" w:rsidP="00FF4D16">
            <w:pPr>
              <w:pStyle w:val="TAC"/>
            </w:pPr>
            <w:r>
              <w:t>CA_n258I</w:t>
            </w:r>
          </w:p>
          <w:p w14:paraId="73202A1B" w14:textId="77777777" w:rsidR="00FF4D16" w:rsidRDefault="00FF4D16" w:rsidP="00FF4D16">
            <w:pPr>
              <w:pStyle w:val="TAC"/>
            </w:pPr>
            <w:r>
              <w:t>CA_n258J</w:t>
            </w:r>
          </w:p>
          <w:p w14:paraId="5AE94891" w14:textId="44F28F72" w:rsidR="00FF4D16" w:rsidRPr="00676D92" w:rsidRDefault="00FF4D16" w:rsidP="00FF4D16">
            <w:pPr>
              <w:pStyle w:val="TAC"/>
            </w:pPr>
            <w:r>
              <w:t>CA_n258K</w:t>
            </w:r>
          </w:p>
        </w:tc>
        <w:tc>
          <w:tcPr>
            <w:tcW w:w="546" w:type="pct"/>
            <w:tcBorders>
              <w:top w:val="single" w:sz="6" w:space="0" w:color="auto"/>
              <w:left w:val="single" w:sz="6" w:space="0" w:color="auto"/>
              <w:bottom w:val="single" w:sz="4" w:space="0" w:color="auto"/>
              <w:right w:val="single" w:sz="6" w:space="0" w:color="auto"/>
            </w:tcBorders>
            <w:vAlign w:val="center"/>
          </w:tcPr>
          <w:p w14:paraId="4291B71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B2AEEE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91D3C6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1A27BA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16E9FC4"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BF403D6"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43F64C"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94C7503"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531BECC" w14:textId="77777777" w:rsidR="00FF4D16" w:rsidRPr="00676D92" w:rsidRDefault="00FF4D16" w:rsidP="00FF4D16">
            <w:pPr>
              <w:pStyle w:val="TAC"/>
              <w:rPr>
                <w:lang w:eastAsia="ja-JP"/>
              </w:rPr>
            </w:pPr>
            <w:r>
              <w:t>600</w:t>
            </w:r>
          </w:p>
        </w:tc>
        <w:tc>
          <w:tcPr>
            <w:tcW w:w="257" w:type="pct"/>
            <w:tcBorders>
              <w:top w:val="single" w:sz="6" w:space="0" w:color="auto"/>
              <w:left w:val="single" w:sz="6" w:space="0" w:color="auto"/>
              <w:bottom w:val="single" w:sz="4" w:space="0" w:color="auto"/>
              <w:right w:val="single" w:sz="6" w:space="0" w:color="auto"/>
            </w:tcBorders>
            <w:vAlign w:val="center"/>
          </w:tcPr>
          <w:p w14:paraId="00714F43"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15FA64D4" w14:textId="77777777" w:rsidR="00FF4D16" w:rsidRPr="00676D92" w:rsidRDefault="00FF4D16" w:rsidP="00FF4D16">
            <w:pPr>
              <w:pStyle w:val="TAC"/>
              <w:rPr>
                <w:lang w:eastAsia="ja-JP"/>
              </w:rPr>
            </w:pPr>
          </w:p>
        </w:tc>
      </w:tr>
      <w:tr w:rsidR="00FF4D16" w:rsidRPr="00676D92" w14:paraId="21036CDA"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51AE4AF7" w14:textId="77777777" w:rsidR="00FF4D16" w:rsidRPr="00676D92" w:rsidRDefault="00FF4D16" w:rsidP="00FF4D16">
            <w:pPr>
              <w:pStyle w:val="TAC"/>
              <w:rPr>
                <w:lang w:eastAsia="ja-JP"/>
              </w:rPr>
            </w:pPr>
            <w:r>
              <w:t>CA_n258L</w:t>
            </w:r>
          </w:p>
        </w:tc>
        <w:tc>
          <w:tcPr>
            <w:tcW w:w="484" w:type="pct"/>
            <w:tcBorders>
              <w:top w:val="single" w:sz="6" w:space="0" w:color="auto"/>
              <w:left w:val="single" w:sz="6" w:space="0" w:color="auto"/>
              <w:bottom w:val="single" w:sz="4" w:space="0" w:color="auto"/>
              <w:right w:val="single" w:sz="6" w:space="0" w:color="auto"/>
            </w:tcBorders>
            <w:vAlign w:val="center"/>
          </w:tcPr>
          <w:p w14:paraId="20B0C092" w14:textId="77777777" w:rsidR="00FF4D16" w:rsidRDefault="00FF4D16" w:rsidP="00FF4D16">
            <w:pPr>
              <w:pStyle w:val="TAC"/>
            </w:pPr>
            <w:r>
              <w:t>CA_n258A</w:t>
            </w:r>
          </w:p>
          <w:p w14:paraId="37D85604" w14:textId="77777777" w:rsidR="00FF4D16" w:rsidRDefault="00FF4D16" w:rsidP="00FF4D16">
            <w:pPr>
              <w:pStyle w:val="TAC"/>
            </w:pPr>
            <w:r>
              <w:t>CA_n258G CA_n258H</w:t>
            </w:r>
          </w:p>
          <w:p w14:paraId="01689B0B" w14:textId="77777777" w:rsidR="00FF4D16" w:rsidRDefault="00FF4D16" w:rsidP="00FF4D16">
            <w:pPr>
              <w:pStyle w:val="TAC"/>
            </w:pPr>
            <w:r>
              <w:t>CA_n258I</w:t>
            </w:r>
          </w:p>
          <w:p w14:paraId="2510A254" w14:textId="77777777" w:rsidR="00FF4D16" w:rsidRDefault="00FF4D16" w:rsidP="00FF4D16">
            <w:pPr>
              <w:pStyle w:val="TAC"/>
            </w:pPr>
            <w:r>
              <w:t>CA_n258J</w:t>
            </w:r>
          </w:p>
          <w:p w14:paraId="0A30463D" w14:textId="77777777" w:rsidR="00FF4D16" w:rsidRDefault="00FF4D16" w:rsidP="00FF4D16">
            <w:pPr>
              <w:pStyle w:val="TAC"/>
            </w:pPr>
            <w:r>
              <w:t>CA_n258K</w:t>
            </w:r>
          </w:p>
          <w:p w14:paraId="267ED36D" w14:textId="2875EBFF" w:rsidR="00FF4D16" w:rsidRPr="00676D92" w:rsidRDefault="00FF4D16" w:rsidP="00FF4D16">
            <w:pPr>
              <w:pStyle w:val="TAC"/>
            </w:pPr>
            <w:r>
              <w:t>CA_n258L</w:t>
            </w:r>
          </w:p>
        </w:tc>
        <w:tc>
          <w:tcPr>
            <w:tcW w:w="546" w:type="pct"/>
            <w:tcBorders>
              <w:top w:val="single" w:sz="6" w:space="0" w:color="auto"/>
              <w:left w:val="single" w:sz="6" w:space="0" w:color="auto"/>
              <w:bottom w:val="single" w:sz="4" w:space="0" w:color="auto"/>
              <w:right w:val="single" w:sz="6" w:space="0" w:color="auto"/>
            </w:tcBorders>
            <w:vAlign w:val="center"/>
          </w:tcPr>
          <w:p w14:paraId="6A81D37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1995D89"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3A60F2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4A163AD"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79C96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12F467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DADF300" w14:textId="77777777" w:rsidR="00FF4D16" w:rsidRPr="00676D92" w:rsidRDefault="00FF4D16" w:rsidP="00FF4D16">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15504FAC"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50D38F3" w14:textId="77777777" w:rsidR="00FF4D16" w:rsidRPr="00676D92" w:rsidRDefault="00FF4D16" w:rsidP="00FF4D16">
            <w:pPr>
              <w:pStyle w:val="TAC"/>
              <w:rPr>
                <w:lang w:eastAsia="ja-JP"/>
              </w:rPr>
            </w:pPr>
            <w:r>
              <w:t>700</w:t>
            </w:r>
          </w:p>
        </w:tc>
        <w:tc>
          <w:tcPr>
            <w:tcW w:w="257" w:type="pct"/>
            <w:tcBorders>
              <w:top w:val="single" w:sz="6" w:space="0" w:color="auto"/>
              <w:left w:val="single" w:sz="6" w:space="0" w:color="auto"/>
              <w:bottom w:val="single" w:sz="4" w:space="0" w:color="auto"/>
              <w:right w:val="single" w:sz="6" w:space="0" w:color="auto"/>
            </w:tcBorders>
            <w:vAlign w:val="center"/>
          </w:tcPr>
          <w:p w14:paraId="274E9659"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0CEAA688" w14:textId="77777777" w:rsidR="00FF4D16" w:rsidRPr="00676D92" w:rsidRDefault="00FF4D16" w:rsidP="00FF4D16">
            <w:pPr>
              <w:pStyle w:val="TAC"/>
              <w:rPr>
                <w:lang w:eastAsia="ja-JP"/>
              </w:rPr>
            </w:pPr>
          </w:p>
        </w:tc>
      </w:tr>
      <w:tr w:rsidR="00FF4D16" w:rsidRPr="00676D92" w14:paraId="03948C01" w14:textId="77777777" w:rsidTr="00FF52D4">
        <w:trPr>
          <w:trHeight w:val="324"/>
        </w:trPr>
        <w:tc>
          <w:tcPr>
            <w:tcW w:w="596" w:type="pct"/>
            <w:tcBorders>
              <w:top w:val="single" w:sz="6" w:space="0" w:color="auto"/>
              <w:left w:val="single" w:sz="4" w:space="0" w:color="auto"/>
              <w:right w:val="single" w:sz="6" w:space="0" w:color="auto"/>
            </w:tcBorders>
            <w:vAlign w:val="center"/>
          </w:tcPr>
          <w:p w14:paraId="1B739893" w14:textId="77777777" w:rsidR="00FF4D16" w:rsidRPr="00676D92" w:rsidRDefault="00FF4D16" w:rsidP="00FF4D16">
            <w:pPr>
              <w:pStyle w:val="TAC"/>
              <w:rPr>
                <w:lang w:eastAsia="ja-JP"/>
              </w:rPr>
            </w:pPr>
            <w:r>
              <w:t>CA_n258M</w:t>
            </w:r>
          </w:p>
        </w:tc>
        <w:tc>
          <w:tcPr>
            <w:tcW w:w="484" w:type="pct"/>
            <w:tcBorders>
              <w:top w:val="single" w:sz="6" w:space="0" w:color="auto"/>
              <w:left w:val="single" w:sz="6" w:space="0" w:color="auto"/>
              <w:right w:val="single" w:sz="6" w:space="0" w:color="auto"/>
            </w:tcBorders>
            <w:vAlign w:val="center"/>
          </w:tcPr>
          <w:p w14:paraId="3A0A0A7B" w14:textId="77777777" w:rsidR="00FF4D16" w:rsidRDefault="00FF4D16" w:rsidP="00FF4D16">
            <w:pPr>
              <w:pStyle w:val="TAC"/>
            </w:pPr>
            <w:r>
              <w:t>CA_n258A</w:t>
            </w:r>
          </w:p>
          <w:p w14:paraId="2E40E1C2" w14:textId="77777777" w:rsidR="00FF4D16" w:rsidRDefault="00FF4D16" w:rsidP="00FF4D16">
            <w:pPr>
              <w:pStyle w:val="TAC"/>
            </w:pPr>
            <w:r>
              <w:t>CA_n258G CA_n258H</w:t>
            </w:r>
          </w:p>
          <w:p w14:paraId="0A21977C" w14:textId="77777777" w:rsidR="00FF4D16" w:rsidRDefault="00FF4D16" w:rsidP="00FF4D16">
            <w:pPr>
              <w:pStyle w:val="TAC"/>
            </w:pPr>
            <w:r>
              <w:t>CA_n258I</w:t>
            </w:r>
          </w:p>
          <w:p w14:paraId="45BD38E1" w14:textId="77777777" w:rsidR="00FF4D16" w:rsidRDefault="00FF4D16" w:rsidP="00FF4D16">
            <w:pPr>
              <w:pStyle w:val="TAC"/>
            </w:pPr>
            <w:r>
              <w:t>CA_n258J</w:t>
            </w:r>
          </w:p>
          <w:p w14:paraId="073BD87F" w14:textId="77777777" w:rsidR="00FF4D16" w:rsidRDefault="00FF4D16" w:rsidP="00FF4D16">
            <w:pPr>
              <w:pStyle w:val="TAC"/>
            </w:pPr>
            <w:r>
              <w:t>CA_n258K</w:t>
            </w:r>
          </w:p>
          <w:p w14:paraId="1DED41ED" w14:textId="77777777" w:rsidR="00FF4D16" w:rsidRDefault="00FF4D16" w:rsidP="00FF4D16">
            <w:pPr>
              <w:pStyle w:val="TAC"/>
            </w:pPr>
            <w:r>
              <w:t>CA_n258L</w:t>
            </w:r>
          </w:p>
          <w:p w14:paraId="3CB10DC7" w14:textId="4EEB5879" w:rsidR="00FF4D16" w:rsidRPr="00676D92" w:rsidRDefault="00FF4D16" w:rsidP="00FF4D16">
            <w:pPr>
              <w:pStyle w:val="TAC"/>
            </w:pPr>
            <w:r>
              <w:t>CA_n258M</w:t>
            </w:r>
          </w:p>
        </w:tc>
        <w:tc>
          <w:tcPr>
            <w:tcW w:w="546" w:type="pct"/>
            <w:tcBorders>
              <w:top w:val="single" w:sz="6" w:space="0" w:color="auto"/>
              <w:left w:val="single" w:sz="6" w:space="0" w:color="auto"/>
              <w:bottom w:val="single" w:sz="4" w:space="0" w:color="auto"/>
              <w:right w:val="single" w:sz="6" w:space="0" w:color="auto"/>
            </w:tcBorders>
            <w:vAlign w:val="center"/>
          </w:tcPr>
          <w:p w14:paraId="6F6A64FB"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FB0DB4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ED93AC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B124DD"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DFDEB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37007A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BE30842" w14:textId="77777777" w:rsidR="00FF4D16" w:rsidRPr="00676D92" w:rsidRDefault="00FF4D16" w:rsidP="00FF4D16">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3FC09D6D" w14:textId="77777777" w:rsidR="00FF4D16" w:rsidRPr="00676D92" w:rsidRDefault="00FF4D16" w:rsidP="00FF4D16">
            <w:pPr>
              <w:pStyle w:val="TAC"/>
              <w:rPr>
                <w:lang w:eastAsia="ja-JP"/>
              </w:rPr>
            </w:pPr>
            <w:r>
              <w:t>50, 100</w:t>
            </w:r>
          </w:p>
        </w:tc>
        <w:tc>
          <w:tcPr>
            <w:tcW w:w="575" w:type="pct"/>
            <w:tcBorders>
              <w:top w:val="single" w:sz="6" w:space="0" w:color="auto"/>
              <w:left w:val="single" w:sz="6" w:space="0" w:color="auto"/>
              <w:right w:val="single" w:sz="6" w:space="0" w:color="auto"/>
            </w:tcBorders>
            <w:vAlign w:val="center"/>
          </w:tcPr>
          <w:p w14:paraId="5B642315"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right w:val="single" w:sz="6" w:space="0" w:color="auto"/>
            </w:tcBorders>
            <w:vAlign w:val="center"/>
          </w:tcPr>
          <w:p w14:paraId="2BA2B738"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1C5BA9FA" w14:textId="77777777" w:rsidR="00FF4D16" w:rsidRPr="00676D92" w:rsidRDefault="00FF4D16" w:rsidP="00FF4D16">
            <w:pPr>
              <w:pStyle w:val="TAC"/>
              <w:rPr>
                <w:lang w:eastAsia="ja-JP"/>
              </w:rPr>
            </w:pPr>
          </w:p>
        </w:tc>
      </w:tr>
    </w:tbl>
    <w:p w14:paraId="74CBADF8" w14:textId="77777777" w:rsidR="00FF52D4" w:rsidRPr="00676D92" w:rsidRDefault="00FF52D4" w:rsidP="00FF52D4">
      <w:pPr>
        <w:spacing w:after="0"/>
      </w:pPr>
    </w:p>
    <w:p w14:paraId="44DDF85B" w14:textId="24EC58CF" w:rsidR="00FF52D4" w:rsidRPr="00A222F2" w:rsidRDefault="00FF52D4" w:rsidP="00FF52D4">
      <w:pPr>
        <w:pStyle w:val="Heading3"/>
      </w:pPr>
      <w:bookmarkStart w:id="759" w:name="_Toc531769366"/>
      <w:bookmarkStart w:id="760" w:name="_Toc37166121"/>
      <w:r>
        <w:rPr>
          <w:lang w:eastAsia="zh-CN"/>
        </w:rPr>
        <w:t>7.2</w:t>
      </w:r>
      <w:r w:rsidRPr="00A222F2">
        <w:rPr>
          <w:lang w:eastAsia="zh-CN"/>
        </w:rPr>
        <w:t>.3</w:t>
      </w:r>
      <w:r w:rsidRPr="00A222F2">
        <w:rPr>
          <w:lang w:eastAsia="zh-CN"/>
        </w:rPr>
        <w:tab/>
        <w:t>Co-existence studies</w:t>
      </w:r>
      <w:bookmarkEnd w:id="758"/>
      <w:bookmarkEnd w:id="759"/>
      <w:bookmarkEnd w:id="760"/>
    </w:p>
    <w:p w14:paraId="128D9F3E" w14:textId="2B0A775A" w:rsidR="00FF52D4" w:rsidRPr="00A222F2" w:rsidRDefault="00FF52D4" w:rsidP="00FF52D4">
      <w:pPr>
        <w:pStyle w:val="TH"/>
      </w:pPr>
      <w:r w:rsidRPr="00A222F2">
        <w:t xml:space="preserve">Table </w:t>
      </w:r>
      <w:r>
        <w:t>7.2</w:t>
      </w:r>
      <w:r w:rsidRPr="00A222F2">
        <w:t>.</w:t>
      </w:r>
      <w:r w:rsidRPr="00A222F2">
        <w:rPr>
          <w:lang w:eastAsia="ja-JP"/>
        </w:rPr>
        <w:t>3</w:t>
      </w:r>
      <w:r w:rsidRPr="00A222F2">
        <w:t>-1: Impact of UL and DL Harmonic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91"/>
        <w:gridCol w:w="891"/>
        <w:gridCol w:w="891"/>
        <w:gridCol w:w="891"/>
        <w:gridCol w:w="891"/>
        <w:gridCol w:w="891"/>
        <w:gridCol w:w="1014"/>
        <w:gridCol w:w="1014"/>
        <w:gridCol w:w="1014"/>
        <w:gridCol w:w="1014"/>
        <w:gridCol w:w="1014"/>
        <w:gridCol w:w="1014"/>
        <w:gridCol w:w="1014"/>
        <w:gridCol w:w="1011"/>
      </w:tblGrid>
      <w:tr w:rsidR="00FF52D4" w:rsidRPr="00A222F2" w14:paraId="01EBF8CF" w14:textId="77777777" w:rsidTr="00FF52D4">
        <w:trPr>
          <w:trHeight w:val="13"/>
          <w:jc w:val="center"/>
        </w:trPr>
        <w:tc>
          <w:tcPr>
            <w:tcW w:w="289" w:type="pct"/>
            <w:tcBorders>
              <w:top w:val="single" w:sz="4" w:space="0" w:color="auto"/>
              <w:left w:val="single" w:sz="4" w:space="0" w:color="auto"/>
              <w:bottom w:val="single" w:sz="4" w:space="0" w:color="auto"/>
              <w:right w:val="single" w:sz="4" w:space="0" w:color="auto"/>
            </w:tcBorders>
            <w:vAlign w:val="center"/>
          </w:tcPr>
          <w:p w14:paraId="5E22BB61"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57B585E"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17FA10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2</w:t>
            </w:r>
            <w:r w:rsidRPr="00A222F2">
              <w:rPr>
                <w:rFonts w:ascii="Arial" w:hAnsi="Arial"/>
                <w:b/>
                <w:sz w:val="18"/>
                <w:vertAlign w:val="superscript"/>
                <w:lang w:val="en-US"/>
              </w:rPr>
              <w:t>nd</w:t>
            </w:r>
            <w:r w:rsidRPr="00A222F2">
              <w:rPr>
                <w:rFonts w:ascii="Arial" w:hAnsi="Arial"/>
                <w:b/>
                <w:sz w:val="18"/>
                <w:lang w:val="en-US"/>
              </w:rPr>
              <w:t xml:space="preserve">  Harmonic</w:t>
            </w: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6F47818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3</w:t>
            </w:r>
            <w:r w:rsidRPr="00A222F2">
              <w:rPr>
                <w:rFonts w:ascii="Arial" w:hAnsi="Arial"/>
                <w:b/>
                <w:sz w:val="18"/>
                <w:vertAlign w:val="superscript"/>
                <w:lang w:val="en-US"/>
              </w:rPr>
              <w:t>rd</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254186C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DDBDBF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691F5C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388FDBB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FF52D4" w:rsidRPr="00A222F2" w14:paraId="7C1E092D" w14:textId="77777777" w:rsidTr="00FF52D4">
        <w:trPr>
          <w:trHeight w:val="41"/>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54B4D91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Band</w:t>
            </w:r>
          </w:p>
        </w:tc>
        <w:tc>
          <w:tcPr>
            <w:tcW w:w="312" w:type="pct"/>
            <w:tcBorders>
              <w:top w:val="single" w:sz="4" w:space="0" w:color="auto"/>
              <w:left w:val="single" w:sz="4" w:space="0" w:color="auto"/>
              <w:bottom w:val="single" w:sz="4" w:space="0" w:color="auto"/>
              <w:right w:val="single" w:sz="4" w:space="0" w:color="auto"/>
            </w:tcBorders>
            <w:vAlign w:val="center"/>
            <w:hideMark/>
          </w:tcPr>
          <w:p w14:paraId="38F8400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26BD8877"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2905F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D77CB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D7A4E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DF50B8"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4E28924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57FF2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876A5A9"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ABE074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2B1D0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C06037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2DBED4B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CF3B2C6"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r>
      <w:tr w:rsidR="00FF52D4" w:rsidRPr="006D7283" w14:paraId="274A5D53" w14:textId="77777777" w:rsidTr="00FF52D4">
        <w:trPr>
          <w:trHeight w:val="9"/>
          <w:jc w:val="center"/>
        </w:trPr>
        <w:tc>
          <w:tcPr>
            <w:tcW w:w="289" w:type="pct"/>
            <w:tcBorders>
              <w:top w:val="single" w:sz="4" w:space="0" w:color="auto"/>
              <w:left w:val="single" w:sz="4" w:space="0" w:color="auto"/>
              <w:bottom w:val="single" w:sz="4" w:space="0" w:color="auto"/>
              <w:right w:val="single" w:sz="4" w:space="0" w:color="auto"/>
            </w:tcBorders>
            <w:noWrap/>
            <w:vAlign w:val="center"/>
            <w:hideMark/>
          </w:tcPr>
          <w:p w14:paraId="27530CD8" w14:textId="77777777" w:rsidR="00FF52D4" w:rsidRPr="006D7283" w:rsidRDefault="00FF52D4" w:rsidP="00FF52D4">
            <w:pPr>
              <w:keepNext/>
              <w:keepLines/>
              <w:spacing w:after="0"/>
              <w:jc w:val="center"/>
              <w:rPr>
                <w:rFonts w:ascii="Arial" w:hAnsi="Arial" w:cs="Arial"/>
                <w:sz w:val="18"/>
                <w:szCs w:val="18"/>
                <w:lang w:val="en-US" w:eastAsia="ja-JP"/>
              </w:rPr>
            </w:pPr>
            <w:r w:rsidRPr="006D7283">
              <w:rPr>
                <w:rFonts w:ascii="Arial" w:hAnsi="Arial" w:cs="Arial"/>
                <w:sz w:val="18"/>
                <w:szCs w:val="18"/>
                <w:lang w:eastAsia="ja-JP"/>
              </w:rPr>
              <w:t>n258</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382079EF"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24250</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50F299E5"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27500</w:t>
            </w:r>
          </w:p>
        </w:tc>
        <w:tc>
          <w:tcPr>
            <w:tcW w:w="312" w:type="pct"/>
            <w:tcBorders>
              <w:top w:val="single" w:sz="4" w:space="0" w:color="auto"/>
              <w:left w:val="single" w:sz="4" w:space="0" w:color="auto"/>
              <w:bottom w:val="single" w:sz="4" w:space="0" w:color="auto"/>
              <w:right w:val="single" w:sz="4" w:space="0" w:color="auto"/>
            </w:tcBorders>
            <w:noWrap/>
            <w:vAlign w:val="center"/>
          </w:tcPr>
          <w:p w14:paraId="0606B864" w14:textId="77777777" w:rsidR="00FF52D4" w:rsidRPr="006C1CF2" w:rsidRDefault="00FF52D4" w:rsidP="00FF52D4">
            <w:pPr>
              <w:keepNext/>
              <w:keepLines/>
              <w:spacing w:after="0"/>
              <w:jc w:val="center"/>
              <w:rPr>
                <w:rFonts w:ascii="Arial" w:hAnsi="Arial" w:cs="Arial"/>
                <w:sz w:val="18"/>
                <w:szCs w:val="18"/>
                <w:lang w:eastAsia="ja-JP"/>
              </w:rPr>
            </w:pPr>
            <w:r w:rsidRPr="006C1CF2">
              <w:rPr>
                <w:rFonts w:ascii="Arial" w:hAnsi="Arial" w:cs="Arial"/>
                <w:sz w:val="18"/>
                <w:szCs w:val="18"/>
                <w:lang w:eastAsia="ja-JP"/>
              </w:rPr>
              <w:t>48500</w:t>
            </w:r>
          </w:p>
        </w:tc>
        <w:tc>
          <w:tcPr>
            <w:tcW w:w="312" w:type="pct"/>
            <w:tcBorders>
              <w:top w:val="single" w:sz="4" w:space="0" w:color="auto"/>
              <w:left w:val="single" w:sz="4" w:space="0" w:color="auto"/>
              <w:bottom w:val="single" w:sz="4" w:space="0" w:color="auto"/>
              <w:right w:val="single" w:sz="4" w:space="0" w:color="auto"/>
            </w:tcBorders>
            <w:noWrap/>
            <w:vAlign w:val="center"/>
          </w:tcPr>
          <w:p w14:paraId="4ADC91C5" w14:textId="77777777" w:rsidR="00FF52D4" w:rsidRPr="004611E3" w:rsidRDefault="00FF52D4" w:rsidP="00FF52D4">
            <w:pPr>
              <w:keepNext/>
              <w:keepLines/>
              <w:spacing w:after="0"/>
              <w:jc w:val="center"/>
              <w:rPr>
                <w:rFonts w:ascii="Arial" w:hAnsi="Arial" w:cs="Arial"/>
                <w:sz w:val="18"/>
                <w:szCs w:val="18"/>
                <w:lang w:eastAsia="ja-JP"/>
              </w:rPr>
            </w:pPr>
            <w:r w:rsidRPr="004611E3">
              <w:rPr>
                <w:rFonts w:ascii="Arial" w:hAnsi="Arial" w:cs="Arial"/>
                <w:sz w:val="18"/>
                <w:szCs w:val="18"/>
                <w:lang w:eastAsia="ja-JP"/>
              </w:rPr>
              <w:t>55000</w:t>
            </w:r>
          </w:p>
        </w:tc>
        <w:tc>
          <w:tcPr>
            <w:tcW w:w="312" w:type="pct"/>
            <w:tcBorders>
              <w:top w:val="single" w:sz="4" w:space="0" w:color="auto"/>
              <w:left w:val="single" w:sz="4" w:space="0" w:color="auto"/>
              <w:bottom w:val="single" w:sz="4" w:space="0" w:color="auto"/>
              <w:right w:val="single" w:sz="4" w:space="0" w:color="auto"/>
            </w:tcBorders>
            <w:noWrap/>
            <w:vAlign w:val="center"/>
          </w:tcPr>
          <w:p w14:paraId="0AD10A50" w14:textId="77777777" w:rsidR="00FF52D4" w:rsidRPr="00C0153F" w:rsidRDefault="00FF52D4" w:rsidP="00FF52D4">
            <w:pPr>
              <w:keepNext/>
              <w:keepLines/>
              <w:spacing w:after="0"/>
              <w:jc w:val="center"/>
              <w:rPr>
                <w:rFonts w:ascii="Arial" w:hAnsi="Arial" w:cs="Arial"/>
                <w:sz w:val="18"/>
                <w:szCs w:val="18"/>
                <w:lang w:eastAsia="ja-JP"/>
              </w:rPr>
            </w:pPr>
            <w:r w:rsidRPr="00C0153F">
              <w:rPr>
                <w:rFonts w:ascii="Arial" w:hAnsi="Arial" w:cs="Arial"/>
                <w:sz w:val="18"/>
                <w:szCs w:val="18"/>
                <w:lang w:eastAsia="ja-JP"/>
              </w:rPr>
              <w:t>72750</w:t>
            </w:r>
          </w:p>
        </w:tc>
        <w:tc>
          <w:tcPr>
            <w:tcW w:w="312" w:type="pct"/>
            <w:tcBorders>
              <w:top w:val="single" w:sz="4" w:space="0" w:color="auto"/>
              <w:left w:val="single" w:sz="4" w:space="0" w:color="auto"/>
              <w:bottom w:val="single" w:sz="4" w:space="0" w:color="auto"/>
              <w:right w:val="single" w:sz="4" w:space="0" w:color="auto"/>
            </w:tcBorders>
            <w:noWrap/>
            <w:vAlign w:val="center"/>
          </w:tcPr>
          <w:p w14:paraId="10854714" w14:textId="77777777" w:rsidR="00FF52D4" w:rsidRPr="00E94703" w:rsidRDefault="00FF52D4" w:rsidP="00FF52D4">
            <w:pPr>
              <w:keepNext/>
              <w:keepLines/>
              <w:spacing w:after="0"/>
              <w:jc w:val="center"/>
              <w:rPr>
                <w:rFonts w:ascii="Arial" w:hAnsi="Arial" w:cs="Arial"/>
                <w:sz w:val="18"/>
                <w:szCs w:val="18"/>
                <w:lang w:eastAsia="ja-JP"/>
              </w:rPr>
            </w:pPr>
            <w:r w:rsidRPr="00E94703">
              <w:rPr>
                <w:rFonts w:ascii="Arial" w:hAnsi="Arial" w:cs="Arial"/>
                <w:sz w:val="18"/>
                <w:szCs w:val="18"/>
                <w:lang w:eastAsia="ja-JP"/>
              </w:rPr>
              <w:t>82500</w:t>
            </w:r>
          </w:p>
        </w:tc>
        <w:tc>
          <w:tcPr>
            <w:tcW w:w="355" w:type="pct"/>
            <w:tcBorders>
              <w:top w:val="single" w:sz="4" w:space="0" w:color="auto"/>
              <w:left w:val="single" w:sz="4" w:space="0" w:color="auto"/>
              <w:bottom w:val="single" w:sz="4" w:space="0" w:color="auto"/>
              <w:right w:val="single" w:sz="4" w:space="0" w:color="auto"/>
            </w:tcBorders>
            <w:noWrap/>
            <w:vAlign w:val="center"/>
          </w:tcPr>
          <w:p w14:paraId="64047D9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97000</w:t>
            </w:r>
          </w:p>
        </w:tc>
        <w:tc>
          <w:tcPr>
            <w:tcW w:w="355" w:type="pct"/>
            <w:tcBorders>
              <w:top w:val="single" w:sz="4" w:space="0" w:color="auto"/>
              <w:left w:val="single" w:sz="4" w:space="0" w:color="auto"/>
              <w:bottom w:val="single" w:sz="4" w:space="0" w:color="auto"/>
              <w:right w:val="single" w:sz="4" w:space="0" w:color="auto"/>
            </w:tcBorders>
            <w:noWrap/>
            <w:vAlign w:val="center"/>
          </w:tcPr>
          <w:p w14:paraId="1B52F3F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110000</w:t>
            </w:r>
          </w:p>
        </w:tc>
        <w:tc>
          <w:tcPr>
            <w:tcW w:w="355" w:type="pct"/>
            <w:tcBorders>
              <w:top w:val="single" w:sz="4" w:space="0" w:color="auto"/>
              <w:left w:val="single" w:sz="4" w:space="0" w:color="auto"/>
              <w:bottom w:val="single" w:sz="4" w:space="0" w:color="auto"/>
              <w:right w:val="single" w:sz="4" w:space="0" w:color="auto"/>
            </w:tcBorders>
            <w:vAlign w:val="center"/>
          </w:tcPr>
          <w:p w14:paraId="5865B94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121250</w:t>
            </w:r>
          </w:p>
        </w:tc>
        <w:tc>
          <w:tcPr>
            <w:tcW w:w="355" w:type="pct"/>
            <w:tcBorders>
              <w:top w:val="single" w:sz="4" w:space="0" w:color="auto"/>
              <w:left w:val="single" w:sz="4" w:space="0" w:color="auto"/>
              <w:bottom w:val="single" w:sz="4" w:space="0" w:color="auto"/>
              <w:right w:val="single" w:sz="4" w:space="0" w:color="auto"/>
            </w:tcBorders>
            <w:vAlign w:val="center"/>
          </w:tcPr>
          <w:p w14:paraId="51817FE8"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137500</w:t>
            </w:r>
          </w:p>
        </w:tc>
        <w:tc>
          <w:tcPr>
            <w:tcW w:w="355" w:type="pct"/>
            <w:tcBorders>
              <w:top w:val="single" w:sz="4" w:space="0" w:color="auto"/>
              <w:left w:val="single" w:sz="4" w:space="0" w:color="auto"/>
              <w:bottom w:val="single" w:sz="4" w:space="0" w:color="auto"/>
              <w:right w:val="single" w:sz="4" w:space="0" w:color="auto"/>
            </w:tcBorders>
            <w:vAlign w:val="center"/>
          </w:tcPr>
          <w:p w14:paraId="7014BA13"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145500</w:t>
            </w:r>
          </w:p>
        </w:tc>
        <w:tc>
          <w:tcPr>
            <w:tcW w:w="355" w:type="pct"/>
            <w:tcBorders>
              <w:top w:val="single" w:sz="4" w:space="0" w:color="auto"/>
              <w:left w:val="single" w:sz="4" w:space="0" w:color="auto"/>
              <w:bottom w:val="single" w:sz="4" w:space="0" w:color="auto"/>
              <w:right w:val="single" w:sz="4" w:space="0" w:color="auto"/>
            </w:tcBorders>
            <w:vAlign w:val="center"/>
          </w:tcPr>
          <w:p w14:paraId="6633601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165000</w:t>
            </w:r>
          </w:p>
        </w:tc>
        <w:tc>
          <w:tcPr>
            <w:tcW w:w="355" w:type="pct"/>
            <w:tcBorders>
              <w:top w:val="single" w:sz="4" w:space="0" w:color="auto"/>
              <w:left w:val="single" w:sz="4" w:space="0" w:color="auto"/>
              <w:bottom w:val="single" w:sz="4" w:space="0" w:color="auto"/>
              <w:right w:val="single" w:sz="4" w:space="0" w:color="auto"/>
            </w:tcBorders>
            <w:vAlign w:val="center"/>
          </w:tcPr>
          <w:p w14:paraId="5BFA2F7D"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169750</w:t>
            </w:r>
          </w:p>
        </w:tc>
        <w:tc>
          <w:tcPr>
            <w:tcW w:w="355" w:type="pct"/>
            <w:tcBorders>
              <w:top w:val="single" w:sz="4" w:space="0" w:color="auto"/>
              <w:left w:val="single" w:sz="4" w:space="0" w:color="auto"/>
              <w:bottom w:val="single" w:sz="4" w:space="0" w:color="auto"/>
              <w:right w:val="single" w:sz="4" w:space="0" w:color="auto"/>
            </w:tcBorders>
            <w:vAlign w:val="center"/>
          </w:tcPr>
          <w:p w14:paraId="27FCC626"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192500</w:t>
            </w:r>
          </w:p>
        </w:tc>
      </w:tr>
    </w:tbl>
    <w:p w14:paraId="6AEAF17F" w14:textId="77777777" w:rsidR="00FF52D4" w:rsidRPr="00A222F2" w:rsidRDefault="00FF52D4" w:rsidP="00FF52D4">
      <w:pPr>
        <w:rPr>
          <w:lang w:eastAsia="ko-KR"/>
        </w:rPr>
      </w:pPr>
    </w:p>
    <w:p w14:paraId="1BF894CE" w14:textId="77777777" w:rsidR="003770F6" w:rsidRPr="006F7C0C" w:rsidRDefault="003770F6" w:rsidP="003770F6">
      <w:pPr>
        <w:pStyle w:val="Heading1"/>
        <w:rPr>
          <w:lang w:val="en-US"/>
        </w:rPr>
      </w:pPr>
      <w:bookmarkStart w:id="761" w:name="_Toc531769367"/>
      <w:bookmarkStart w:id="762" w:name="_Toc37166122"/>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724"/>
      <w:bookmarkEnd w:id="725"/>
      <w:bookmarkEnd w:id="726"/>
      <w:bookmarkEnd w:id="761"/>
      <w:bookmarkEnd w:id="762"/>
    </w:p>
    <w:p w14:paraId="1BF894CF" w14:textId="77777777" w:rsidR="00C85354" w:rsidRDefault="00C85354" w:rsidP="00C85354">
      <w:pPr>
        <w:pStyle w:val="Heading2"/>
        <w:rPr>
          <w:rFonts w:ascii="Calibri" w:hAnsi="Calibri"/>
          <w:sz w:val="22"/>
          <w:szCs w:val="22"/>
          <w:lang w:val="en-US" w:eastAsia="zh-CN"/>
        </w:rPr>
      </w:pPr>
      <w:bookmarkStart w:id="763" w:name="_Toc523749807"/>
      <w:bookmarkStart w:id="764" w:name="_Toc523750869"/>
      <w:bookmarkStart w:id="765" w:name="_Toc527979882"/>
      <w:bookmarkStart w:id="766" w:name="_Toc531769368"/>
      <w:bookmarkStart w:id="767" w:name="_Toc37166123"/>
      <w:bookmarkStart w:id="768" w:name="_Toc431474608"/>
      <w:bookmarkStart w:id="769" w:name="_Toc443593771"/>
      <w:bookmarkStart w:id="770" w:name="_Toc460338149"/>
      <w:bookmarkEnd w:id="727"/>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763"/>
      <w:bookmarkEnd w:id="764"/>
      <w:bookmarkEnd w:id="765"/>
      <w:bookmarkEnd w:id="766"/>
      <w:bookmarkEnd w:id="767"/>
      <w:r w:rsidRPr="00C85354">
        <w:rPr>
          <w:rFonts w:ascii="Calibri" w:hAnsi="Calibri" w:hint="eastAsia"/>
          <w:sz w:val="22"/>
          <w:szCs w:val="22"/>
          <w:lang w:val="en-US" w:eastAsia="zh-CN"/>
        </w:rPr>
        <w:t xml:space="preserve"> </w:t>
      </w:r>
    </w:p>
    <w:p w14:paraId="1BF894D0" w14:textId="77777777"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4D5" w14:textId="77777777" w:rsidTr="00F43E34">
        <w:tc>
          <w:tcPr>
            <w:tcW w:w="1574" w:type="dxa"/>
            <w:shd w:val="clear" w:color="auto" w:fill="auto"/>
          </w:tcPr>
          <w:p w14:paraId="1BF894D1"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4DC" w14:textId="77777777" w:rsidTr="00F43E34">
        <w:tc>
          <w:tcPr>
            <w:tcW w:w="1574" w:type="dxa"/>
            <w:shd w:val="clear" w:color="auto" w:fill="auto"/>
            <w:vAlign w:val="center"/>
          </w:tcPr>
          <w:p w14:paraId="1BF894D6"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B34D09" w:rsidRDefault="00C85354" w:rsidP="00F43E34">
            <w:pPr>
              <w:pStyle w:val="TAH"/>
              <w:rPr>
                <w:rFonts w:cs="Arial"/>
                <w:bCs/>
                <w:sz w:val="22"/>
                <w:szCs w:val="22"/>
                <w:lang w:val="en-US" w:eastAsia="ko-KR"/>
              </w:rPr>
            </w:pPr>
          </w:p>
        </w:tc>
      </w:tr>
      <w:tr w:rsidR="00C85354" w:rsidRPr="00B34D09" w14:paraId="1BF894EA" w14:textId="77777777" w:rsidTr="00F43E34">
        <w:trPr>
          <w:trHeight w:val="215"/>
        </w:trPr>
        <w:tc>
          <w:tcPr>
            <w:tcW w:w="1574" w:type="dxa"/>
            <w:shd w:val="clear" w:color="auto" w:fill="auto"/>
            <w:vAlign w:val="center"/>
          </w:tcPr>
          <w:p w14:paraId="1BF894DD"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4DE"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4DF"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4E0"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4E1"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2"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3"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4"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5"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6"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7"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4E8"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4E9"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14:paraId="1BF894F8" w14:textId="77777777" w:rsidTr="00F43E34">
        <w:tc>
          <w:tcPr>
            <w:tcW w:w="1574" w:type="dxa"/>
            <w:vMerge w:val="restart"/>
            <w:shd w:val="clear" w:color="auto" w:fill="auto"/>
            <w:vAlign w:val="center"/>
          </w:tcPr>
          <w:p w14:paraId="1BF894EB"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4E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4E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E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0"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1"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3"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14:paraId="1BF894F7" w14:textId="77777777" w:rsidR="00C85354" w:rsidRPr="00B34D09" w:rsidRDefault="00C85354" w:rsidP="00F43E34">
            <w:pPr>
              <w:pStyle w:val="NoSpacing"/>
              <w:jc w:val="center"/>
              <w:rPr>
                <w:rFonts w:ascii="Arial" w:hAnsi="Arial" w:cs="Arial"/>
                <w:sz w:val="18"/>
                <w:szCs w:val="18"/>
              </w:rPr>
            </w:pPr>
          </w:p>
        </w:tc>
      </w:tr>
      <w:tr w:rsidR="00C85354" w:rsidRPr="00B34D09" w14:paraId="1BF89506" w14:textId="77777777" w:rsidTr="00F43E34">
        <w:tc>
          <w:tcPr>
            <w:tcW w:w="1574" w:type="dxa"/>
            <w:vMerge/>
            <w:shd w:val="clear" w:color="auto" w:fill="auto"/>
            <w:vAlign w:val="center"/>
          </w:tcPr>
          <w:p w14:paraId="1BF894F9" w14:textId="77777777"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4F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14:paraId="1BF89505" w14:textId="77777777" w:rsidR="00C85354" w:rsidRPr="00B34D09" w:rsidRDefault="00C85354" w:rsidP="00F43E34">
            <w:pPr>
              <w:pStyle w:val="NoSpacing"/>
              <w:jc w:val="center"/>
              <w:rPr>
                <w:rFonts w:ascii="Arial" w:hAnsi="Arial" w:cs="Arial"/>
                <w:sz w:val="18"/>
                <w:szCs w:val="18"/>
              </w:rPr>
            </w:pPr>
          </w:p>
        </w:tc>
      </w:tr>
      <w:tr w:rsidR="00C85354" w:rsidRPr="00B34D09" w14:paraId="1BF89514" w14:textId="77777777" w:rsidTr="00F43E34">
        <w:trPr>
          <w:trHeight w:val="73"/>
        </w:trPr>
        <w:tc>
          <w:tcPr>
            <w:tcW w:w="1574" w:type="dxa"/>
            <w:vMerge w:val="restart"/>
            <w:shd w:val="clear" w:color="auto" w:fill="auto"/>
            <w:vAlign w:val="center"/>
          </w:tcPr>
          <w:p w14:paraId="1BF8950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09"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0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D"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10" w14:textId="77777777"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14:paraId="1BF89513" w14:textId="77777777" w:rsidR="00C85354" w:rsidRPr="00B34D09" w:rsidRDefault="00C85354" w:rsidP="00F43E34">
            <w:pPr>
              <w:pStyle w:val="NoSpacing"/>
              <w:rPr>
                <w:rFonts w:ascii="Arial" w:hAnsi="Arial" w:cs="Arial"/>
                <w:sz w:val="18"/>
                <w:szCs w:val="18"/>
              </w:rPr>
            </w:pPr>
          </w:p>
        </w:tc>
      </w:tr>
      <w:tr w:rsidR="00C85354" w:rsidRPr="00B34D09" w14:paraId="1BF89522" w14:textId="77777777" w:rsidTr="00F43E34">
        <w:trPr>
          <w:trHeight w:val="73"/>
        </w:trPr>
        <w:tc>
          <w:tcPr>
            <w:tcW w:w="1574" w:type="dxa"/>
            <w:vMerge/>
            <w:shd w:val="clear" w:color="auto" w:fill="auto"/>
            <w:vAlign w:val="center"/>
          </w:tcPr>
          <w:p w14:paraId="1BF89515"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1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14:paraId="1BF89521" w14:textId="77777777" w:rsidR="00C85354" w:rsidRPr="00B34D09" w:rsidRDefault="00C85354" w:rsidP="00F43E34">
            <w:pPr>
              <w:pStyle w:val="NoSpacing"/>
              <w:spacing w:after="180"/>
              <w:rPr>
                <w:rFonts w:ascii="Arial" w:hAnsi="Arial" w:cs="Arial"/>
                <w:sz w:val="18"/>
                <w:szCs w:val="18"/>
              </w:rPr>
            </w:pPr>
          </w:p>
        </w:tc>
      </w:tr>
      <w:tr w:rsidR="00C85354" w:rsidRPr="00B34D09" w14:paraId="1BF89530" w14:textId="77777777" w:rsidTr="00F43E34">
        <w:trPr>
          <w:trHeight w:val="73"/>
        </w:trPr>
        <w:tc>
          <w:tcPr>
            <w:tcW w:w="1574" w:type="dxa"/>
            <w:vMerge w:val="restart"/>
            <w:shd w:val="clear" w:color="auto" w:fill="auto"/>
            <w:vAlign w:val="center"/>
          </w:tcPr>
          <w:p w14:paraId="1BF89523" w14:textId="77777777"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25"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2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D"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14:paraId="1BF8952F" w14:textId="77777777" w:rsidR="00C85354" w:rsidRPr="00B34D09" w:rsidRDefault="00C85354" w:rsidP="00F43E34">
            <w:pPr>
              <w:pStyle w:val="NoSpacing"/>
              <w:spacing w:after="180"/>
              <w:rPr>
                <w:rFonts w:ascii="Arial" w:hAnsi="Arial" w:cs="Arial"/>
                <w:sz w:val="18"/>
                <w:szCs w:val="18"/>
              </w:rPr>
            </w:pPr>
          </w:p>
        </w:tc>
      </w:tr>
      <w:tr w:rsidR="00C85354" w:rsidRPr="00B34D09" w14:paraId="1BF8953E" w14:textId="77777777" w:rsidTr="00F43E34">
        <w:trPr>
          <w:trHeight w:val="73"/>
        </w:trPr>
        <w:tc>
          <w:tcPr>
            <w:tcW w:w="1574" w:type="dxa"/>
            <w:vMerge/>
            <w:shd w:val="clear" w:color="auto" w:fill="auto"/>
            <w:vAlign w:val="center"/>
          </w:tcPr>
          <w:p w14:paraId="1BF89531"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3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77777777"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3D" w14:textId="77777777" w:rsidR="00C85354" w:rsidRPr="00B34D09" w:rsidRDefault="00C85354" w:rsidP="00F43E34">
            <w:pPr>
              <w:pStyle w:val="NoSpacing"/>
              <w:spacing w:after="180"/>
              <w:rPr>
                <w:rFonts w:ascii="Arial" w:hAnsi="Arial" w:cs="Arial"/>
                <w:sz w:val="18"/>
                <w:szCs w:val="18"/>
              </w:rPr>
            </w:pPr>
          </w:p>
        </w:tc>
      </w:tr>
      <w:tr w:rsidR="00C85354" w:rsidRPr="00B34D09" w14:paraId="1BF8954C" w14:textId="77777777" w:rsidTr="00F43E34">
        <w:tc>
          <w:tcPr>
            <w:tcW w:w="1574" w:type="dxa"/>
            <w:vMerge w:val="restart"/>
            <w:shd w:val="clear" w:color="auto" w:fill="auto"/>
            <w:vAlign w:val="center"/>
          </w:tcPr>
          <w:p w14:paraId="1BF8953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41"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4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14:paraId="1BF8954A" w14:textId="77777777"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14:paraId="1BF8954B" w14:textId="77777777" w:rsidR="00C85354" w:rsidRPr="00B34D09" w:rsidRDefault="00C85354" w:rsidP="00F43E34">
            <w:pPr>
              <w:pStyle w:val="NoSpacing"/>
              <w:rPr>
                <w:rFonts w:ascii="Arial" w:hAnsi="Arial" w:cs="Arial"/>
                <w:sz w:val="18"/>
                <w:szCs w:val="18"/>
              </w:rPr>
            </w:pPr>
          </w:p>
        </w:tc>
      </w:tr>
      <w:tr w:rsidR="00C85354" w:rsidRPr="00B34D09" w14:paraId="1BF8955A" w14:textId="77777777" w:rsidTr="00F43E34">
        <w:tc>
          <w:tcPr>
            <w:tcW w:w="1574" w:type="dxa"/>
            <w:vMerge/>
            <w:shd w:val="clear" w:color="auto" w:fill="auto"/>
            <w:vAlign w:val="center"/>
          </w:tcPr>
          <w:p w14:paraId="1BF8954D" w14:textId="77777777"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B34D09"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5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14:paraId="1BF89558" w14:textId="77777777"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59" w14:textId="77777777" w:rsidR="00C85354" w:rsidRPr="00B34D09" w:rsidRDefault="00C85354" w:rsidP="00F43E34">
            <w:pPr>
              <w:pStyle w:val="NoSpacing"/>
              <w:rPr>
                <w:rFonts w:ascii="Arial" w:hAnsi="Arial" w:cs="Arial"/>
                <w:sz w:val="18"/>
                <w:szCs w:val="18"/>
              </w:rPr>
            </w:pPr>
          </w:p>
        </w:tc>
      </w:tr>
      <w:tr w:rsidR="00C85354" w:rsidRPr="00B34D09" w14:paraId="1BF8955C" w14:textId="77777777" w:rsidTr="00F43E34">
        <w:trPr>
          <w:trHeight w:val="424"/>
        </w:trPr>
        <w:tc>
          <w:tcPr>
            <w:tcW w:w="15277" w:type="dxa"/>
            <w:gridSpan w:val="13"/>
            <w:shd w:val="clear" w:color="auto" w:fill="auto"/>
            <w:vAlign w:val="center"/>
          </w:tcPr>
          <w:p w14:paraId="1BF8955B" w14:textId="77777777"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14:paraId="1BF8955D" w14:textId="77777777" w:rsidR="006C1C3B" w:rsidRPr="00594851" w:rsidRDefault="006C1C3B" w:rsidP="006C1C3B">
      <w:pPr>
        <w:spacing w:after="0"/>
        <w:jc w:val="both"/>
        <w:rPr>
          <w:rFonts w:ascii="Yu Gothic" w:eastAsia="Yu Gothic" w:hAnsi="Yu Gothic"/>
          <w:color w:val="000000"/>
          <w:sz w:val="27"/>
          <w:szCs w:val="27"/>
          <w:lang w:val="en-US"/>
        </w:rPr>
      </w:pPr>
    </w:p>
    <w:p w14:paraId="1BF8955E" w14:textId="77777777" w:rsidR="00CA2729" w:rsidRPr="00F43E34" w:rsidRDefault="00CA2729" w:rsidP="00CA2729">
      <w:pPr>
        <w:pStyle w:val="TH"/>
        <w:rPr>
          <w:lang w:val="en-US" w:eastAsia="zh-CN"/>
        </w:rPr>
      </w:pPr>
      <w:r>
        <w:t xml:space="preserve">Table </w:t>
      </w:r>
      <w:r>
        <w:rPr>
          <w:lang w:val="en-US" w:eastAsia="zh-CN"/>
        </w:rPr>
        <w:t>8.1</w:t>
      </w:r>
      <w:r>
        <w:t>-</w:t>
      </w:r>
      <w:r>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D</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B34D09" w14:paraId="1BF89563" w14:textId="77777777" w:rsidTr="00E531EB">
        <w:tc>
          <w:tcPr>
            <w:tcW w:w="1574" w:type="dxa"/>
            <w:shd w:val="clear" w:color="auto" w:fill="auto"/>
          </w:tcPr>
          <w:p w14:paraId="1BF8955F" w14:textId="77777777" w:rsidR="00CA2729" w:rsidRPr="00B34D09" w:rsidRDefault="00CA2729" w:rsidP="00E531EB">
            <w:pPr>
              <w:jc w:val="center"/>
              <w:rPr>
                <w:rFonts w:ascii="Arial" w:hAnsi="Arial" w:cs="Arial"/>
                <w:b/>
                <w:sz w:val="22"/>
                <w:szCs w:val="22"/>
              </w:rPr>
            </w:pPr>
          </w:p>
        </w:tc>
        <w:tc>
          <w:tcPr>
            <w:tcW w:w="1467" w:type="dxa"/>
            <w:shd w:val="clear" w:color="auto" w:fill="auto"/>
          </w:tcPr>
          <w:p w14:paraId="1BF89560" w14:textId="77777777" w:rsidR="00CA2729" w:rsidRPr="00B34D09" w:rsidRDefault="00CA2729" w:rsidP="00E531EB">
            <w:pPr>
              <w:jc w:val="center"/>
              <w:rPr>
                <w:rFonts w:ascii="Arial" w:hAnsi="Arial" w:cs="Arial"/>
                <w:b/>
                <w:sz w:val="22"/>
                <w:szCs w:val="22"/>
              </w:rPr>
            </w:pPr>
          </w:p>
        </w:tc>
        <w:tc>
          <w:tcPr>
            <w:tcW w:w="587" w:type="dxa"/>
            <w:shd w:val="clear" w:color="auto" w:fill="auto"/>
          </w:tcPr>
          <w:p w14:paraId="1BF89561" w14:textId="77777777" w:rsidR="00CA2729" w:rsidRPr="00B34D09" w:rsidRDefault="00CA2729" w:rsidP="00E531EB">
            <w:pPr>
              <w:jc w:val="center"/>
              <w:rPr>
                <w:rFonts w:ascii="Arial" w:hAnsi="Arial" w:cs="Arial"/>
                <w:b/>
                <w:sz w:val="22"/>
                <w:szCs w:val="22"/>
              </w:rPr>
            </w:pPr>
          </w:p>
        </w:tc>
        <w:tc>
          <w:tcPr>
            <w:tcW w:w="11649" w:type="dxa"/>
            <w:gridSpan w:val="10"/>
            <w:shd w:val="clear" w:color="auto" w:fill="auto"/>
          </w:tcPr>
          <w:p w14:paraId="1BF89562"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A2729" w:rsidRPr="00B34D09" w14:paraId="1BF8956A" w14:textId="77777777" w:rsidTr="00E531EB">
        <w:tc>
          <w:tcPr>
            <w:tcW w:w="1574" w:type="dxa"/>
            <w:shd w:val="clear" w:color="auto" w:fill="auto"/>
            <w:vAlign w:val="center"/>
          </w:tcPr>
          <w:p w14:paraId="1BF89564" w14:textId="77777777" w:rsidR="00CA2729" w:rsidRPr="00B34D09" w:rsidRDefault="00CA2729" w:rsidP="00E531EB">
            <w:pPr>
              <w:pStyle w:val="TAH"/>
              <w:rPr>
                <w:rFonts w:cs="Arial"/>
                <w:sz w:val="22"/>
                <w:szCs w:val="22"/>
                <w:lang w:val="en-US"/>
              </w:rPr>
            </w:pPr>
          </w:p>
        </w:tc>
        <w:tc>
          <w:tcPr>
            <w:tcW w:w="1467" w:type="dxa"/>
            <w:shd w:val="clear" w:color="auto" w:fill="auto"/>
            <w:vAlign w:val="center"/>
          </w:tcPr>
          <w:p w14:paraId="1BF89565" w14:textId="77777777" w:rsidR="00CA2729" w:rsidRPr="00B34D09" w:rsidRDefault="00CA2729" w:rsidP="00E531EB">
            <w:pPr>
              <w:pStyle w:val="TAH"/>
              <w:rPr>
                <w:rFonts w:cs="Arial"/>
                <w:sz w:val="22"/>
                <w:szCs w:val="22"/>
                <w:lang w:val="en-US"/>
              </w:rPr>
            </w:pPr>
          </w:p>
        </w:tc>
        <w:tc>
          <w:tcPr>
            <w:tcW w:w="587" w:type="dxa"/>
            <w:shd w:val="clear" w:color="auto" w:fill="auto"/>
            <w:vAlign w:val="center"/>
          </w:tcPr>
          <w:p w14:paraId="1BF89566" w14:textId="77777777" w:rsidR="00CA2729" w:rsidRPr="00B34D09" w:rsidRDefault="00CA2729" w:rsidP="00E531EB">
            <w:pPr>
              <w:pStyle w:val="TAH"/>
              <w:rPr>
                <w:rFonts w:cs="Arial"/>
                <w:sz w:val="22"/>
                <w:szCs w:val="22"/>
                <w:lang w:val="en-US"/>
              </w:rPr>
            </w:pPr>
          </w:p>
        </w:tc>
        <w:tc>
          <w:tcPr>
            <w:tcW w:w="9736" w:type="dxa"/>
            <w:gridSpan w:val="8"/>
            <w:shd w:val="clear" w:color="auto" w:fill="auto"/>
            <w:vAlign w:val="center"/>
          </w:tcPr>
          <w:p w14:paraId="1BF89567"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68" w14:textId="77777777" w:rsidR="00CA2729" w:rsidRPr="00B34D09" w:rsidRDefault="00CA2729" w:rsidP="00E531EB">
            <w:pPr>
              <w:pStyle w:val="TAH"/>
              <w:rPr>
                <w:rFonts w:cs="Arial"/>
                <w:bCs/>
                <w:sz w:val="22"/>
                <w:szCs w:val="22"/>
                <w:lang w:val="en-US" w:eastAsia="ko-KR"/>
              </w:rPr>
            </w:pPr>
          </w:p>
        </w:tc>
        <w:tc>
          <w:tcPr>
            <w:tcW w:w="726" w:type="dxa"/>
            <w:shd w:val="clear" w:color="auto" w:fill="auto"/>
            <w:vAlign w:val="center"/>
          </w:tcPr>
          <w:p w14:paraId="1BF89569" w14:textId="77777777" w:rsidR="00CA2729" w:rsidRPr="00B34D09" w:rsidRDefault="00CA2729" w:rsidP="00E531EB">
            <w:pPr>
              <w:pStyle w:val="TAH"/>
              <w:rPr>
                <w:rFonts w:cs="Arial"/>
                <w:bCs/>
                <w:sz w:val="22"/>
                <w:szCs w:val="22"/>
                <w:lang w:val="en-US" w:eastAsia="ko-KR"/>
              </w:rPr>
            </w:pPr>
          </w:p>
        </w:tc>
      </w:tr>
      <w:tr w:rsidR="00CA2729" w:rsidRPr="00B34D09" w14:paraId="1BF89578" w14:textId="77777777" w:rsidTr="00E531EB">
        <w:trPr>
          <w:trHeight w:val="215"/>
        </w:trPr>
        <w:tc>
          <w:tcPr>
            <w:tcW w:w="1574" w:type="dxa"/>
            <w:shd w:val="clear" w:color="auto" w:fill="auto"/>
            <w:vAlign w:val="center"/>
          </w:tcPr>
          <w:p w14:paraId="1BF8956B" w14:textId="77777777" w:rsidR="00CA2729" w:rsidRPr="00B34D09" w:rsidRDefault="00CA2729" w:rsidP="00E531EB">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6C" w14:textId="77777777" w:rsidR="00CA2729" w:rsidRPr="00B34D09" w:rsidRDefault="00CA2729" w:rsidP="00E531EB">
            <w:pPr>
              <w:pStyle w:val="TAH"/>
              <w:rPr>
                <w:rFonts w:cs="Arial"/>
                <w:szCs w:val="18"/>
              </w:rPr>
            </w:pPr>
            <w:r w:rsidRPr="00B34D09">
              <w:rPr>
                <w:rFonts w:cs="Arial"/>
                <w:szCs w:val="18"/>
              </w:rPr>
              <w:t>Uplink CA configurations</w:t>
            </w:r>
          </w:p>
        </w:tc>
        <w:tc>
          <w:tcPr>
            <w:tcW w:w="587" w:type="dxa"/>
            <w:shd w:val="clear" w:color="auto" w:fill="auto"/>
            <w:vAlign w:val="center"/>
          </w:tcPr>
          <w:p w14:paraId="1BF8956D" w14:textId="77777777" w:rsidR="00CA2729" w:rsidRPr="00B34D09" w:rsidRDefault="00CA2729" w:rsidP="00E531EB">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6E"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6F"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0"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1"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2"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3"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4"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5"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76" w14:textId="77777777" w:rsidR="00CA2729" w:rsidRPr="00B34D09" w:rsidRDefault="00CA2729" w:rsidP="00E531EB">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77" w14:textId="77777777" w:rsidR="00CA2729" w:rsidRPr="00B34D09" w:rsidRDefault="00CA2729" w:rsidP="00E531EB">
            <w:pPr>
              <w:pStyle w:val="TAH"/>
              <w:rPr>
                <w:rFonts w:cs="Arial"/>
                <w:bCs/>
                <w:szCs w:val="18"/>
                <w:lang w:val="en-US" w:eastAsia="ko-KR"/>
              </w:rPr>
            </w:pPr>
            <w:r w:rsidRPr="00B34D09">
              <w:rPr>
                <w:rFonts w:cs="Arial"/>
                <w:bCs/>
                <w:szCs w:val="18"/>
              </w:rPr>
              <w:t>Fall-back group</w:t>
            </w:r>
          </w:p>
        </w:tc>
      </w:tr>
      <w:tr w:rsidR="00CA2729" w:rsidRPr="0009181B" w14:paraId="1BF89586" w14:textId="77777777" w:rsidTr="00CA2729">
        <w:trPr>
          <w:trHeight w:val="73"/>
        </w:trPr>
        <w:tc>
          <w:tcPr>
            <w:tcW w:w="1574" w:type="dxa"/>
            <w:vMerge w:val="restart"/>
            <w:shd w:val="clear" w:color="auto" w:fill="auto"/>
            <w:vAlign w:val="center"/>
          </w:tcPr>
          <w:p w14:paraId="1BF89579" w14:textId="77777777" w:rsidR="00CA2729" w:rsidRPr="00CA2729" w:rsidRDefault="00CA2729" w:rsidP="00CA2729">
            <w:pPr>
              <w:pStyle w:val="NoSpacing"/>
              <w:spacing w:after="180"/>
              <w:rPr>
                <w:rFonts w:ascii="Arial" w:hAnsi="Arial" w:cs="Arial"/>
                <w:sz w:val="18"/>
                <w:szCs w:val="18"/>
              </w:rPr>
            </w:pPr>
            <w:r w:rsidRPr="00CA2729">
              <w:rPr>
                <w:rFonts w:ascii="Arial" w:hAnsi="Arial" w:cs="Arial"/>
                <w:sz w:val="18"/>
                <w:szCs w:val="18"/>
              </w:rPr>
              <w:t>CA_n</w:t>
            </w:r>
            <w:r w:rsidRPr="00CA2729">
              <w:rPr>
                <w:rFonts w:ascii="Arial" w:hAnsi="Arial" w:cs="Arial"/>
                <w:sz w:val="18"/>
                <w:szCs w:val="18"/>
                <w:lang w:eastAsia="zh-CN"/>
              </w:rPr>
              <w:t>260(2D)</w:t>
            </w:r>
          </w:p>
        </w:tc>
        <w:tc>
          <w:tcPr>
            <w:tcW w:w="1467" w:type="dxa"/>
            <w:vMerge w:val="restart"/>
            <w:shd w:val="clear" w:color="auto" w:fill="auto"/>
            <w:vAlign w:val="center"/>
          </w:tcPr>
          <w:p w14:paraId="1BF8957A" w14:textId="77777777" w:rsidR="00CA2729" w:rsidRPr="00CA2729" w:rsidRDefault="00CA2729" w:rsidP="00CA2729">
            <w:pPr>
              <w:pStyle w:val="NoSpacing"/>
              <w:jc w:val="center"/>
              <w:rPr>
                <w:rFonts w:ascii="Arial" w:hAnsi="Arial" w:cs="Arial"/>
                <w:sz w:val="18"/>
                <w:szCs w:val="18"/>
              </w:rPr>
            </w:pPr>
            <w:r w:rsidRPr="00CA2729">
              <w:rPr>
                <w:rFonts w:ascii="Arial" w:hAnsi="Arial" w:cs="Arial"/>
                <w:sz w:val="18"/>
                <w:szCs w:val="18"/>
                <w:lang w:eastAsia="zh-CN"/>
              </w:rPr>
              <w:t>-</w:t>
            </w:r>
          </w:p>
        </w:tc>
        <w:tc>
          <w:tcPr>
            <w:tcW w:w="587" w:type="dxa"/>
            <w:shd w:val="clear" w:color="auto" w:fill="auto"/>
            <w:vAlign w:val="center"/>
          </w:tcPr>
          <w:p w14:paraId="1BF8957B"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60</w:t>
            </w:r>
          </w:p>
        </w:tc>
        <w:tc>
          <w:tcPr>
            <w:tcW w:w="1217" w:type="dxa"/>
            <w:shd w:val="clear" w:color="auto" w:fill="auto"/>
            <w:vAlign w:val="center"/>
          </w:tcPr>
          <w:p w14:paraId="1BF8957C"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7D"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7E"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7F"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1"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2"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3"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84"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85" w14:textId="77777777" w:rsidR="00CA2729" w:rsidRPr="0009181B" w:rsidRDefault="00CA2729" w:rsidP="00CA2729">
            <w:pPr>
              <w:pStyle w:val="TAC"/>
              <w:rPr>
                <w:rFonts w:cs="Arial"/>
                <w:szCs w:val="18"/>
                <w:lang w:val="en-US" w:eastAsia="ko-KR"/>
              </w:rPr>
            </w:pPr>
            <w:r>
              <w:rPr>
                <w:rFonts w:cs="Arial"/>
                <w:szCs w:val="18"/>
                <w:lang w:val="en-US" w:eastAsia="ko-KR"/>
              </w:rPr>
              <w:t>2</w:t>
            </w:r>
          </w:p>
        </w:tc>
      </w:tr>
      <w:tr w:rsidR="00CA2729" w:rsidRPr="0009181B" w14:paraId="1BF89594" w14:textId="77777777" w:rsidTr="00CA2729">
        <w:trPr>
          <w:trHeight w:val="73"/>
        </w:trPr>
        <w:tc>
          <w:tcPr>
            <w:tcW w:w="1574" w:type="dxa"/>
            <w:vMerge/>
            <w:shd w:val="clear" w:color="auto" w:fill="auto"/>
            <w:vAlign w:val="center"/>
          </w:tcPr>
          <w:p w14:paraId="1BF89587" w14:textId="77777777" w:rsidR="00CA2729" w:rsidRPr="00CA2729" w:rsidRDefault="00CA2729" w:rsidP="00CA2729">
            <w:pPr>
              <w:pStyle w:val="NoSpacing"/>
              <w:spacing w:after="180"/>
              <w:rPr>
                <w:rFonts w:ascii="Arial" w:hAnsi="Arial" w:cs="Arial"/>
                <w:sz w:val="18"/>
                <w:szCs w:val="18"/>
              </w:rPr>
            </w:pPr>
          </w:p>
        </w:tc>
        <w:tc>
          <w:tcPr>
            <w:tcW w:w="1467" w:type="dxa"/>
            <w:vMerge/>
            <w:shd w:val="clear" w:color="auto" w:fill="auto"/>
            <w:vAlign w:val="center"/>
          </w:tcPr>
          <w:p w14:paraId="1BF89588" w14:textId="77777777" w:rsidR="00CA2729" w:rsidRPr="00CA2729" w:rsidRDefault="00CA2729" w:rsidP="00CA2729">
            <w:pPr>
              <w:pStyle w:val="NoSpacing"/>
              <w:spacing w:after="180"/>
              <w:rPr>
                <w:rFonts w:ascii="Arial" w:hAnsi="Arial" w:cs="Arial"/>
                <w:sz w:val="18"/>
                <w:szCs w:val="18"/>
              </w:rPr>
            </w:pPr>
          </w:p>
        </w:tc>
        <w:tc>
          <w:tcPr>
            <w:tcW w:w="587" w:type="dxa"/>
            <w:shd w:val="clear" w:color="auto" w:fill="auto"/>
            <w:vAlign w:val="center"/>
          </w:tcPr>
          <w:p w14:paraId="1BF89589"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120</w:t>
            </w:r>
          </w:p>
        </w:tc>
        <w:tc>
          <w:tcPr>
            <w:tcW w:w="1217" w:type="dxa"/>
            <w:shd w:val="clear" w:color="auto" w:fill="auto"/>
            <w:vAlign w:val="center"/>
          </w:tcPr>
          <w:p w14:paraId="1BF8958A"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8B"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8C"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8D"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E"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F"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1"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92"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593" w14:textId="77777777" w:rsidR="00CA2729" w:rsidRPr="0009181B" w:rsidRDefault="00CA2729" w:rsidP="00CA2729">
            <w:pPr>
              <w:pStyle w:val="TAC"/>
              <w:rPr>
                <w:rFonts w:cs="Arial"/>
                <w:szCs w:val="18"/>
                <w:lang w:val="en-US" w:eastAsia="ko-KR"/>
              </w:rPr>
            </w:pPr>
          </w:p>
        </w:tc>
      </w:tr>
    </w:tbl>
    <w:p w14:paraId="1BF89595" w14:textId="77777777" w:rsidR="00CA2729" w:rsidRPr="00594851" w:rsidRDefault="00CA2729" w:rsidP="00CA2729">
      <w:pPr>
        <w:spacing w:after="0"/>
        <w:jc w:val="both"/>
        <w:rPr>
          <w:rFonts w:ascii="Yu Gothic" w:eastAsia="Yu Gothic" w:hAnsi="Yu Gothic"/>
          <w:color w:val="000000"/>
          <w:sz w:val="27"/>
          <w:szCs w:val="27"/>
          <w:lang w:val="en-US"/>
        </w:rPr>
      </w:pPr>
    </w:p>
    <w:p w14:paraId="1BF89596"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r w:rsidR="00CA2729">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59B" w14:textId="77777777" w:rsidTr="00F43E34">
        <w:tc>
          <w:tcPr>
            <w:tcW w:w="1574" w:type="dxa"/>
            <w:shd w:val="clear" w:color="auto" w:fill="auto"/>
          </w:tcPr>
          <w:p w14:paraId="1BF89597"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598"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599"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59A"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5A2" w14:textId="77777777" w:rsidTr="00F43E34">
        <w:tc>
          <w:tcPr>
            <w:tcW w:w="1574" w:type="dxa"/>
            <w:shd w:val="clear" w:color="auto" w:fill="auto"/>
            <w:vAlign w:val="center"/>
          </w:tcPr>
          <w:p w14:paraId="1BF8959C"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59D"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59E"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59F"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A0"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5A1" w14:textId="77777777" w:rsidR="00C85354" w:rsidRPr="00B34D09" w:rsidRDefault="00C85354" w:rsidP="00F43E34">
            <w:pPr>
              <w:pStyle w:val="TAH"/>
              <w:rPr>
                <w:rFonts w:cs="Arial"/>
                <w:bCs/>
                <w:sz w:val="22"/>
                <w:szCs w:val="22"/>
                <w:lang w:val="en-US" w:eastAsia="ko-KR"/>
              </w:rPr>
            </w:pPr>
          </w:p>
        </w:tc>
      </w:tr>
      <w:tr w:rsidR="00C85354" w:rsidRPr="00B34D09" w14:paraId="1BF895B0" w14:textId="77777777" w:rsidTr="00F43E34">
        <w:trPr>
          <w:trHeight w:val="215"/>
        </w:trPr>
        <w:tc>
          <w:tcPr>
            <w:tcW w:w="1574" w:type="dxa"/>
            <w:shd w:val="clear" w:color="auto" w:fill="auto"/>
            <w:vAlign w:val="center"/>
          </w:tcPr>
          <w:p w14:paraId="1BF895A3"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A4"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5A5"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A6"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A7"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8"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9"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A"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B"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C"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D"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AE"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AF"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14:paraId="1BF895BE" w14:textId="77777777" w:rsidTr="00F43E34">
        <w:trPr>
          <w:trHeight w:val="73"/>
        </w:trPr>
        <w:tc>
          <w:tcPr>
            <w:tcW w:w="1574" w:type="dxa"/>
            <w:vMerge w:val="restart"/>
            <w:shd w:val="clear" w:color="auto" w:fill="auto"/>
            <w:vAlign w:val="center"/>
          </w:tcPr>
          <w:p w14:paraId="1BF895B1" w14:textId="77777777"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14:paraId="1BF895B2" w14:textId="77777777"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5B3"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5B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6"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7"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9"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A"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B"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BC"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5BD" w14:textId="77777777"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14:paraId="1BF895CC" w14:textId="77777777" w:rsidTr="00F43E34">
        <w:trPr>
          <w:trHeight w:val="73"/>
        </w:trPr>
        <w:tc>
          <w:tcPr>
            <w:tcW w:w="1574" w:type="dxa"/>
            <w:vMerge/>
            <w:shd w:val="clear" w:color="auto" w:fill="auto"/>
            <w:vAlign w:val="center"/>
          </w:tcPr>
          <w:p w14:paraId="1BF895BF" w14:textId="77777777"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C0" w14:textId="77777777"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C1"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5C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3"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6"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7"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9"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CA"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5CB" w14:textId="77777777" w:rsidR="00C85354" w:rsidRPr="0009181B" w:rsidRDefault="00C85354" w:rsidP="00F43E34">
            <w:pPr>
              <w:pStyle w:val="TAC"/>
              <w:rPr>
                <w:rFonts w:cs="Arial"/>
                <w:szCs w:val="18"/>
                <w:lang w:val="en-US" w:eastAsia="ko-KR"/>
              </w:rPr>
            </w:pPr>
          </w:p>
        </w:tc>
      </w:tr>
      <w:tr w:rsidR="00F1679D" w:rsidRPr="0009181B" w14:paraId="1BF895DA" w14:textId="77777777" w:rsidTr="00F1679D">
        <w:trPr>
          <w:trHeight w:val="73"/>
        </w:trPr>
        <w:tc>
          <w:tcPr>
            <w:tcW w:w="1574" w:type="dxa"/>
            <w:vMerge w:val="restart"/>
            <w:shd w:val="clear" w:color="auto" w:fill="auto"/>
            <w:vAlign w:val="center"/>
          </w:tcPr>
          <w:p w14:paraId="1BF895CD"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CA_n260(3G)</w:t>
            </w:r>
          </w:p>
        </w:tc>
        <w:tc>
          <w:tcPr>
            <w:tcW w:w="1467" w:type="dxa"/>
            <w:vMerge w:val="restart"/>
            <w:shd w:val="clear" w:color="auto" w:fill="auto"/>
            <w:vAlign w:val="center"/>
          </w:tcPr>
          <w:p w14:paraId="1BF895CE"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CF"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D0"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2"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D3"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4"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5"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6"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D7"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D8"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val="restart"/>
            <w:shd w:val="clear" w:color="auto" w:fill="auto"/>
            <w:vAlign w:val="center"/>
          </w:tcPr>
          <w:p w14:paraId="1BF895D9"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5E8" w14:textId="77777777" w:rsidTr="00F1679D">
        <w:trPr>
          <w:trHeight w:val="73"/>
        </w:trPr>
        <w:tc>
          <w:tcPr>
            <w:tcW w:w="1574" w:type="dxa"/>
            <w:vMerge/>
            <w:shd w:val="clear" w:color="auto" w:fill="auto"/>
            <w:vAlign w:val="center"/>
          </w:tcPr>
          <w:p w14:paraId="1BF895DB"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DC"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DD"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DE"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0"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2"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4"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E5"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E6"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shd w:val="clear" w:color="auto" w:fill="auto"/>
            <w:vAlign w:val="center"/>
          </w:tcPr>
          <w:p w14:paraId="1BF895E7" w14:textId="77777777" w:rsidR="00F1679D" w:rsidRPr="0009181B" w:rsidRDefault="00F1679D" w:rsidP="00F1679D">
            <w:pPr>
              <w:pStyle w:val="TAC"/>
              <w:rPr>
                <w:rFonts w:cs="Arial"/>
                <w:szCs w:val="18"/>
                <w:lang w:val="en-US" w:eastAsia="ko-KR"/>
              </w:rPr>
            </w:pPr>
          </w:p>
        </w:tc>
      </w:tr>
      <w:tr w:rsidR="00F1679D" w:rsidRPr="0009181B" w14:paraId="1BF895F6" w14:textId="77777777" w:rsidTr="00F1679D">
        <w:trPr>
          <w:trHeight w:val="73"/>
        </w:trPr>
        <w:tc>
          <w:tcPr>
            <w:tcW w:w="1574" w:type="dxa"/>
            <w:vMerge w:val="restart"/>
            <w:shd w:val="clear" w:color="auto" w:fill="auto"/>
            <w:vAlign w:val="center"/>
          </w:tcPr>
          <w:p w14:paraId="1BF895E9"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CA_n260(4G)</w:t>
            </w:r>
          </w:p>
        </w:tc>
        <w:tc>
          <w:tcPr>
            <w:tcW w:w="1467" w:type="dxa"/>
            <w:vMerge w:val="restart"/>
            <w:shd w:val="clear" w:color="auto" w:fill="auto"/>
            <w:vAlign w:val="center"/>
          </w:tcPr>
          <w:p w14:paraId="1BF895EA"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EB"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EC"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E"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0"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2"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5F4"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F5"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604" w14:textId="77777777" w:rsidTr="00F1679D">
        <w:trPr>
          <w:trHeight w:val="73"/>
        </w:trPr>
        <w:tc>
          <w:tcPr>
            <w:tcW w:w="1574" w:type="dxa"/>
            <w:vMerge/>
            <w:shd w:val="clear" w:color="auto" w:fill="auto"/>
            <w:vAlign w:val="center"/>
          </w:tcPr>
          <w:p w14:paraId="1BF895F7"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F8"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F9"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FA"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B"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C"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E"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F"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00"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60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602"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603" w14:textId="77777777" w:rsidR="00F1679D" w:rsidRPr="0009181B" w:rsidRDefault="00F1679D" w:rsidP="00F1679D">
            <w:pPr>
              <w:pStyle w:val="TAC"/>
              <w:rPr>
                <w:rFonts w:cs="Arial"/>
                <w:szCs w:val="18"/>
                <w:lang w:val="en-US" w:eastAsia="ko-KR"/>
              </w:rPr>
            </w:pPr>
          </w:p>
        </w:tc>
      </w:tr>
    </w:tbl>
    <w:p w14:paraId="1BF89605" w14:textId="77777777" w:rsidR="006C1C3B" w:rsidRPr="00594851" w:rsidRDefault="006C1C3B" w:rsidP="006C1C3B">
      <w:pPr>
        <w:spacing w:after="0"/>
        <w:jc w:val="both"/>
        <w:rPr>
          <w:rFonts w:ascii="Yu Gothic" w:eastAsia="Yu Gothic" w:hAnsi="Yu Gothic"/>
          <w:color w:val="000000"/>
          <w:sz w:val="27"/>
          <w:szCs w:val="27"/>
          <w:lang w:val="en-US"/>
        </w:rPr>
      </w:pPr>
      <w:bookmarkStart w:id="771" w:name="_Toc523749809"/>
      <w:bookmarkStart w:id="772" w:name="_Toc523750871"/>
    </w:p>
    <w:p w14:paraId="1BF89606" w14:textId="77777777" w:rsidR="006C1C3B" w:rsidRPr="00F43E34" w:rsidRDefault="006C1C3B" w:rsidP="006C1C3B">
      <w:pPr>
        <w:pStyle w:val="TH"/>
        <w:rPr>
          <w:lang w:val="en-US" w:eastAsia="zh-CN"/>
        </w:rPr>
      </w:pPr>
      <w:r>
        <w:t xml:space="preserve">Table </w:t>
      </w:r>
      <w:r>
        <w:rPr>
          <w:lang w:val="en-US" w:eastAsia="zh-CN"/>
        </w:rPr>
        <w:t>8.1</w:t>
      </w:r>
      <w:r>
        <w:t>-</w:t>
      </w:r>
      <w:r w:rsidR="00CA2729">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0B" w14:textId="77777777" w:rsidTr="0048750F">
        <w:tc>
          <w:tcPr>
            <w:tcW w:w="1574" w:type="dxa"/>
            <w:shd w:val="clear" w:color="auto" w:fill="auto"/>
          </w:tcPr>
          <w:p w14:paraId="1BF89607"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08"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09"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0A"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12" w14:textId="77777777" w:rsidTr="0048750F">
        <w:tc>
          <w:tcPr>
            <w:tcW w:w="1574" w:type="dxa"/>
            <w:shd w:val="clear" w:color="auto" w:fill="auto"/>
            <w:vAlign w:val="center"/>
          </w:tcPr>
          <w:p w14:paraId="1BF8960C"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0D"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0E"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0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10"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11" w14:textId="77777777" w:rsidR="006C1C3B" w:rsidRPr="00B34D09" w:rsidRDefault="006C1C3B" w:rsidP="0048750F">
            <w:pPr>
              <w:pStyle w:val="TAH"/>
              <w:rPr>
                <w:rFonts w:cs="Arial"/>
                <w:bCs/>
                <w:sz w:val="22"/>
                <w:szCs w:val="22"/>
                <w:lang w:val="en-US" w:eastAsia="ko-KR"/>
              </w:rPr>
            </w:pPr>
          </w:p>
        </w:tc>
      </w:tr>
      <w:tr w:rsidR="006C1C3B" w:rsidRPr="00B34D09" w14:paraId="1BF89620" w14:textId="77777777" w:rsidTr="0048750F">
        <w:trPr>
          <w:trHeight w:val="215"/>
        </w:trPr>
        <w:tc>
          <w:tcPr>
            <w:tcW w:w="1574" w:type="dxa"/>
            <w:shd w:val="clear" w:color="auto" w:fill="auto"/>
            <w:vAlign w:val="center"/>
          </w:tcPr>
          <w:p w14:paraId="1BF89613"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14"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15"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16"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17"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8"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9"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A"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B"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C"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D"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1E"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1F"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2E" w14:textId="77777777" w:rsidTr="0048750F">
        <w:trPr>
          <w:trHeight w:val="73"/>
        </w:trPr>
        <w:tc>
          <w:tcPr>
            <w:tcW w:w="1574" w:type="dxa"/>
            <w:vMerge w:val="restart"/>
            <w:shd w:val="clear" w:color="auto" w:fill="auto"/>
            <w:vAlign w:val="center"/>
          </w:tcPr>
          <w:p w14:paraId="1BF89621" w14:textId="77777777"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14:paraId="1BF8962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2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2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A"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2B"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2C"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2D" w14:textId="77777777"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14:paraId="1BF8963C" w14:textId="77777777" w:rsidTr="0048750F">
        <w:trPr>
          <w:trHeight w:val="73"/>
        </w:trPr>
        <w:tc>
          <w:tcPr>
            <w:tcW w:w="1574" w:type="dxa"/>
            <w:vMerge/>
            <w:shd w:val="clear" w:color="auto" w:fill="auto"/>
            <w:vAlign w:val="center"/>
          </w:tcPr>
          <w:p w14:paraId="1BF8962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3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3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3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8"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39"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3A"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3B" w14:textId="77777777" w:rsidR="006C1C3B" w:rsidRPr="0009181B" w:rsidRDefault="006C1C3B" w:rsidP="0048750F">
            <w:pPr>
              <w:pStyle w:val="TAC"/>
              <w:rPr>
                <w:rFonts w:cs="Arial"/>
                <w:szCs w:val="18"/>
                <w:lang w:val="en-US" w:eastAsia="ko-KR"/>
              </w:rPr>
            </w:pPr>
          </w:p>
        </w:tc>
      </w:tr>
    </w:tbl>
    <w:p w14:paraId="1BF8963D" w14:textId="77777777" w:rsidR="006C1C3B" w:rsidRPr="00594851" w:rsidRDefault="006C1C3B" w:rsidP="006C1C3B">
      <w:pPr>
        <w:spacing w:after="0"/>
        <w:jc w:val="both"/>
        <w:rPr>
          <w:rFonts w:ascii="Yu Gothic" w:eastAsia="Yu Gothic" w:hAnsi="Yu Gothic"/>
          <w:color w:val="000000"/>
          <w:sz w:val="27"/>
          <w:szCs w:val="27"/>
          <w:lang w:val="en-US"/>
        </w:rPr>
      </w:pPr>
    </w:p>
    <w:p w14:paraId="1BF8963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43" w14:textId="77777777" w:rsidTr="0048750F">
        <w:tc>
          <w:tcPr>
            <w:tcW w:w="1574" w:type="dxa"/>
            <w:shd w:val="clear" w:color="auto" w:fill="auto"/>
          </w:tcPr>
          <w:p w14:paraId="1BF8963F" w14:textId="77777777" w:rsidR="006C1C3B" w:rsidRPr="00C85354" w:rsidRDefault="006C1C3B" w:rsidP="0048750F">
            <w:pPr>
              <w:jc w:val="center"/>
              <w:rPr>
                <w:rFonts w:ascii="Arial" w:hAnsi="Arial" w:cs="Arial"/>
                <w:b/>
                <w:sz w:val="22"/>
                <w:szCs w:val="22"/>
                <w:lang w:val="en-US"/>
              </w:rPr>
            </w:pPr>
          </w:p>
        </w:tc>
        <w:tc>
          <w:tcPr>
            <w:tcW w:w="1467" w:type="dxa"/>
            <w:shd w:val="clear" w:color="auto" w:fill="auto"/>
          </w:tcPr>
          <w:p w14:paraId="1BF8964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4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4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4A" w14:textId="77777777" w:rsidTr="0048750F">
        <w:tc>
          <w:tcPr>
            <w:tcW w:w="1574" w:type="dxa"/>
            <w:shd w:val="clear" w:color="auto" w:fill="auto"/>
            <w:vAlign w:val="center"/>
          </w:tcPr>
          <w:p w14:paraId="1BF8964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4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4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4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4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49" w14:textId="77777777" w:rsidR="006C1C3B" w:rsidRPr="00B34D09" w:rsidRDefault="006C1C3B" w:rsidP="0048750F">
            <w:pPr>
              <w:pStyle w:val="TAH"/>
              <w:rPr>
                <w:rFonts w:cs="Arial"/>
                <w:bCs/>
                <w:sz w:val="22"/>
                <w:szCs w:val="22"/>
                <w:lang w:val="en-US" w:eastAsia="ko-KR"/>
              </w:rPr>
            </w:pPr>
          </w:p>
        </w:tc>
      </w:tr>
      <w:tr w:rsidR="006C1C3B" w:rsidRPr="00B34D09" w14:paraId="1BF89658" w14:textId="77777777" w:rsidTr="0048750F">
        <w:trPr>
          <w:trHeight w:val="215"/>
        </w:trPr>
        <w:tc>
          <w:tcPr>
            <w:tcW w:w="1574" w:type="dxa"/>
            <w:shd w:val="clear" w:color="auto" w:fill="auto"/>
            <w:vAlign w:val="center"/>
          </w:tcPr>
          <w:p w14:paraId="1BF8964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4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4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4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4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5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5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66" w14:textId="77777777" w:rsidTr="0048750F">
        <w:tc>
          <w:tcPr>
            <w:tcW w:w="1574" w:type="dxa"/>
            <w:vMerge w:val="restart"/>
            <w:shd w:val="clear" w:color="auto" w:fill="auto"/>
            <w:vAlign w:val="center"/>
          </w:tcPr>
          <w:p w14:paraId="1BF8965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14:paraId="1BF8965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5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5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1"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64"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66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74" w14:textId="77777777" w:rsidTr="0048750F">
        <w:tc>
          <w:tcPr>
            <w:tcW w:w="1574" w:type="dxa"/>
            <w:vMerge/>
            <w:shd w:val="clear" w:color="auto" w:fill="auto"/>
            <w:vAlign w:val="center"/>
          </w:tcPr>
          <w:p w14:paraId="1BF8966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6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6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6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72"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673" w14:textId="77777777" w:rsidR="006C1C3B" w:rsidRPr="0009181B" w:rsidRDefault="006C1C3B" w:rsidP="0048750F">
            <w:pPr>
              <w:pStyle w:val="TAC"/>
              <w:rPr>
                <w:rFonts w:cs="Arial"/>
                <w:szCs w:val="18"/>
                <w:lang w:val="en-US" w:eastAsia="ko-KR"/>
              </w:rPr>
            </w:pPr>
          </w:p>
        </w:tc>
      </w:tr>
      <w:tr w:rsidR="006C1C3B" w:rsidRPr="0009181B" w14:paraId="1BF89682" w14:textId="77777777" w:rsidTr="0048750F">
        <w:trPr>
          <w:trHeight w:val="73"/>
        </w:trPr>
        <w:tc>
          <w:tcPr>
            <w:tcW w:w="1574" w:type="dxa"/>
            <w:vMerge w:val="restart"/>
            <w:shd w:val="clear" w:color="auto" w:fill="auto"/>
            <w:vAlign w:val="center"/>
          </w:tcPr>
          <w:p w14:paraId="1BF8967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14:paraId="1BF89676"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77"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7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F"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0"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81"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90" w14:textId="77777777" w:rsidTr="0048750F">
        <w:trPr>
          <w:trHeight w:val="73"/>
        </w:trPr>
        <w:tc>
          <w:tcPr>
            <w:tcW w:w="1574" w:type="dxa"/>
            <w:vMerge/>
            <w:shd w:val="clear" w:color="auto" w:fill="auto"/>
            <w:vAlign w:val="center"/>
          </w:tcPr>
          <w:p w14:paraId="1BF89683"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84"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8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8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C"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8D"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E"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8F" w14:textId="77777777" w:rsidR="006C1C3B" w:rsidRPr="0009181B" w:rsidRDefault="006C1C3B" w:rsidP="0048750F">
            <w:pPr>
              <w:pStyle w:val="TAC"/>
              <w:rPr>
                <w:rFonts w:cs="Arial"/>
                <w:szCs w:val="18"/>
                <w:lang w:val="en-US" w:eastAsia="ko-KR"/>
              </w:rPr>
            </w:pPr>
          </w:p>
        </w:tc>
      </w:tr>
      <w:tr w:rsidR="006C1C3B" w:rsidRPr="0009181B" w14:paraId="1BF8969E" w14:textId="77777777" w:rsidTr="0048750F">
        <w:trPr>
          <w:trHeight w:val="73"/>
        </w:trPr>
        <w:tc>
          <w:tcPr>
            <w:tcW w:w="1574" w:type="dxa"/>
            <w:vMerge w:val="restart"/>
            <w:shd w:val="clear" w:color="auto" w:fill="auto"/>
            <w:vAlign w:val="center"/>
          </w:tcPr>
          <w:p w14:paraId="1BF8969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14:paraId="1BF8969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9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9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9C"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14:paraId="1BF8969D"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AC" w14:textId="77777777" w:rsidTr="0048750F">
        <w:trPr>
          <w:trHeight w:val="73"/>
        </w:trPr>
        <w:tc>
          <w:tcPr>
            <w:tcW w:w="1574" w:type="dxa"/>
            <w:vMerge/>
            <w:shd w:val="clear" w:color="auto" w:fill="auto"/>
            <w:vAlign w:val="center"/>
          </w:tcPr>
          <w:p w14:paraId="1BF8969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A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A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A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AA"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14:paraId="1BF896AB" w14:textId="77777777" w:rsidR="006C1C3B" w:rsidRPr="0009181B" w:rsidRDefault="006C1C3B" w:rsidP="0048750F">
            <w:pPr>
              <w:pStyle w:val="TAC"/>
              <w:rPr>
                <w:rFonts w:cs="Arial"/>
                <w:szCs w:val="18"/>
                <w:lang w:val="en-US" w:eastAsia="ko-KR"/>
              </w:rPr>
            </w:pPr>
          </w:p>
        </w:tc>
      </w:tr>
    </w:tbl>
    <w:p w14:paraId="1BF896AD" w14:textId="77777777" w:rsidR="006C1C3B" w:rsidRPr="00594851" w:rsidRDefault="006C1C3B" w:rsidP="006C1C3B">
      <w:pPr>
        <w:spacing w:after="0"/>
        <w:jc w:val="both"/>
        <w:rPr>
          <w:rFonts w:ascii="Yu Gothic" w:eastAsia="Yu Gothic" w:hAnsi="Yu Gothic"/>
          <w:color w:val="000000"/>
          <w:sz w:val="27"/>
          <w:szCs w:val="27"/>
          <w:lang w:val="en-US"/>
        </w:rPr>
      </w:pPr>
    </w:p>
    <w:p w14:paraId="1BF896A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6</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B3" w14:textId="77777777" w:rsidTr="0048750F">
        <w:tc>
          <w:tcPr>
            <w:tcW w:w="1574" w:type="dxa"/>
            <w:shd w:val="clear" w:color="auto" w:fill="auto"/>
          </w:tcPr>
          <w:p w14:paraId="1BF896AF"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B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B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B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BA" w14:textId="77777777" w:rsidTr="0048750F">
        <w:tc>
          <w:tcPr>
            <w:tcW w:w="1574" w:type="dxa"/>
            <w:shd w:val="clear" w:color="auto" w:fill="auto"/>
            <w:vAlign w:val="center"/>
          </w:tcPr>
          <w:p w14:paraId="1BF896B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B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B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B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B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B9" w14:textId="77777777" w:rsidR="006C1C3B" w:rsidRPr="00B34D09" w:rsidRDefault="006C1C3B" w:rsidP="0048750F">
            <w:pPr>
              <w:pStyle w:val="TAH"/>
              <w:rPr>
                <w:rFonts w:cs="Arial"/>
                <w:bCs/>
                <w:sz w:val="22"/>
                <w:szCs w:val="22"/>
                <w:lang w:val="en-US" w:eastAsia="ko-KR"/>
              </w:rPr>
            </w:pPr>
          </w:p>
        </w:tc>
      </w:tr>
      <w:tr w:rsidR="006C1C3B" w:rsidRPr="00B34D09" w14:paraId="1BF896C8" w14:textId="77777777" w:rsidTr="0048750F">
        <w:trPr>
          <w:trHeight w:val="215"/>
        </w:trPr>
        <w:tc>
          <w:tcPr>
            <w:tcW w:w="1574" w:type="dxa"/>
            <w:shd w:val="clear" w:color="auto" w:fill="auto"/>
            <w:vAlign w:val="center"/>
          </w:tcPr>
          <w:p w14:paraId="1BF896B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B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B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B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B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C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C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D6" w14:textId="77777777" w:rsidTr="0048750F">
        <w:tc>
          <w:tcPr>
            <w:tcW w:w="1574" w:type="dxa"/>
            <w:vMerge w:val="restart"/>
            <w:shd w:val="clear" w:color="auto" w:fill="auto"/>
            <w:vAlign w:val="center"/>
          </w:tcPr>
          <w:p w14:paraId="1BF896C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14:paraId="1BF896C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C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C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D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D4"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D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E4" w14:textId="77777777" w:rsidTr="0048750F">
        <w:tc>
          <w:tcPr>
            <w:tcW w:w="1574" w:type="dxa"/>
            <w:vMerge/>
            <w:shd w:val="clear" w:color="auto" w:fill="auto"/>
            <w:vAlign w:val="center"/>
          </w:tcPr>
          <w:p w14:paraId="1BF896D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D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D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D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E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E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E2"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E3" w14:textId="77777777" w:rsidR="006C1C3B" w:rsidRPr="0009181B" w:rsidRDefault="006C1C3B" w:rsidP="0048750F">
            <w:pPr>
              <w:pStyle w:val="TAC"/>
              <w:rPr>
                <w:rFonts w:cs="Arial"/>
                <w:szCs w:val="18"/>
                <w:lang w:val="en-US" w:eastAsia="ko-KR"/>
              </w:rPr>
            </w:pPr>
          </w:p>
        </w:tc>
      </w:tr>
    </w:tbl>
    <w:p w14:paraId="1BF896E5" w14:textId="77777777" w:rsidR="006C1C3B" w:rsidRPr="00594851" w:rsidRDefault="006C1C3B" w:rsidP="006C1C3B">
      <w:pPr>
        <w:spacing w:after="0"/>
        <w:jc w:val="both"/>
        <w:rPr>
          <w:rFonts w:ascii="Yu Gothic" w:eastAsia="Yu Gothic" w:hAnsi="Yu Gothic"/>
          <w:color w:val="000000"/>
          <w:sz w:val="27"/>
          <w:szCs w:val="27"/>
          <w:lang w:val="en-US"/>
        </w:rPr>
      </w:pPr>
    </w:p>
    <w:p w14:paraId="47342588" w14:textId="15EC2A67" w:rsidR="00953E16" w:rsidRDefault="00953E16" w:rsidP="00953E16">
      <w:pPr>
        <w:pStyle w:val="TH"/>
        <w:rPr>
          <w:b w:val="0"/>
          <w:bCs/>
          <w:color w:val="FF0000"/>
          <w:sz w:val="36"/>
          <w:lang w:val="en-US"/>
        </w:rPr>
      </w:pPr>
      <w:bookmarkStart w:id="773" w:name="_Toc527979883"/>
      <w:bookmarkStart w:id="774" w:name="_Toc531769369"/>
      <w:r>
        <w:t xml:space="preserve">Table </w:t>
      </w:r>
      <w:r>
        <w:rPr>
          <w:lang w:val="en-US" w:eastAsia="zh-CN"/>
        </w:rPr>
        <w:t>8.1</w:t>
      </w:r>
      <w:r>
        <w:t>-</w:t>
      </w:r>
      <w:r>
        <w:rPr>
          <w:lang w:val="en-US"/>
        </w:rPr>
        <w:t>7</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988463B"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3690B6BC"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BF2C73"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9193609"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3AAD38"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1140ECB" w14:textId="77777777" w:rsidR="00953E16" w:rsidRPr="00676D92" w:rsidRDefault="00953E16" w:rsidP="00692FF0">
            <w:pPr>
              <w:pStyle w:val="TAH"/>
            </w:pPr>
          </w:p>
        </w:tc>
      </w:tr>
      <w:tr w:rsidR="00953E16" w:rsidRPr="00676D92" w14:paraId="36F2577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0BFB2007"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C0850CF"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2610EBBE"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7230A9F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FF66A89"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B61EDF3" w14:textId="77777777" w:rsidR="00953E16" w:rsidRPr="00676D92" w:rsidRDefault="00953E16" w:rsidP="00692FF0">
            <w:pPr>
              <w:pStyle w:val="TAH"/>
              <w:rPr>
                <w:lang w:eastAsia="ja-JP"/>
              </w:rPr>
            </w:pPr>
            <w:r w:rsidRPr="00676D92">
              <w:t>Fallback group</w:t>
            </w:r>
          </w:p>
        </w:tc>
      </w:tr>
      <w:tr w:rsidR="00953E16" w:rsidRPr="00676D92" w14:paraId="19A2B739"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0A13834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99FC9A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7206FDFA"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114A4D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A8C97C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EA8349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F669A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93F517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D24B4A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433E2A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458C10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503F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AF51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EE81F3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A013F9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CF164D1"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73B55B32"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F7892FD"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FABB746" w14:textId="77777777" w:rsidR="00953E16" w:rsidRPr="00676D92" w:rsidRDefault="00953E16" w:rsidP="00692FF0">
            <w:pPr>
              <w:spacing w:after="0"/>
              <w:rPr>
                <w:rFonts w:ascii="Arial" w:eastAsia="Yu Mincho" w:hAnsi="Arial"/>
                <w:b/>
                <w:sz w:val="18"/>
                <w:lang w:eastAsia="ja-JP"/>
              </w:rPr>
            </w:pPr>
          </w:p>
        </w:tc>
      </w:tr>
      <w:tr w:rsidR="00953E16" w:rsidRPr="00676D92" w14:paraId="2649A763"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125BC16E" w14:textId="77777777" w:rsidR="00953E16" w:rsidRPr="00676D92" w:rsidRDefault="00953E16" w:rsidP="00692FF0">
            <w:pPr>
              <w:pStyle w:val="NoSpacing"/>
            </w:pPr>
            <w:r w:rsidRPr="008B074A">
              <w:rPr>
                <w:rFonts w:cs="Arial"/>
                <w:sz w:val="16"/>
                <w:szCs w:val="16"/>
              </w:rPr>
              <w:t>CA_n260(4P)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5184385"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6EE325BF"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1B2C07D3"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334F1D0"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2D68F8"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20B29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70E43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8EFC7C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D0072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44AFC96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6CF150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7167148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1A8C18A0"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0B997CF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5C6E45"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6FF12A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27C46DF"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val="restart"/>
            <w:tcBorders>
              <w:top w:val="single" w:sz="6" w:space="0" w:color="auto"/>
              <w:left w:val="single" w:sz="4" w:space="0" w:color="auto"/>
              <w:right w:val="single" w:sz="4" w:space="0" w:color="auto"/>
            </w:tcBorders>
            <w:vAlign w:val="center"/>
          </w:tcPr>
          <w:p w14:paraId="54B7B28D" w14:textId="77777777" w:rsidR="00953E16" w:rsidRPr="00676D92" w:rsidRDefault="00953E16" w:rsidP="00692FF0">
            <w:pPr>
              <w:pStyle w:val="TAC"/>
              <w:rPr>
                <w:lang w:eastAsia="ja-JP"/>
              </w:rPr>
            </w:pPr>
            <w:r>
              <w:rPr>
                <w:lang w:eastAsia="ja-JP"/>
              </w:rPr>
              <w:t>4</w:t>
            </w:r>
          </w:p>
        </w:tc>
      </w:tr>
      <w:tr w:rsidR="00953E16" w:rsidRPr="00676D92" w14:paraId="6F078C31" w14:textId="77777777" w:rsidTr="00692FF0">
        <w:trPr>
          <w:trHeight w:val="138"/>
        </w:trPr>
        <w:tc>
          <w:tcPr>
            <w:tcW w:w="442" w:type="pct"/>
            <w:vMerge/>
            <w:tcBorders>
              <w:top w:val="single" w:sz="6" w:space="0" w:color="auto"/>
              <w:left w:val="single" w:sz="4" w:space="0" w:color="auto"/>
              <w:bottom w:val="single" w:sz="4" w:space="0" w:color="auto"/>
              <w:right w:val="single" w:sz="6" w:space="0" w:color="auto"/>
            </w:tcBorders>
            <w:vAlign w:val="center"/>
          </w:tcPr>
          <w:p w14:paraId="72A7447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5FAC90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0FFAB3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57953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A039EE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7F46BA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D37834"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9B7511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8AF806D"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DEC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1169BA68"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020F4B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B5998AE"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7431085"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52DD98D4"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3CE70B"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2D78454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A074634"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tcBorders>
              <w:left w:val="single" w:sz="4" w:space="0" w:color="auto"/>
              <w:right w:val="single" w:sz="4" w:space="0" w:color="auto"/>
            </w:tcBorders>
            <w:vAlign w:val="center"/>
          </w:tcPr>
          <w:p w14:paraId="041D31AE" w14:textId="77777777" w:rsidR="00953E16" w:rsidRPr="00676D92" w:rsidRDefault="00953E16" w:rsidP="00692FF0">
            <w:pPr>
              <w:pStyle w:val="TAC"/>
              <w:rPr>
                <w:rFonts w:eastAsia="Yu Mincho"/>
                <w:lang w:eastAsia="ja-JP"/>
              </w:rPr>
            </w:pPr>
          </w:p>
        </w:tc>
      </w:tr>
    </w:tbl>
    <w:p w14:paraId="0F9A258C" w14:textId="77777777" w:rsidR="00953E16" w:rsidRDefault="00953E16" w:rsidP="00953E16">
      <w:pPr>
        <w:pStyle w:val="TH"/>
      </w:pPr>
    </w:p>
    <w:p w14:paraId="279F1526" w14:textId="63C73A04" w:rsidR="00953E16" w:rsidRDefault="00953E16" w:rsidP="00953E16">
      <w:pPr>
        <w:pStyle w:val="TH"/>
        <w:rPr>
          <w:b w:val="0"/>
          <w:bCs/>
          <w:color w:val="FF0000"/>
          <w:sz w:val="36"/>
          <w:lang w:val="en-US"/>
        </w:rPr>
      </w:pPr>
      <w:r>
        <w:t xml:space="preserve">Table </w:t>
      </w:r>
      <w:r>
        <w:rPr>
          <w:lang w:val="en-US" w:eastAsia="zh-CN"/>
        </w:rPr>
        <w:t>8.1</w:t>
      </w:r>
      <w:r>
        <w:t>-</w:t>
      </w:r>
      <w:r>
        <w:rPr>
          <w:lang w:val="en-US"/>
        </w:rPr>
        <w:t>8</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07AE2A3"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1CFB098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5A86444"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81B6CB5"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F2613BA"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2CF9459" w14:textId="77777777" w:rsidR="00953E16" w:rsidRPr="00676D92" w:rsidRDefault="00953E16" w:rsidP="00692FF0">
            <w:pPr>
              <w:pStyle w:val="TAH"/>
            </w:pPr>
          </w:p>
        </w:tc>
      </w:tr>
      <w:tr w:rsidR="00953E16" w:rsidRPr="00676D92" w14:paraId="0FEAC34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45556BEB"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919F50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73D91102"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696E7E6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EF4E973"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4ACB00E" w14:textId="77777777" w:rsidR="00953E16" w:rsidRPr="00676D92" w:rsidRDefault="00953E16" w:rsidP="00692FF0">
            <w:pPr>
              <w:pStyle w:val="TAH"/>
              <w:rPr>
                <w:lang w:eastAsia="ja-JP"/>
              </w:rPr>
            </w:pPr>
            <w:r w:rsidRPr="00676D92">
              <w:t>Fallback group</w:t>
            </w:r>
          </w:p>
        </w:tc>
      </w:tr>
      <w:tr w:rsidR="00953E16" w:rsidRPr="00676D92" w14:paraId="7996F3DE"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3C536658"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668A2418"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C979CA9"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3F61E77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9F9CBE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F10003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3E4E04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E7DA4F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2D89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01703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3B7B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5EF3F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634F1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ADEE7E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47421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6289588"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4DFD5D5E"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BF3CC9F"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22FDB1B3" w14:textId="77777777" w:rsidR="00953E16" w:rsidRPr="00676D92" w:rsidRDefault="00953E16" w:rsidP="00692FF0">
            <w:pPr>
              <w:spacing w:after="0"/>
              <w:rPr>
                <w:rFonts w:ascii="Arial" w:eastAsia="Yu Mincho" w:hAnsi="Arial"/>
                <w:b/>
                <w:sz w:val="18"/>
                <w:lang w:eastAsia="ja-JP"/>
              </w:rPr>
            </w:pPr>
          </w:p>
        </w:tc>
      </w:tr>
      <w:tr w:rsidR="00953E16" w:rsidRPr="00676D92" w14:paraId="1F7877F6"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2F1695AB" w14:textId="77777777" w:rsidR="00953E16" w:rsidRPr="00676D92" w:rsidRDefault="00953E16" w:rsidP="00692FF0">
            <w:pPr>
              <w:pStyle w:val="NoSpacing"/>
            </w:pPr>
            <w:r w:rsidRPr="008B074A">
              <w:rPr>
                <w:rFonts w:cs="Arial"/>
                <w:sz w:val="16"/>
                <w:szCs w:val="16"/>
              </w:rPr>
              <w:t>CA_n260(2Q)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10788B14"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7B7C3C7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8282533"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728077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B4512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19B147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56D39B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A4C716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77EA5"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21B24DF2"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5064F3C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BE8582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B8BBC7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ACA26A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83AA7F2"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D49B45F"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3F9988F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6" w:space="0" w:color="auto"/>
              <w:right w:val="single" w:sz="4" w:space="0" w:color="auto"/>
            </w:tcBorders>
            <w:vAlign w:val="center"/>
          </w:tcPr>
          <w:p w14:paraId="0028274D" w14:textId="77777777" w:rsidR="00953E16" w:rsidRPr="00676D92" w:rsidRDefault="00953E16" w:rsidP="00692FF0">
            <w:pPr>
              <w:pStyle w:val="TAC"/>
              <w:rPr>
                <w:lang w:eastAsia="ja-JP"/>
              </w:rPr>
            </w:pPr>
            <w:r>
              <w:rPr>
                <w:lang w:eastAsia="ja-JP"/>
              </w:rPr>
              <w:t>4</w:t>
            </w:r>
          </w:p>
        </w:tc>
      </w:tr>
      <w:tr w:rsidR="00953E16" w:rsidRPr="00676D92" w14:paraId="29E004C0" w14:textId="77777777" w:rsidTr="00692FF0">
        <w:trPr>
          <w:trHeight w:val="252"/>
        </w:trPr>
        <w:tc>
          <w:tcPr>
            <w:tcW w:w="442" w:type="pct"/>
            <w:vMerge/>
            <w:tcBorders>
              <w:top w:val="single" w:sz="6" w:space="0" w:color="auto"/>
              <w:left w:val="single" w:sz="4" w:space="0" w:color="auto"/>
              <w:bottom w:val="single" w:sz="4" w:space="0" w:color="auto"/>
              <w:right w:val="single" w:sz="6" w:space="0" w:color="auto"/>
            </w:tcBorders>
            <w:vAlign w:val="center"/>
          </w:tcPr>
          <w:p w14:paraId="6B9EDAA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3823E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CC6DEF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46569F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9F5C0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99A924B"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9EB3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108E6AA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29D845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6" w:space="0" w:color="auto"/>
            </w:tcBorders>
            <w:vAlign w:val="center"/>
          </w:tcPr>
          <w:p w14:paraId="2FEB065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4" w:space="0" w:color="auto"/>
            </w:tcBorders>
            <w:vAlign w:val="center"/>
          </w:tcPr>
          <w:p w14:paraId="665F7120"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4" w:space="0" w:color="auto"/>
              <w:right w:val="single" w:sz="4" w:space="0" w:color="auto"/>
            </w:tcBorders>
          </w:tcPr>
          <w:p w14:paraId="7683CEE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39A69FC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84BB5E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8E7CB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45366DA"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4" w:space="0" w:color="auto"/>
              <w:right w:val="single" w:sz="6" w:space="0" w:color="auto"/>
            </w:tcBorders>
          </w:tcPr>
          <w:p w14:paraId="4E9D820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0B920F4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6" w:space="0" w:color="auto"/>
              <w:bottom w:val="single" w:sz="4" w:space="0" w:color="auto"/>
              <w:right w:val="single" w:sz="4" w:space="0" w:color="auto"/>
            </w:tcBorders>
            <w:vAlign w:val="center"/>
          </w:tcPr>
          <w:p w14:paraId="7D61BEC2" w14:textId="77777777" w:rsidR="00953E16" w:rsidRPr="00676D92" w:rsidRDefault="00953E16" w:rsidP="00692FF0">
            <w:pPr>
              <w:pStyle w:val="TAC"/>
              <w:rPr>
                <w:rFonts w:eastAsia="Yu Mincho"/>
                <w:lang w:eastAsia="ja-JP"/>
              </w:rPr>
            </w:pPr>
          </w:p>
        </w:tc>
      </w:tr>
    </w:tbl>
    <w:p w14:paraId="1222FF5D" w14:textId="77777777" w:rsidR="00953E16" w:rsidRDefault="00953E16" w:rsidP="00953E16">
      <w:pPr>
        <w:jc w:val="center"/>
        <w:rPr>
          <w:b/>
          <w:bCs/>
          <w:color w:val="FF0000"/>
          <w:sz w:val="36"/>
          <w:lang w:val="en-US"/>
        </w:rPr>
      </w:pPr>
    </w:p>
    <w:p w14:paraId="1BF896E6" w14:textId="77777777" w:rsidR="00C85354" w:rsidRDefault="00C85354" w:rsidP="00C85354">
      <w:pPr>
        <w:pStyle w:val="Heading2"/>
        <w:rPr>
          <w:rFonts w:ascii="Calibri" w:hAnsi="Calibri"/>
          <w:sz w:val="22"/>
          <w:szCs w:val="22"/>
          <w:lang w:val="en-US" w:eastAsia="zh-CN"/>
        </w:rPr>
      </w:pPr>
      <w:bookmarkStart w:id="775" w:name="_Toc37166124"/>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771"/>
      <w:bookmarkEnd w:id="772"/>
      <w:bookmarkEnd w:id="773"/>
      <w:bookmarkEnd w:id="774"/>
      <w:bookmarkEnd w:id="775"/>
      <w:r w:rsidRPr="00C85354">
        <w:rPr>
          <w:rFonts w:ascii="Calibri" w:hAnsi="Calibri" w:hint="eastAsia"/>
          <w:sz w:val="22"/>
          <w:szCs w:val="22"/>
          <w:lang w:val="en-US" w:eastAsia="zh-CN"/>
        </w:rPr>
        <w:t xml:space="preserve"> </w:t>
      </w:r>
    </w:p>
    <w:p w14:paraId="1BF896E7"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14:paraId="1BF896EB" w14:textId="77777777" w:rsidTr="00F43E34">
        <w:tc>
          <w:tcPr>
            <w:tcW w:w="1708" w:type="dxa"/>
            <w:shd w:val="clear" w:color="auto" w:fill="auto"/>
          </w:tcPr>
          <w:p w14:paraId="1BF896E8" w14:textId="77777777" w:rsidR="00C85354" w:rsidRPr="009C5355" w:rsidRDefault="00C85354" w:rsidP="00F43E34">
            <w:pPr>
              <w:pStyle w:val="TH"/>
              <w:rPr>
                <w:rFonts w:cs="Arial"/>
                <w:sz w:val="18"/>
                <w:szCs w:val="18"/>
              </w:rPr>
            </w:pPr>
          </w:p>
        </w:tc>
        <w:tc>
          <w:tcPr>
            <w:tcW w:w="898" w:type="dxa"/>
            <w:shd w:val="clear" w:color="auto" w:fill="auto"/>
          </w:tcPr>
          <w:p w14:paraId="1BF896E9" w14:textId="77777777" w:rsidR="00C85354" w:rsidRPr="009C5355" w:rsidRDefault="00C85354" w:rsidP="00F43E34">
            <w:pPr>
              <w:pStyle w:val="TH"/>
              <w:rPr>
                <w:rFonts w:cs="Arial"/>
                <w:sz w:val="18"/>
                <w:szCs w:val="18"/>
              </w:rPr>
            </w:pPr>
          </w:p>
        </w:tc>
        <w:tc>
          <w:tcPr>
            <w:tcW w:w="12397" w:type="dxa"/>
            <w:gridSpan w:val="14"/>
            <w:shd w:val="clear" w:color="auto" w:fill="auto"/>
          </w:tcPr>
          <w:p w14:paraId="1BF896EA"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6F1" w14:textId="77777777" w:rsidTr="00F43E34">
        <w:tc>
          <w:tcPr>
            <w:tcW w:w="1708" w:type="dxa"/>
            <w:shd w:val="clear" w:color="auto" w:fill="auto"/>
            <w:vAlign w:val="center"/>
          </w:tcPr>
          <w:p w14:paraId="1BF896EC"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14:paraId="1BF896ED"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14:paraId="1BF896EE"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14:paraId="1BF896EF"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6F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6FE" w14:textId="77777777" w:rsidTr="00F43E34">
        <w:tc>
          <w:tcPr>
            <w:tcW w:w="1708" w:type="dxa"/>
            <w:shd w:val="clear" w:color="auto" w:fill="auto"/>
          </w:tcPr>
          <w:p w14:paraId="1BF896F2" w14:textId="77777777" w:rsidR="00C85354" w:rsidRPr="009C5355" w:rsidRDefault="00C85354" w:rsidP="00F43E34">
            <w:pPr>
              <w:pStyle w:val="TH"/>
              <w:rPr>
                <w:rFonts w:cs="Arial"/>
                <w:sz w:val="18"/>
                <w:szCs w:val="18"/>
              </w:rPr>
            </w:pPr>
          </w:p>
        </w:tc>
        <w:tc>
          <w:tcPr>
            <w:tcW w:w="898" w:type="dxa"/>
            <w:shd w:val="clear" w:color="auto" w:fill="auto"/>
          </w:tcPr>
          <w:p w14:paraId="1BF896F3"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6F4"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14:paraId="1BF896F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14:paraId="1BF896F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14:paraId="1BF896F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A"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B"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14:paraId="1BF896FC" w14:textId="77777777" w:rsidR="00C85354" w:rsidRPr="009C5355" w:rsidRDefault="00C85354" w:rsidP="00F43E34">
            <w:pPr>
              <w:pStyle w:val="TH"/>
              <w:rPr>
                <w:rFonts w:cs="Arial"/>
                <w:sz w:val="18"/>
                <w:szCs w:val="18"/>
              </w:rPr>
            </w:pPr>
          </w:p>
        </w:tc>
        <w:tc>
          <w:tcPr>
            <w:tcW w:w="783" w:type="dxa"/>
            <w:shd w:val="clear" w:color="auto" w:fill="auto"/>
          </w:tcPr>
          <w:p w14:paraId="1BF896FD" w14:textId="77777777" w:rsidR="00C85354" w:rsidRPr="009C5355" w:rsidRDefault="00C85354" w:rsidP="00F43E34">
            <w:pPr>
              <w:pStyle w:val="TH"/>
              <w:rPr>
                <w:rFonts w:cs="Arial"/>
                <w:sz w:val="18"/>
                <w:szCs w:val="18"/>
              </w:rPr>
            </w:pPr>
          </w:p>
        </w:tc>
      </w:tr>
      <w:tr w:rsidR="00C85354" w:rsidRPr="0005591B" w14:paraId="1BF89709" w14:textId="77777777" w:rsidTr="00C85354">
        <w:tc>
          <w:tcPr>
            <w:tcW w:w="1708" w:type="dxa"/>
            <w:vMerge w:val="restart"/>
            <w:shd w:val="clear" w:color="auto" w:fill="FFFFFF"/>
            <w:vAlign w:val="center"/>
          </w:tcPr>
          <w:p w14:paraId="1BF896F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14:paraId="1BF8970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0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14:paraId="1BF89702"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1259" w:type="dxa"/>
            <w:shd w:val="clear" w:color="auto" w:fill="FFFFFF"/>
          </w:tcPr>
          <w:p w14:paraId="1BF89703" w14:textId="77777777" w:rsidR="00C85354" w:rsidRPr="0044071A" w:rsidRDefault="00C85354" w:rsidP="00F43E34">
            <w:pPr>
              <w:pStyle w:val="TH"/>
              <w:rPr>
                <w:rFonts w:cs="Arial"/>
                <w:b w:val="0"/>
                <w:sz w:val="18"/>
                <w:szCs w:val="18"/>
              </w:rPr>
            </w:pPr>
          </w:p>
        </w:tc>
        <w:tc>
          <w:tcPr>
            <w:tcW w:w="1261" w:type="dxa"/>
            <w:shd w:val="clear" w:color="auto" w:fill="FFFFFF"/>
          </w:tcPr>
          <w:p w14:paraId="1BF89704" w14:textId="77777777" w:rsidR="00C85354" w:rsidRPr="0044071A" w:rsidRDefault="00C85354" w:rsidP="00F43E34">
            <w:pPr>
              <w:pStyle w:val="TH"/>
              <w:rPr>
                <w:rFonts w:cs="Arial"/>
                <w:b w:val="0"/>
                <w:sz w:val="18"/>
                <w:szCs w:val="18"/>
              </w:rPr>
            </w:pPr>
          </w:p>
        </w:tc>
        <w:tc>
          <w:tcPr>
            <w:tcW w:w="1261" w:type="dxa"/>
            <w:shd w:val="clear" w:color="auto" w:fill="FFFFFF"/>
          </w:tcPr>
          <w:p w14:paraId="1BF89705" w14:textId="77777777" w:rsidR="00C85354" w:rsidRPr="0044071A" w:rsidRDefault="00C85354" w:rsidP="00F43E34">
            <w:pPr>
              <w:pStyle w:val="TH"/>
              <w:rPr>
                <w:rFonts w:cs="Arial"/>
                <w:b w:val="0"/>
                <w:sz w:val="18"/>
                <w:szCs w:val="18"/>
              </w:rPr>
            </w:pPr>
          </w:p>
        </w:tc>
        <w:tc>
          <w:tcPr>
            <w:tcW w:w="1259" w:type="dxa"/>
            <w:shd w:val="clear" w:color="auto" w:fill="FFFFFF"/>
          </w:tcPr>
          <w:p w14:paraId="1BF89706"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07"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08" w14:textId="77777777" w:rsidR="00C85354" w:rsidRPr="009C5355" w:rsidRDefault="00C85354" w:rsidP="00F43E34">
            <w:pPr>
              <w:pStyle w:val="TH"/>
              <w:rPr>
                <w:rFonts w:cs="Arial"/>
                <w:b w:val="0"/>
                <w:sz w:val="18"/>
                <w:szCs w:val="18"/>
              </w:rPr>
            </w:pPr>
          </w:p>
        </w:tc>
      </w:tr>
      <w:tr w:rsidR="00C85354" w:rsidRPr="0005591B" w14:paraId="1BF89714" w14:textId="77777777" w:rsidTr="00C85354">
        <w:tc>
          <w:tcPr>
            <w:tcW w:w="1708" w:type="dxa"/>
            <w:vMerge/>
            <w:shd w:val="clear" w:color="auto" w:fill="FFFFFF"/>
            <w:vAlign w:val="center"/>
          </w:tcPr>
          <w:p w14:paraId="1BF8970A"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0B"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0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2495" w:type="dxa"/>
            <w:gridSpan w:val="4"/>
            <w:shd w:val="clear" w:color="auto" w:fill="FFFFFF"/>
            <w:vAlign w:val="center"/>
          </w:tcPr>
          <w:p w14:paraId="1BF8970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14:paraId="1BF8970E" w14:textId="77777777" w:rsidR="00C85354" w:rsidRPr="0044071A" w:rsidRDefault="00C85354" w:rsidP="00F43E34">
            <w:pPr>
              <w:pStyle w:val="TH"/>
              <w:rPr>
                <w:rFonts w:cs="Arial"/>
                <w:b w:val="0"/>
                <w:sz w:val="18"/>
                <w:szCs w:val="18"/>
              </w:rPr>
            </w:pPr>
          </w:p>
        </w:tc>
        <w:tc>
          <w:tcPr>
            <w:tcW w:w="1261" w:type="dxa"/>
            <w:shd w:val="clear" w:color="auto" w:fill="FFFFFF"/>
          </w:tcPr>
          <w:p w14:paraId="1BF8970F" w14:textId="77777777" w:rsidR="00C85354" w:rsidRPr="0044071A" w:rsidRDefault="00C85354" w:rsidP="00F43E34">
            <w:pPr>
              <w:pStyle w:val="TH"/>
              <w:rPr>
                <w:rFonts w:cs="Arial"/>
                <w:b w:val="0"/>
                <w:sz w:val="18"/>
                <w:szCs w:val="18"/>
              </w:rPr>
            </w:pPr>
          </w:p>
        </w:tc>
        <w:tc>
          <w:tcPr>
            <w:tcW w:w="1261" w:type="dxa"/>
            <w:shd w:val="clear" w:color="auto" w:fill="FFFFFF"/>
          </w:tcPr>
          <w:p w14:paraId="1BF89710" w14:textId="77777777" w:rsidR="00C85354" w:rsidRPr="0044071A" w:rsidRDefault="00C85354" w:rsidP="00F43E34">
            <w:pPr>
              <w:pStyle w:val="TH"/>
              <w:rPr>
                <w:rFonts w:cs="Arial"/>
                <w:b w:val="0"/>
                <w:sz w:val="18"/>
                <w:szCs w:val="18"/>
              </w:rPr>
            </w:pPr>
          </w:p>
        </w:tc>
        <w:tc>
          <w:tcPr>
            <w:tcW w:w="1259" w:type="dxa"/>
            <w:shd w:val="clear" w:color="auto" w:fill="FFFFFF"/>
          </w:tcPr>
          <w:p w14:paraId="1BF89711"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12"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13" w14:textId="77777777" w:rsidR="00C85354" w:rsidRPr="009C5355" w:rsidRDefault="00C85354" w:rsidP="00F43E34">
            <w:pPr>
              <w:pStyle w:val="TH"/>
              <w:rPr>
                <w:rFonts w:cs="Arial"/>
                <w:b w:val="0"/>
                <w:sz w:val="18"/>
                <w:szCs w:val="18"/>
              </w:rPr>
            </w:pPr>
          </w:p>
        </w:tc>
      </w:tr>
      <w:tr w:rsidR="00C85354" w:rsidRPr="0005591B" w14:paraId="1BF8971E" w14:textId="77777777" w:rsidTr="00C85354">
        <w:tc>
          <w:tcPr>
            <w:tcW w:w="1708" w:type="dxa"/>
            <w:vMerge w:val="restart"/>
            <w:shd w:val="clear" w:color="auto" w:fill="FFFFFF"/>
            <w:vAlign w:val="center"/>
          </w:tcPr>
          <w:p w14:paraId="1BF89715"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14:paraId="1BF89716"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1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14:paraId="1BF89718"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19" w14:textId="77777777" w:rsidR="00C85354" w:rsidRPr="0044071A" w:rsidRDefault="00C85354" w:rsidP="00F43E34">
            <w:pPr>
              <w:pStyle w:val="TH"/>
              <w:rPr>
                <w:rFonts w:cs="Arial"/>
                <w:b w:val="0"/>
                <w:sz w:val="18"/>
                <w:szCs w:val="18"/>
              </w:rPr>
            </w:pPr>
          </w:p>
        </w:tc>
        <w:tc>
          <w:tcPr>
            <w:tcW w:w="1261" w:type="dxa"/>
            <w:shd w:val="clear" w:color="auto" w:fill="FFFFFF"/>
          </w:tcPr>
          <w:p w14:paraId="1BF8971A" w14:textId="77777777" w:rsidR="00C85354" w:rsidRPr="0044071A" w:rsidRDefault="00C85354" w:rsidP="00F43E34">
            <w:pPr>
              <w:pStyle w:val="TH"/>
              <w:rPr>
                <w:rFonts w:cs="Arial"/>
                <w:b w:val="0"/>
                <w:sz w:val="18"/>
                <w:szCs w:val="18"/>
              </w:rPr>
            </w:pPr>
          </w:p>
        </w:tc>
        <w:tc>
          <w:tcPr>
            <w:tcW w:w="1259" w:type="dxa"/>
            <w:shd w:val="clear" w:color="auto" w:fill="FFFFFF"/>
          </w:tcPr>
          <w:p w14:paraId="1BF8971B"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1C"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71D" w14:textId="77777777" w:rsidR="00C85354" w:rsidRPr="009C5355" w:rsidRDefault="00C85354" w:rsidP="00F43E34">
            <w:pPr>
              <w:pStyle w:val="TH"/>
              <w:rPr>
                <w:rFonts w:cs="Arial"/>
                <w:b w:val="0"/>
                <w:sz w:val="18"/>
                <w:szCs w:val="18"/>
              </w:rPr>
            </w:pPr>
          </w:p>
        </w:tc>
      </w:tr>
      <w:tr w:rsidR="00C85354" w:rsidRPr="0005591B" w14:paraId="1BF89728" w14:textId="77777777" w:rsidTr="00C85354">
        <w:trPr>
          <w:trHeight w:val="1349"/>
        </w:trPr>
        <w:tc>
          <w:tcPr>
            <w:tcW w:w="1708" w:type="dxa"/>
            <w:vMerge/>
            <w:shd w:val="clear" w:color="auto" w:fill="FFFFFF"/>
            <w:vAlign w:val="center"/>
          </w:tcPr>
          <w:p w14:paraId="1BF8971F"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20" w14:textId="77777777" w:rsidR="00C85354" w:rsidRPr="009C5355" w:rsidRDefault="00C85354" w:rsidP="00F43E34">
            <w:pPr>
              <w:pStyle w:val="TH"/>
              <w:rPr>
                <w:rFonts w:cs="Arial"/>
                <w:b w:val="0"/>
                <w:sz w:val="18"/>
                <w:szCs w:val="18"/>
              </w:rPr>
            </w:pPr>
          </w:p>
        </w:tc>
        <w:tc>
          <w:tcPr>
            <w:tcW w:w="5130" w:type="dxa"/>
            <w:gridSpan w:val="6"/>
            <w:shd w:val="clear" w:color="auto" w:fill="FFFFFF"/>
            <w:vAlign w:val="center"/>
          </w:tcPr>
          <w:p w14:paraId="1BF8972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444" w:type="dxa"/>
            <w:gridSpan w:val="3"/>
            <w:shd w:val="clear" w:color="auto" w:fill="FFFFFF"/>
            <w:vAlign w:val="center"/>
          </w:tcPr>
          <w:p w14:paraId="1BF8972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14:paraId="1BF89723" w14:textId="77777777" w:rsidR="00C85354" w:rsidRPr="0044071A" w:rsidRDefault="00C85354" w:rsidP="00F43E34">
            <w:pPr>
              <w:pStyle w:val="NoSpacing"/>
              <w:rPr>
                <w:rFonts w:ascii="Arial" w:hAnsi="Arial" w:cs="Arial"/>
                <w:b/>
                <w:sz w:val="18"/>
                <w:szCs w:val="18"/>
              </w:rPr>
            </w:pPr>
          </w:p>
        </w:tc>
        <w:tc>
          <w:tcPr>
            <w:tcW w:w="1261" w:type="dxa"/>
            <w:shd w:val="clear" w:color="auto" w:fill="FFFFFF"/>
          </w:tcPr>
          <w:p w14:paraId="1BF89724" w14:textId="77777777" w:rsidR="00C85354" w:rsidRPr="0044071A" w:rsidRDefault="00C85354" w:rsidP="00F43E34">
            <w:pPr>
              <w:pStyle w:val="TH"/>
              <w:rPr>
                <w:rFonts w:cs="Arial"/>
                <w:b w:val="0"/>
                <w:sz w:val="18"/>
                <w:szCs w:val="18"/>
              </w:rPr>
            </w:pPr>
          </w:p>
        </w:tc>
        <w:tc>
          <w:tcPr>
            <w:tcW w:w="1259" w:type="dxa"/>
            <w:shd w:val="clear" w:color="auto" w:fill="FFFFFF"/>
          </w:tcPr>
          <w:p w14:paraId="1BF89725"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26"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27" w14:textId="77777777" w:rsidR="00C85354" w:rsidRPr="009C5355" w:rsidRDefault="00C85354" w:rsidP="00F43E34">
            <w:pPr>
              <w:pStyle w:val="TH"/>
              <w:rPr>
                <w:rFonts w:cs="Arial"/>
                <w:b w:val="0"/>
                <w:sz w:val="18"/>
                <w:szCs w:val="18"/>
              </w:rPr>
            </w:pPr>
          </w:p>
        </w:tc>
      </w:tr>
      <w:tr w:rsidR="00C85354" w:rsidRPr="0005591B" w14:paraId="1BF89731" w14:textId="77777777" w:rsidTr="00C85354">
        <w:tc>
          <w:tcPr>
            <w:tcW w:w="1708" w:type="dxa"/>
            <w:vMerge w:val="restart"/>
            <w:shd w:val="clear" w:color="auto" w:fill="FFFFFF"/>
            <w:vAlign w:val="center"/>
          </w:tcPr>
          <w:p w14:paraId="1BF89729"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14:paraId="1BF8972A"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2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2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2D" w14:textId="77777777" w:rsidR="00C85354" w:rsidRPr="0044071A" w:rsidRDefault="00C85354" w:rsidP="00F43E34">
            <w:pPr>
              <w:pStyle w:val="TH"/>
              <w:rPr>
                <w:rFonts w:cs="Arial"/>
                <w:b w:val="0"/>
                <w:sz w:val="18"/>
                <w:szCs w:val="18"/>
              </w:rPr>
            </w:pPr>
          </w:p>
        </w:tc>
        <w:tc>
          <w:tcPr>
            <w:tcW w:w="1259" w:type="dxa"/>
            <w:shd w:val="clear" w:color="auto" w:fill="FFFFFF"/>
          </w:tcPr>
          <w:p w14:paraId="1BF8972E"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2F"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730" w14:textId="77777777" w:rsidR="00C85354" w:rsidRPr="009C5355" w:rsidRDefault="00C85354" w:rsidP="00F43E34">
            <w:pPr>
              <w:pStyle w:val="TH"/>
              <w:rPr>
                <w:rFonts w:cs="Arial"/>
                <w:b w:val="0"/>
                <w:sz w:val="18"/>
                <w:szCs w:val="18"/>
              </w:rPr>
            </w:pPr>
          </w:p>
        </w:tc>
      </w:tr>
      <w:tr w:rsidR="00C85354" w:rsidRPr="0005591B" w14:paraId="1BF8973A" w14:textId="77777777" w:rsidTr="00C85354">
        <w:tc>
          <w:tcPr>
            <w:tcW w:w="1708" w:type="dxa"/>
            <w:vMerge/>
            <w:shd w:val="clear" w:color="auto" w:fill="FFFFFF"/>
            <w:vAlign w:val="center"/>
          </w:tcPr>
          <w:p w14:paraId="1BF89732"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33" w14:textId="77777777" w:rsidR="00C85354" w:rsidRPr="009C5355" w:rsidRDefault="00C85354" w:rsidP="00F43E34">
            <w:pPr>
              <w:pStyle w:val="TH"/>
              <w:rPr>
                <w:rFonts w:cs="Arial"/>
                <w:b w:val="0"/>
                <w:sz w:val="18"/>
                <w:szCs w:val="18"/>
              </w:rPr>
            </w:pPr>
          </w:p>
        </w:tc>
        <w:tc>
          <w:tcPr>
            <w:tcW w:w="5281" w:type="dxa"/>
            <w:gridSpan w:val="7"/>
            <w:shd w:val="clear" w:color="auto" w:fill="FFFFFF"/>
            <w:vAlign w:val="center"/>
          </w:tcPr>
          <w:p w14:paraId="1BF89734"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54" w:type="dxa"/>
            <w:gridSpan w:val="3"/>
            <w:shd w:val="clear" w:color="auto" w:fill="FFFFFF"/>
            <w:vAlign w:val="center"/>
          </w:tcPr>
          <w:p w14:paraId="1BF8973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14:paraId="1BF89736"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37"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3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39" w14:textId="77777777" w:rsidR="00C85354" w:rsidRPr="009C5355" w:rsidRDefault="00C85354" w:rsidP="00F43E34">
            <w:pPr>
              <w:pStyle w:val="TH"/>
              <w:rPr>
                <w:rFonts w:cs="Arial"/>
                <w:b w:val="0"/>
                <w:sz w:val="18"/>
                <w:szCs w:val="18"/>
              </w:rPr>
            </w:pPr>
          </w:p>
        </w:tc>
      </w:tr>
      <w:tr w:rsidR="00C85354" w:rsidRPr="0005591B" w14:paraId="1BF89742" w14:textId="77777777" w:rsidTr="00C85354">
        <w:tc>
          <w:tcPr>
            <w:tcW w:w="1708" w:type="dxa"/>
            <w:vMerge w:val="restart"/>
            <w:shd w:val="clear" w:color="auto" w:fill="FFFFFF"/>
            <w:vAlign w:val="center"/>
          </w:tcPr>
          <w:p w14:paraId="1BF8973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14:paraId="1BF8973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3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3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20" w:type="dxa"/>
            <w:gridSpan w:val="2"/>
            <w:shd w:val="clear" w:color="auto" w:fill="FFFFFF"/>
            <w:vAlign w:val="center"/>
          </w:tcPr>
          <w:p w14:paraId="1BF8973F"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CA_n260O Bandwidth Combination Fallback group 4 in Table 5.5A.1-2 of 38.101-2</w:t>
            </w:r>
          </w:p>
        </w:tc>
        <w:tc>
          <w:tcPr>
            <w:tcW w:w="1259" w:type="dxa"/>
            <w:vMerge w:val="restart"/>
            <w:shd w:val="clear" w:color="auto" w:fill="FFFFFF"/>
            <w:vAlign w:val="center"/>
          </w:tcPr>
          <w:p w14:paraId="1BF89740"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41" w14:textId="77777777" w:rsidR="00C85354" w:rsidRPr="009C5355" w:rsidRDefault="00C85354" w:rsidP="00F43E34">
            <w:pPr>
              <w:pStyle w:val="TH"/>
              <w:rPr>
                <w:rFonts w:cs="Arial"/>
                <w:b w:val="0"/>
                <w:sz w:val="18"/>
                <w:szCs w:val="18"/>
              </w:rPr>
            </w:pPr>
          </w:p>
        </w:tc>
      </w:tr>
      <w:tr w:rsidR="00C85354" w:rsidRPr="0005591B" w14:paraId="1BF8974A" w14:textId="77777777" w:rsidTr="00C85354">
        <w:tc>
          <w:tcPr>
            <w:tcW w:w="1708" w:type="dxa"/>
            <w:vMerge/>
            <w:shd w:val="clear" w:color="auto" w:fill="FFFFFF"/>
            <w:vAlign w:val="center"/>
          </w:tcPr>
          <w:p w14:paraId="1BF89743"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44"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4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CA_n260O Bandwidth Combination Fallback group 4 in Table 5.5A.1-2 of 38.101-2</w:t>
            </w:r>
          </w:p>
        </w:tc>
        <w:tc>
          <w:tcPr>
            <w:tcW w:w="2495" w:type="dxa"/>
            <w:gridSpan w:val="4"/>
            <w:shd w:val="clear" w:color="auto" w:fill="FFFFFF"/>
            <w:vAlign w:val="center"/>
          </w:tcPr>
          <w:p w14:paraId="1BF8974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14:paraId="1BF8974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shd w:val="clear" w:color="auto" w:fill="FFFFFF"/>
            <w:vAlign w:val="center"/>
          </w:tcPr>
          <w:p w14:paraId="1BF897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49" w14:textId="77777777" w:rsidR="00C85354" w:rsidRPr="009C5355" w:rsidRDefault="00C85354" w:rsidP="00F43E34">
            <w:pPr>
              <w:pStyle w:val="TH"/>
              <w:rPr>
                <w:rFonts w:cs="Arial"/>
                <w:b w:val="0"/>
                <w:sz w:val="18"/>
                <w:szCs w:val="18"/>
              </w:rPr>
            </w:pPr>
          </w:p>
        </w:tc>
      </w:tr>
      <w:tr w:rsidR="00C85354" w:rsidRPr="0005591B" w14:paraId="1BF89752" w14:textId="77777777" w:rsidTr="00C85354">
        <w:tc>
          <w:tcPr>
            <w:tcW w:w="1708" w:type="dxa"/>
            <w:vMerge w:val="restart"/>
            <w:shd w:val="clear" w:color="auto" w:fill="FFFFFF"/>
            <w:vAlign w:val="center"/>
          </w:tcPr>
          <w:p w14:paraId="1BF8974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14:paraId="1BF897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14:paraId="1BF8974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14:paraId="1BF8974E"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1259" w:type="dxa"/>
            <w:shd w:val="clear" w:color="auto" w:fill="FFFFFF"/>
          </w:tcPr>
          <w:p w14:paraId="1BF8974F"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50"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751" w14:textId="77777777" w:rsidR="00C85354" w:rsidRPr="009C5355" w:rsidRDefault="00C85354" w:rsidP="00F43E34">
            <w:pPr>
              <w:pStyle w:val="TH"/>
              <w:rPr>
                <w:rFonts w:cs="Arial"/>
                <w:b w:val="0"/>
                <w:sz w:val="18"/>
                <w:szCs w:val="18"/>
              </w:rPr>
            </w:pPr>
          </w:p>
        </w:tc>
      </w:tr>
      <w:tr w:rsidR="00C85354" w:rsidRPr="0005591B" w14:paraId="1BF8975A" w14:textId="77777777" w:rsidTr="00C85354">
        <w:tc>
          <w:tcPr>
            <w:tcW w:w="1708" w:type="dxa"/>
            <w:vMerge/>
            <w:shd w:val="clear" w:color="auto" w:fill="FFFFFF"/>
            <w:vAlign w:val="center"/>
          </w:tcPr>
          <w:p w14:paraId="1BF89753"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54"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55"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3781" w:type="dxa"/>
            <w:gridSpan w:val="3"/>
            <w:shd w:val="clear" w:color="auto" w:fill="FFFFFF"/>
            <w:vAlign w:val="center"/>
          </w:tcPr>
          <w:p w14:paraId="1BF8975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14:paraId="1BF89757" w14:textId="77777777"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14:paraId="1BF8975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59" w14:textId="77777777" w:rsidR="00C85354" w:rsidRPr="009C5355" w:rsidRDefault="00C85354" w:rsidP="00F43E34">
            <w:pPr>
              <w:pStyle w:val="TH"/>
              <w:rPr>
                <w:rFonts w:cs="Arial"/>
                <w:b w:val="0"/>
                <w:sz w:val="18"/>
                <w:szCs w:val="18"/>
              </w:rPr>
            </w:pPr>
          </w:p>
        </w:tc>
      </w:tr>
      <w:tr w:rsidR="00C85354" w:rsidRPr="0005591B" w14:paraId="1BF89763" w14:textId="77777777" w:rsidTr="00C85354">
        <w:trPr>
          <w:trHeight w:val="872"/>
        </w:trPr>
        <w:tc>
          <w:tcPr>
            <w:tcW w:w="1708" w:type="dxa"/>
            <w:vMerge w:val="restart"/>
            <w:shd w:val="clear" w:color="auto" w:fill="FFFFFF"/>
            <w:vAlign w:val="center"/>
          </w:tcPr>
          <w:p w14:paraId="1BF8975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14:paraId="1BF8975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5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14:paraId="1BF8975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5F" w14:textId="77777777" w:rsidR="00C85354" w:rsidRPr="0044071A" w:rsidRDefault="00C85354" w:rsidP="00F43E34">
            <w:pPr>
              <w:pStyle w:val="TH"/>
              <w:rPr>
                <w:rFonts w:cs="Arial"/>
                <w:b w:val="0"/>
                <w:sz w:val="18"/>
                <w:szCs w:val="18"/>
              </w:rPr>
            </w:pPr>
          </w:p>
        </w:tc>
        <w:tc>
          <w:tcPr>
            <w:tcW w:w="1259" w:type="dxa"/>
            <w:shd w:val="clear" w:color="auto" w:fill="FFFFFF"/>
          </w:tcPr>
          <w:p w14:paraId="1BF89760"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61"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762" w14:textId="77777777" w:rsidR="00C85354" w:rsidRPr="009C5355" w:rsidRDefault="00C85354" w:rsidP="00F43E34">
            <w:pPr>
              <w:pStyle w:val="TH"/>
              <w:rPr>
                <w:rFonts w:cs="Arial"/>
                <w:b w:val="0"/>
                <w:sz w:val="18"/>
                <w:szCs w:val="18"/>
              </w:rPr>
            </w:pPr>
          </w:p>
        </w:tc>
      </w:tr>
      <w:tr w:rsidR="00C85354" w:rsidRPr="0005591B" w14:paraId="1BF8976C" w14:textId="77777777" w:rsidTr="00C85354">
        <w:tc>
          <w:tcPr>
            <w:tcW w:w="1708" w:type="dxa"/>
            <w:vMerge/>
            <w:shd w:val="clear" w:color="auto" w:fill="FFFFFF"/>
            <w:vAlign w:val="center"/>
          </w:tcPr>
          <w:p w14:paraId="1BF89764"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65" w14:textId="77777777" w:rsidR="00C85354" w:rsidRPr="009C5355" w:rsidRDefault="00C85354" w:rsidP="00F43E34">
            <w:pPr>
              <w:pStyle w:val="TH"/>
              <w:rPr>
                <w:rFonts w:cs="Arial"/>
                <w:b w:val="0"/>
                <w:sz w:val="18"/>
                <w:szCs w:val="18"/>
              </w:rPr>
            </w:pPr>
          </w:p>
        </w:tc>
        <w:tc>
          <w:tcPr>
            <w:tcW w:w="2787" w:type="dxa"/>
            <w:gridSpan w:val="3"/>
            <w:shd w:val="clear" w:color="auto" w:fill="FFFFFF"/>
            <w:vAlign w:val="center"/>
          </w:tcPr>
          <w:p w14:paraId="1BF8976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5048" w:type="dxa"/>
            <w:gridSpan w:val="7"/>
            <w:shd w:val="clear" w:color="auto" w:fill="FFFFFF"/>
            <w:vAlign w:val="center"/>
          </w:tcPr>
          <w:p w14:paraId="1BF89767"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14:paraId="1BF89768" w14:textId="77777777" w:rsidR="00C85354" w:rsidRPr="0044071A" w:rsidRDefault="00C85354" w:rsidP="00F43E34">
            <w:pPr>
              <w:pStyle w:val="TH"/>
              <w:rPr>
                <w:rFonts w:cs="Arial"/>
                <w:b w:val="0"/>
                <w:sz w:val="18"/>
                <w:szCs w:val="18"/>
              </w:rPr>
            </w:pPr>
          </w:p>
        </w:tc>
        <w:tc>
          <w:tcPr>
            <w:tcW w:w="1259" w:type="dxa"/>
            <w:shd w:val="clear" w:color="auto" w:fill="FFFFFF"/>
          </w:tcPr>
          <w:p w14:paraId="1BF89769"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6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6B" w14:textId="77777777" w:rsidR="00C85354" w:rsidRPr="009C5355" w:rsidRDefault="00C85354" w:rsidP="00F43E34">
            <w:pPr>
              <w:pStyle w:val="TH"/>
              <w:rPr>
                <w:rFonts w:cs="Arial"/>
                <w:b w:val="0"/>
                <w:sz w:val="18"/>
                <w:szCs w:val="18"/>
              </w:rPr>
            </w:pPr>
          </w:p>
        </w:tc>
      </w:tr>
      <w:tr w:rsidR="00C85354" w:rsidRPr="0005591B" w14:paraId="1BF89773" w14:textId="77777777" w:rsidTr="00C85354">
        <w:tc>
          <w:tcPr>
            <w:tcW w:w="1708" w:type="dxa"/>
            <w:vMerge w:val="restart"/>
            <w:shd w:val="clear" w:color="auto" w:fill="FFFFFF"/>
            <w:vAlign w:val="center"/>
          </w:tcPr>
          <w:p w14:paraId="1BF8976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14:paraId="1BF8976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6F"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14:paraId="1BF89770"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val="restart"/>
            <w:shd w:val="clear" w:color="auto" w:fill="FFFFFF"/>
            <w:vAlign w:val="center"/>
          </w:tcPr>
          <w:p w14:paraId="1BF89771"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772" w14:textId="77777777" w:rsidR="00C85354" w:rsidRPr="009C5355" w:rsidRDefault="00C85354" w:rsidP="00F43E34">
            <w:pPr>
              <w:pStyle w:val="TH"/>
              <w:rPr>
                <w:rFonts w:cs="Arial"/>
                <w:b w:val="0"/>
                <w:sz w:val="18"/>
                <w:szCs w:val="18"/>
              </w:rPr>
            </w:pPr>
          </w:p>
        </w:tc>
      </w:tr>
      <w:tr w:rsidR="00C85354" w:rsidRPr="0005591B" w14:paraId="1BF8977A" w14:textId="77777777" w:rsidTr="00C85354">
        <w:tc>
          <w:tcPr>
            <w:tcW w:w="1708" w:type="dxa"/>
            <w:vMerge/>
            <w:shd w:val="clear" w:color="auto" w:fill="FFFFFF"/>
            <w:vAlign w:val="center"/>
          </w:tcPr>
          <w:p w14:paraId="1BF89774"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75"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7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5040" w:type="dxa"/>
            <w:gridSpan w:val="4"/>
            <w:shd w:val="clear" w:color="auto" w:fill="FFFFFF"/>
            <w:vAlign w:val="center"/>
          </w:tcPr>
          <w:p w14:paraId="1BF8977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14:paraId="1BF8977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79" w14:textId="77777777" w:rsidR="00C85354" w:rsidRPr="009C5355" w:rsidRDefault="00C85354" w:rsidP="00F43E34">
            <w:pPr>
              <w:pStyle w:val="TH"/>
              <w:rPr>
                <w:rFonts w:cs="Arial"/>
                <w:b w:val="0"/>
                <w:sz w:val="18"/>
                <w:szCs w:val="18"/>
              </w:rPr>
            </w:pPr>
          </w:p>
        </w:tc>
      </w:tr>
      <w:tr w:rsidR="00C85354" w:rsidRPr="00443974" w14:paraId="1BF89786" w14:textId="77777777" w:rsidTr="00C85354">
        <w:tc>
          <w:tcPr>
            <w:tcW w:w="1708" w:type="dxa"/>
            <w:vMerge w:val="restart"/>
            <w:shd w:val="clear" w:color="auto" w:fill="FFFFFF"/>
            <w:vAlign w:val="center"/>
          </w:tcPr>
          <w:p w14:paraId="1BF8977B"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14:paraId="1BF8977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7D"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14:paraId="1BF8977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8" w:type="dxa"/>
            <w:gridSpan w:val="3"/>
            <w:shd w:val="clear" w:color="auto" w:fill="FFFFFF"/>
          </w:tcPr>
          <w:p w14:paraId="1BF8977F" w14:textId="77777777" w:rsidR="00C85354" w:rsidRPr="0044071A" w:rsidRDefault="00C85354" w:rsidP="00F43E34">
            <w:pPr>
              <w:pStyle w:val="TH"/>
              <w:rPr>
                <w:rFonts w:cs="Arial"/>
                <w:b w:val="0"/>
                <w:sz w:val="18"/>
                <w:szCs w:val="18"/>
              </w:rPr>
            </w:pPr>
          </w:p>
        </w:tc>
        <w:tc>
          <w:tcPr>
            <w:tcW w:w="1259" w:type="dxa"/>
            <w:shd w:val="clear" w:color="auto" w:fill="FFFFFF"/>
          </w:tcPr>
          <w:p w14:paraId="1BF89780" w14:textId="77777777" w:rsidR="00C85354" w:rsidRPr="0044071A" w:rsidRDefault="00C85354" w:rsidP="00F43E34">
            <w:pPr>
              <w:pStyle w:val="TH"/>
              <w:rPr>
                <w:rFonts w:cs="Arial"/>
                <w:b w:val="0"/>
                <w:sz w:val="18"/>
                <w:szCs w:val="18"/>
              </w:rPr>
            </w:pPr>
          </w:p>
        </w:tc>
        <w:tc>
          <w:tcPr>
            <w:tcW w:w="1261" w:type="dxa"/>
            <w:shd w:val="clear" w:color="auto" w:fill="FFFFFF"/>
          </w:tcPr>
          <w:p w14:paraId="1BF89781" w14:textId="77777777" w:rsidR="00C85354" w:rsidRPr="0044071A" w:rsidRDefault="00C85354" w:rsidP="00F43E34">
            <w:pPr>
              <w:pStyle w:val="TH"/>
              <w:rPr>
                <w:rFonts w:cs="Arial"/>
                <w:b w:val="0"/>
                <w:sz w:val="18"/>
                <w:szCs w:val="18"/>
              </w:rPr>
            </w:pPr>
          </w:p>
        </w:tc>
        <w:tc>
          <w:tcPr>
            <w:tcW w:w="1261" w:type="dxa"/>
            <w:shd w:val="clear" w:color="auto" w:fill="FFFFFF"/>
          </w:tcPr>
          <w:p w14:paraId="1BF89782" w14:textId="77777777" w:rsidR="00C85354" w:rsidRPr="0044071A" w:rsidRDefault="00C85354" w:rsidP="00F43E34">
            <w:pPr>
              <w:pStyle w:val="TH"/>
              <w:rPr>
                <w:rFonts w:cs="Arial"/>
                <w:b w:val="0"/>
                <w:sz w:val="18"/>
                <w:szCs w:val="18"/>
              </w:rPr>
            </w:pPr>
          </w:p>
        </w:tc>
        <w:tc>
          <w:tcPr>
            <w:tcW w:w="1259" w:type="dxa"/>
            <w:shd w:val="clear" w:color="auto" w:fill="FFFFFF"/>
          </w:tcPr>
          <w:p w14:paraId="1BF89783"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84"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785" w14:textId="77777777" w:rsidR="00C85354" w:rsidRPr="00443974" w:rsidRDefault="00C85354" w:rsidP="00F43E34">
            <w:pPr>
              <w:pStyle w:val="TH"/>
              <w:rPr>
                <w:rFonts w:cs="Arial"/>
                <w:b w:val="0"/>
                <w:sz w:val="18"/>
                <w:szCs w:val="18"/>
              </w:rPr>
            </w:pPr>
          </w:p>
        </w:tc>
      </w:tr>
      <w:tr w:rsidR="00C85354" w:rsidRPr="00443974" w14:paraId="1BF89792" w14:textId="77777777" w:rsidTr="00C85354">
        <w:tc>
          <w:tcPr>
            <w:tcW w:w="1708" w:type="dxa"/>
            <w:vMerge/>
            <w:shd w:val="clear" w:color="auto" w:fill="FFFFFF"/>
            <w:vAlign w:val="center"/>
          </w:tcPr>
          <w:p w14:paraId="1BF89787" w14:textId="77777777"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88" w14:textId="77777777" w:rsidR="00C85354" w:rsidRPr="00443974" w:rsidRDefault="00C85354" w:rsidP="00F43E34">
            <w:pPr>
              <w:pStyle w:val="TH"/>
              <w:rPr>
                <w:rFonts w:cs="Arial"/>
                <w:b w:val="0"/>
                <w:sz w:val="18"/>
                <w:szCs w:val="18"/>
              </w:rPr>
            </w:pPr>
          </w:p>
        </w:tc>
        <w:tc>
          <w:tcPr>
            <w:tcW w:w="2750" w:type="dxa"/>
            <w:gridSpan w:val="2"/>
            <w:shd w:val="clear" w:color="auto" w:fill="FFFFFF"/>
            <w:vAlign w:val="center"/>
          </w:tcPr>
          <w:p w14:paraId="1BF8978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97" w:type="dxa"/>
            <w:gridSpan w:val="3"/>
            <w:shd w:val="clear" w:color="auto" w:fill="FFFFFF"/>
            <w:vAlign w:val="center"/>
          </w:tcPr>
          <w:p w14:paraId="1BF8978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14:paraId="1BF8978B"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8C" w14:textId="77777777" w:rsidR="00C85354" w:rsidRPr="0044071A" w:rsidRDefault="00C85354" w:rsidP="00F43E34">
            <w:pPr>
              <w:pStyle w:val="TH"/>
              <w:rPr>
                <w:rFonts w:cs="Arial"/>
                <w:b w:val="0"/>
                <w:sz w:val="18"/>
                <w:szCs w:val="18"/>
              </w:rPr>
            </w:pPr>
          </w:p>
        </w:tc>
        <w:tc>
          <w:tcPr>
            <w:tcW w:w="1261" w:type="dxa"/>
            <w:shd w:val="clear" w:color="auto" w:fill="FFFFFF"/>
          </w:tcPr>
          <w:p w14:paraId="1BF8978D" w14:textId="77777777" w:rsidR="00C85354" w:rsidRPr="0044071A" w:rsidRDefault="00C85354" w:rsidP="00F43E34">
            <w:pPr>
              <w:pStyle w:val="TH"/>
              <w:rPr>
                <w:rFonts w:cs="Arial"/>
                <w:b w:val="0"/>
                <w:sz w:val="18"/>
                <w:szCs w:val="18"/>
              </w:rPr>
            </w:pPr>
          </w:p>
        </w:tc>
        <w:tc>
          <w:tcPr>
            <w:tcW w:w="1261" w:type="dxa"/>
            <w:shd w:val="clear" w:color="auto" w:fill="FFFFFF"/>
          </w:tcPr>
          <w:p w14:paraId="1BF8978E" w14:textId="77777777" w:rsidR="00C85354" w:rsidRPr="0044071A" w:rsidRDefault="00C85354" w:rsidP="00F43E34">
            <w:pPr>
              <w:pStyle w:val="TH"/>
              <w:rPr>
                <w:rFonts w:cs="Arial"/>
                <w:b w:val="0"/>
                <w:sz w:val="18"/>
                <w:szCs w:val="18"/>
              </w:rPr>
            </w:pPr>
          </w:p>
        </w:tc>
        <w:tc>
          <w:tcPr>
            <w:tcW w:w="1259" w:type="dxa"/>
            <w:shd w:val="clear" w:color="auto" w:fill="FFFFFF"/>
          </w:tcPr>
          <w:p w14:paraId="1BF8978F"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90"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91" w14:textId="77777777" w:rsidR="00C85354" w:rsidRPr="00443974" w:rsidRDefault="00C85354" w:rsidP="00F43E34">
            <w:pPr>
              <w:pStyle w:val="TH"/>
              <w:rPr>
                <w:rFonts w:cs="Arial"/>
                <w:b w:val="0"/>
                <w:sz w:val="18"/>
                <w:szCs w:val="18"/>
              </w:rPr>
            </w:pPr>
          </w:p>
        </w:tc>
      </w:tr>
      <w:tr w:rsidR="00C85354" w:rsidRPr="00443974" w14:paraId="1BF8979C" w14:textId="77777777" w:rsidTr="00C85354">
        <w:tc>
          <w:tcPr>
            <w:tcW w:w="1708" w:type="dxa"/>
            <w:vMerge w:val="restart"/>
            <w:shd w:val="clear" w:color="auto" w:fill="FFFFFF"/>
            <w:vAlign w:val="center"/>
          </w:tcPr>
          <w:p w14:paraId="1BF89793"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14:paraId="1BF89794"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14:paraId="1BF8979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14:paraId="1BF8979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97" w14:textId="77777777" w:rsidR="00C85354" w:rsidRPr="0044071A" w:rsidRDefault="00C85354" w:rsidP="00F43E34">
            <w:pPr>
              <w:pStyle w:val="TH"/>
              <w:rPr>
                <w:rFonts w:cs="Arial"/>
                <w:b w:val="0"/>
                <w:sz w:val="18"/>
                <w:szCs w:val="18"/>
              </w:rPr>
            </w:pPr>
          </w:p>
        </w:tc>
        <w:tc>
          <w:tcPr>
            <w:tcW w:w="1261" w:type="dxa"/>
            <w:shd w:val="clear" w:color="auto" w:fill="FFFFFF"/>
          </w:tcPr>
          <w:p w14:paraId="1BF89798" w14:textId="77777777" w:rsidR="00C85354" w:rsidRPr="0044071A" w:rsidRDefault="00C85354" w:rsidP="00F43E34">
            <w:pPr>
              <w:pStyle w:val="TH"/>
              <w:rPr>
                <w:rFonts w:cs="Arial"/>
                <w:b w:val="0"/>
                <w:sz w:val="18"/>
                <w:szCs w:val="18"/>
              </w:rPr>
            </w:pPr>
          </w:p>
        </w:tc>
        <w:tc>
          <w:tcPr>
            <w:tcW w:w="1259" w:type="dxa"/>
            <w:shd w:val="clear" w:color="auto" w:fill="FFFFFF"/>
          </w:tcPr>
          <w:p w14:paraId="1BF89799"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9A"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79B" w14:textId="77777777" w:rsidR="00C85354" w:rsidRPr="00443974" w:rsidRDefault="00C85354" w:rsidP="00F43E34">
            <w:pPr>
              <w:pStyle w:val="TH"/>
              <w:rPr>
                <w:rFonts w:cs="Arial"/>
                <w:b w:val="0"/>
                <w:sz w:val="18"/>
                <w:szCs w:val="18"/>
              </w:rPr>
            </w:pPr>
          </w:p>
        </w:tc>
      </w:tr>
      <w:tr w:rsidR="00C85354" w:rsidRPr="00443974" w14:paraId="1BF897A6" w14:textId="77777777" w:rsidTr="00C85354">
        <w:tc>
          <w:tcPr>
            <w:tcW w:w="1708" w:type="dxa"/>
            <w:vMerge/>
            <w:shd w:val="clear" w:color="auto" w:fill="FFFFFF"/>
            <w:vAlign w:val="center"/>
          </w:tcPr>
          <w:p w14:paraId="1BF8979D" w14:textId="77777777"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9E" w14:textId="77777777" w:rsidR="00C85354" w:rsidRPr="00443974" w:rsidRDefault="00C85354" w:rsidP="00F43E34">
            <w:pPr>
              <w:pStyle w:val="TH"/>
              <w:rPr>
                <w:rFonts w:cs="Arial"/>
                <w:b w:val="0"/>
                <w:sz w:val="18"/>
                <w:szCs w:val="18"/>
              </w:rPr>
            </w:pPr>
          </w:p>
        </w:tc>
        <w:tc>
          <w:tcPr>
            <w:tcW w:w="2787" w:type="dxa"/>
            <w:gridSpan w:val="3"/>
            <w:shd w:val="clear" w:color="auto" w:fill="FFFFFF"/>
            <w:vAlign w:val="center"/>
          </w:tcPr>
          <w:p w14:paraId="1BF8979F"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3787" w:type="dxa"/>
            <w:gridSpan w:val="6"/>
            <w:shd w:val="clear" w:color="auto" w:fill="FFFFFF"/>
            <w:vAlign w:val="center"/>
          </w:tcPr>
          <w:p w14:paraId="1BF897A0"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14:paraId="1BF897A1" w14:textId="77777777" w:rsidR="00C85354" w:rsidRPr="0044071A" w:rsidRDefault="00C85354" w:rsidP="00F43E34">
            <w:pPr>
              <w:pStyle w:val="TH"/>
              <w:rPr>
                <w:rFonts w:cs="Arial"/>
                <w:b w:val="0"/>
                <w:sz w:val="18"/>
                <w:szCs w:val="18"/>
              </w:rPr>
            </w:pPr>
          </w:p>
        </w:tc>
        <w:tc>
          <w:tcPr>
            <w:tcW w:w="1261" w:type="dxa"/>
            <w:shd w:val="clear" w:color="auto" w:fill="FFFFFF"/>
          </w:tcPr>
          <w:p w14:paraId="1BF897A2" w14:textId="77777777" w:rsidR="00C85354" w:rsidRPr="0044071A" w:rsidRDefault="00C85354" w:rsidP="00F43E34">
            <w:pPr>
              <w:pStyle w:val="TH"/>
              <w:rPr>
                <w:rFonts w:cs="Arial"/>
                <w:b w:val="0"/>
                <w:sz w:val="18"/>
                <w:szCs w:val="18"/>
              </w:rPr>
            </w:pPr>
          </w:p>
        </w:tc>
        <w:tc>
          <w:tcPr>
            <w:tcW w:w="1259" w:type="dxa"/>
            <w:shd w:val="clear" w:color="auto" w:fill="FFFFFF"/>
          </w:tcPr>
          <w:p w14:paraId="1BF897A3"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A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A5" w14:textId="77777777" w:rsidR="00C85354" w:rsidRPr="00443974" w:rsidRDefault="00C85354" w:rsidP="00F43E34">
            <w:pPr>
              <w:pStyle w:val="TH"/>
              <w:rPr>
                <w:rFonts w:cs="Arial"/>
                <w:b w:val="0"/>
                <w:sz w:val="18"/>
                <w:szCs w:val="18"/>
              </w:rPr>
            </w:pPr>
          </w:p>
        </w:tc>
      </w:tr>
    </w:tbl>
    <w:p w14:paraId="1BF897A7" w14:textId="77777777" w:rsidR="006C1C3B" w:rsidRPr="00594851" w:rsidRDefault="006C1C3B" w:rsidP="006C1C3B">
      <w:pPr>
        <w:spacing w:after="0"/>
        <w:jc w:val="both"/>
        <w:rPr>
          <w:rFonts w:ascii="Yu Gothic" w:eastAsia="Yu Gothic" w:hAnsi="Yu Gothic"/>
          <w:color w:val="000000"/>
          <w:sz w:val="27"/>
          <w:szCs w:val="27"/>
          <w:lang w:val="en-US"/>
        </w:rPr>
      </w:pPr>
    </w:p>
    <w:p w14:paraId="1BF897A8"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14:paraId="1BF897AC" w14:textId="77777777" w:rsidTr="00F43E34">
        <w:tc>
          <w:tcPr>
            <w:tcW w:w="1709" w:type="dxa"/>
            <w:shd w:val="clear" w:color="auto" w:fill="auto"/>
          </w:tcPr>
          <w:p w14:paraId="1BF897A9" w14:textId="77777777" w:rsidR="00C85354" w:rsidRPr="009C5355" w:rsidRDefault="00C85354" w:rsidP="00F43E34">
            <w:pPr>
              <w:pStyle w:val="TH"/>
              <w:rPr>
                <w:rFonts w:cs="Arial"/>
                <w:sz w:val="18"/>
                <w:szCs w:val="18"/>
              </w:rPr>
            </w:pPr>
          </w:p>
        </w:tc>
        <w:tc>
          <w:tcPr>
            <w:tcW w:w="899" w:type="dxa"/>
            <w:shd w:val="clear" w:color="auto" w:fill="auto"/>
          </w:tcPr>
          <w:p w14:paraId="1BF897AA" w14:textId="77777777" w:rsidR="00C85354" w:rsidRPr="009C5355" w:rsidRDefault="00C85354" w:rsidP="00F43E34">
            <w:pPr>
              <w:pStyle w:val="TH"/>
              <w:rPr>
                <w:rFonts w:cs="Arial"/>
                <w:sz w:val="18"/>
                <w:szCs w:val="18"/>
              </w:rPr>
            </w:pPr>
          </w:p>
        </w:tc>
        <w:tc>
          <w:tcPr>
            <w:tcW w:w="12395" w:type="dxa"/>
            <w:gridSpan w:val="13"/>
            <w:shd w:val="clear" w:color="auto" w:fill="auto"/>
          </w:tcPr>
          <w:p w14:paraId="1BF897AB"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7B2" w14:textId="77777777" w:rsidTr="00F43E34">
        <w:tc>
          <w:tcPr>
            <w:tcW w:w="1709" w:type="dxa"/>
            <w:shd w:val="clear" w:color="auto" w:fill="auto"/>
            <w:vAlign w:val="center"/>
          </w:tcPr>
          <w:p w14:paraId="1BF897AD"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7AE"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7AF"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7B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7B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7BF" w14:textId="77777777" w:rsidTr="00F43E34">
        <w:tc>
          <w:tcPr>
            <w:tcW w:w="1709" w:type="dxa"/>
            <w:shd w:val="clear" w:color="auto" w:fill="auto"/>
          </w:tcPr>
          <w:p w14:paraId="1BF897B3" w14:textId="77777777" w:rsidR="00C85354" w:rsidRPr="009C5355" w:rsidRDefault="00C85354" w:rsidP="00F43E34">
            <w:pPr>
              <w:pStyle w:val="TH"/>
              <w:rPr>
                <w:rFonts w:cs="Arial"/>
                <w:sz w:val="18"/>
                <w:szCs w:val="18"/>
              </w:rPr>
            </w:pPr>
          </w:p>
        </w:tc>
        <w:tc>
          <w:tcPr>
            <w:tcW w:w="899" w:type="dxa"/>
            <w:shd w:val="clear" w:color="auto" w:fill="auto"/>
          </w:tcPr>
          <w:p w14:paraId="1BF897B4"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7B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7B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14:paraId="1BF897B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8"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7B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B"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7BC"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7BD" w14:textId="77777777" w:rsidR="00C85354" w:rsidRPr="009C5355" w:rsidRDefault="00C85354" w:rsidP="00F43E34">
            <w:pPr>
              <w:pStyle w:val="TH"/>
              <w:rPr>
                <w:rFonts w:cs="Arial"/>
                <w:sz w:val="18"/>
                <w:szCs w:val="18"/>
              </w:rPr>
            </w:pPr>
          </w:p>
        </w:tc>
        <w:tc>
          <w:tcPr>
            <w:tcW w:w="783" w:type="dxa"/>
            <w:shd w:val="clear" w:color="auto" w:fill="auto"/>
          </w:tcPr>
          <w:p w14:paraId="1BF897BE" w14:textId="77777777" w:rsidR="00C85354" w:rsidRPr="009C5355" w:rsidRDefault="00C85354" w:rsidP="00F43E34">
            <w:pPr>
              <w:pStyle w:val="TH"/>
              <w:rPr>
                <w:rFonts w:cs="Arial"/>
                <w:sz w:val="18"/>
                <w:szCs w:val="18"/>
              </w:rPr>
            </w:pPr>
          </w:p>
        </w:tc>
      </w:tr>
      <w:tr w:rsidR="00C85354" w:rsidRPr="0005591B" w14:paraId="1BF897C7" w14:textId="77777777" w:rsidTr="00C85354">
        <w:tc>
          <w:tcPr>
            <w:tcW w:w="1709" w:type="dxa"/>
            <w:vMerge w:val="restart"/>
            <w:shd w:val="clear" w:color="auto" w:fill="FFFFFF"/>
            <w:vAlign w:val="center"/>
          </w:tcPr>
          <w:p w14:paraId="1BF897C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14:paraId="1BF897C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C2" w14:textId="77777777"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14:paraId="1BF897C3"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14:paraId="1BF897C4"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C5"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C6" w14:textId="77777777" w:rsidR="00C85354" w:rsidRPr="009C5355" w:rsidRDefault="00C85354" w:rsidP="00F43E34">
            <w:pPr>
              <w:pStyle w:val="TH"/>
              <w:rPr>
                <w:rFonts w:cs="Arial"/>
                <w:b w:val="0"/>
                <w:sz w:val="18"/>
                <w:szCs w:val="18"/>
              </w:rPr>
            </w:pPr>
          </w:p>
        </w:tc>
      </w:tr>
      <w:tr w:rsidR="00C85354" w:rsidRPr="0005591B" w14:paraId="1BF897CF" w14:textId="77777777" w:rsidTr="00C85354">
        <w:tc>
          <w:tcPr>
            <w:tcW w:w="1709" w:type="dxa"/>
            <w:vMerge/>
            <w:shd w:val="clear" w:color="auto" w:fill="FFFFFF"/>
            <w:vAlign w:val="center"/>
          </w:tcPr>
          <w:p w14:paraId="1BF897C8"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C9" w14:textId="77777777" w:rsidR="00C85354" w:rsidRPr="009C5355" w:rsidRDefault="00C85354" w:rsidP="00F43E34">
            <w:pPr>
              <w:pStyle w:val="TH"/>
              <w:rPr>
                <w:rFonts w:cs="Arial"/>
                <w:b w:val="0"/>
                <w:sz w:val="18"/>
                <w:szCs w:val="18"/>
              </w:rPr>
            </w:pPr>
          </w:p>
        </w:tc>
        <w:tc>
          <w:tcPr>
            <w:tcW w:w="7855" w:type="dxa"/>
            <w:gridSpan w:val="9"/>
            <w:shd w:val="clear" w:color="auto" w:fill="FFFFFF"/>
            <w:vAlign w:val="center"/>
          </w:tcPr>
          <w:p w14:paraId="1BF897CA"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14:paraId="1BF897C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14:paraId="1BF897CC" w14:textId="77777777" w:rsidR="00C85354" w:rsidRPr="009C5355" w:rsidRDefault="00C85354" w:rsidP="00F43E34">
            <w:pPr>
              <w:pStyle w:val="NoSpacing"/>
              <w:rPr>
                <w:rFonts w:cs="Arial"/>
                <w:b/>
                <w:sz w:val="18"/>
                <w:szCs w:val="18"/>
              </w:rPr>
            </w:pPr>
          </w:p>
        </w:tc>
        <w:tc>
          <w:tcPr>
            <w:tcW w:w="1260" w:type="dxa"/>
            <w:vMerge/>
            <w:shd w:val="clear" w:color="auto" w:fill="FFFFFF"/>
            <w:vAlign w:val="center"/>
          </w:tcPr>
          <w:p w14:paraId="1BF897CD"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CE" w14:textId="77777777" w:rsidR="00C85354" w:rsidRPr="009C5355" w:rsidRDefault="00C85354" w:rsidP="00F43E34">
            <w:pPr>
              <w:pStyle w:val="TH"/>
              <w:rPr>
                <w:rFonts w:cs="Arial"/>
                <w:b w:val="0"/>
                <w:sz w:val="18"/>
                <w:szCs w:val="18"/>
              </w:rPr>
            </w:pPr>
          </w:p>
        </w:tc>
      </w:tr>
      <w:tr w:rsidR="00C85354" w:rsidRPr="0005591B" w14:paraId="1BF897D9" w14:textId="77777777" w:rsidTr="00C85354">
        <w:tc>
          <w:tcPr>
            <w:tcW w:w="1709" w:type="dxa"/>
            <w:vMerge w:val="restart"/>
            <w:shd w:val="clear" w:color="auto" w:fill="FFFFFF"/>
            <w:vAlign w:val="center"/>
          </w:tcPr>
          <w:p w14:paraId="1BF897D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14:paraId="1BF897D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D2"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14:paraId="1BF897D3"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1260" w:type="dxa"/>
            <w:gridSpan w:val="2"/>
            <w:shd w:val="clear" w:color="auto" w:fill="FFFFFF"/>
          </w:tcPr>
          <w:p w14:paraId="1BF897D4" w14:textId="77777777" w:rsidR="00C85354" w:rsidRPr="009C5355" w:rsidRDefault="00C85354" w:rsidP="00F43E34">
            <w:pPr>
              <w:pStyle w:val="TH"/>
              <w:rPr>
                <w:rFonts w:cs="Arial"/>
                <w:b w:val="0"/>
                <w:sz w:val="18"/>
                <w:szCs w:val="18"/>
              </w:rPr>
            </w:pPr>
          </w:p>
        </w:tc>
        <w:tc>
          <w:tcPr>
            <w:tcW w:w="1260" w:type="dxa"/>
            <w:gridSpan w:val="2"/>
            <w:shd w:val="clear" w:color="auto" w:fill="FFFFFF"/>
          </w:tcPr>
          <w:p w14:paraId="1BF897D5" w14:textId="77777777" w:rsidR="00C85354" w:rsidRPr="009C5355" w:rsidRDefault="00C85354" w:rsidP="00F43E34">
            <w:pPr>
              <w:pStyle w:val="TH"/>
              <w:rPr>
                <w:rFonts w:cs="Arial"/>
                <w:b w:val="0"/>
                <w:sz w:val="18"/>
                <w:szCs w:val="18"/>
              </w:rPr>
            </w:pPr>
          </w:p>
        </w:tc>
        <w:tc>
          <w:tcPr>
            <w:tcW w:w="1260" w:type="dxa"/>
            <w:shd w:val="clear" w:color="auto" w:fill="FFFFFF"/>
          </w:tcPr>
          <w:p w14:paraId="1BF897D6"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D7" w14:textId="77777777"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14:paraId="1BF897D8" w14:textId="77777777" w:rsidR="00C85354" w:rsidRPr="009C5355" w:rsidRDefault="00C85354" w:rsidP="00F43E34">
            <w:pPr>
              <w:pStyle w:val="TH"/>
              <w:rPr>
                <w:rFonts w:cs="Arial"/>
                <w:b w:val="0"/>
                <w:sz w:val="18"/>
                <w:szCs w:val="18"/>
              </w:rPr>
            </w:pPr>
          </w:p>
        </w:tc>
      </w:tr>
      <w:tr w:rsidR="00C85354" w:rsidRPr="0005591B" w14:paraId="1BF897E3" w14:textId="77777777" w:rsidTr="00C85354">
        <w:tc>
          <w:tcPr>
            <w:tcW w:w="1709" w:type="dxa"/>
            <w:vMerge/>
            <w:shd w:val="clear" w:color="auto" w:fill="FFFFFF"/>
            <w:vAlign w:val="center"/>
          </w:tcPr>
          <w:p w14:paraId="1BF897DA"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DB" w14:textId="77777777" w:rsidR="00C85354" w:rsidRPr="009C5355" w:rsidRDefault="00C85354" w:rsidP="00F43E34">
            <w:pPr>
              <w:pStyle w:val="TH"/>
              <w:rPr>
                <w:rFonts w:cs="Arial"/>
                <w:b w:val="0"/>
                <w:sz w:val="18"/>
                <w:szCs w:val="18"/>
              </w:rPr>
            </w:pPr>
          </w:p>
        </w:tc>
        <w:tc>
          <w:tcPr>
            <w:tcW w:w="4063" w:type="dxa"/>
            <w:gridSpan w:val="4"/>
            <w:shd w:val="clear" w:color="auto" w:fill="FFFFFF"/>
            <w:vAlign w:val="center"/>
          </w:tcPr>
          <w:p w14:paraId="1BF897DC"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2509" w:type="dxa"/>
            <w:gridSpan w:val="2"/>
            <w:shd w:val="clear" w:color="auto" w:fill="FFFFFF"/>
            <w:vAlign w:val="center"/>
          </w:tcPr>
          <w:p w14:paraId="1BF897DD"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14:paraId="1BF897DE" w14:textId="77777777" w:rsidR="00C85354" w:rsidRPr="009C5355" w:rsidRDefault="00C85354" w:rsidP="00F43E34">
            <w:pPr>
              <w:pStyle w:val="NoSpacing"/>
              <w:rPr>
                <w:rFonts w:cs="Arial"/>
                <w:b/>
                <w:sz w:val="18"/>
                <w:szCs w:val="18"/>
              </w:rPr>
            </w:pPr>
          </w:p>
        </w:tc>
        <w:tc>
          <w:tcPr>
            <w:tcW w:w="1260" w:type="dxa"/>
            <w:gridSpan w:val="2"/>
            <w:shd w:val="clear" w:color="auto" w:fill="FFFFFF"/>
          </w:tcPr>
          <w:p w14:paraId="1BF897DF" w14:textId="77777777" w:rsidR="00C85354" w:rsidRPr="009C5355" w:rsidRDefault="00C85354" w:rsidP="00F43E34">
            <w:pPr>
              <w:pStyle w:val="TH"/>
              <w:rPr>
                <w:rFonts w:cs="Arial"/>
                <w:b w:val="0"/>
                <w:sz w:val="18"/>
                <w:szCs w:val="18"/>
              </w:rPr>
            </w:pPr>
          </w:p>
        </w:tc>
        <w:tc>
          <w:tcPr>
            <w:tcW w:w="1260" w:type="dxa"/>
            <w:shd w:val="clear" w:color="auto" w:fill="FFFFFF"/>
          </w:tcPr>
          <w:p w14:paraId="1BF897E0" w14:textId="77777777" w:rsidR="00C85354" w:rsidRPr="009C5355" w:rsidRDefault="00C85354" w:rsidP="00F43E34">
            <w:pPr>
              <w:pStyle w:val="TH"/>
              <w:rPr>
                <w:rFonts w:cs="Arial"/>
                <w:b w:val="0"/>
                <w:sz w:val="18"/>
                <w:szCs w:val="18"/>
              </w:rPr>
            </w:pPr>
          </w:p>
        </w:tc>
        <w:tc>
          <w:tcPr>
            <w:tcW w:w="1260" w:type="dxa"/>
            <w:vMerge/>
            <w:shd w:val="clear" w:color="auto" w:fill="FFFFFF"/>
            <w:vAlign w:val="center"/>
          </w:tcPr>
          <w:p w14:paraId="1BF897E1"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E2" w14:textId="77777777" w:rsidR="00C85354" w:rsidRPr="009C5355" w:rsidRDefault="00C85354" w:rsidP="00F43E34">
            <w:pPr>
              <w:pStyle w:val="TH"/>
              <w:rPr>
                <w:rFonts w:cs="Arial"/>
                <w:b w:val="0"/>
                <w:sz w:val="18"/>
                <w:szCs w:val="18"/>
              </w:rPr>
            </w:pPr>
          </w:p>
        </w:tc>
      </w:tr>
      <w:tr w:rsidR="00C85354" w:rsidRPr="0005591B" w14:paraId="1BF897EA" w14:textId="77777777" w:rsidTr="00C85354">
        <w:tc>
          <w:tcPr>
            <w:tcW w:w="1709" w:type="dxa"/>
            <w:vMerge w:val="restart"/>
            <w:shd w:val="clear" w:color="auto" w:fill="FFFFFF"/>
            <w:vAlign w:val="center"/>
          </w:tcPr>
          <w:p w14:paraId="1BF897E4"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14:paraId="1BF897E5"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E6"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14:paraId="1BF897E7"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14:paraId="1BF897E8"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E9" w14:textId="77777777" w:rsidR="00C85354" w:rsidRPr="009C5355" w:rsidRDefault="00C85354" w:rsidP="00F43E34">
            <w:pPr>
              <w:pStyle w:val="TH"/>
              <w:rPr>
                <w:rFonts w:cs="Arial"/>
                <w:b w:val="0"/>
                <w:sz w:val="18"/>
                <w:szCs w:val="18"/>
              </w:rPr>
            </w:pPr>
          </w:p>
        </w:tc>
      </w:tr>
      <w:tr w:rsidR="00C85354" w:rsidRPr="0005591B" w14:paraId="1BF897F1" w14:textId="77777777" w:rsidTr="00C85354">
        <w:tc>
          <w:tcPr>
            <w:tcW w:w="1709" w:type="dxa"/>
            <w:vMerge/>
            <w:shd w:val="clear" w:color="auto" w:fill="FFFFFF"/>
            <w:vAlign w:val="center"/>
          </w:tcPr>
          <w:p w14:paraId="1BF897EB" w14:textId="77777777"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1BF897EC" w14:textId="77777777" w:rsidR="00C85354" w:rsidRPr="009C5355" w:rsidRDefault="00C85354" w:rsidP="00F43E34">
            <w:pPr>
              <w:pStyle w:val="TH"/>
              <w:rPr>
                <w:rFonts w:cs="Arial"/>
                <w:b w:val="0"/>
                <w:sz w:val="18"/>
                <w:szCs w:val="18"/>
              </w:rPr>
            </w:pPr>
          </w:p>
        </w:tc>
        <w:tc>
          <w:tcPr>
            <w:tcW w:w="7815" w:type="dxa"/>
            <w:gridSpan w:val="7"/>
            <w:shd w:val="clear" w:color="auto" w:fill="FFFFFF"/>
            <w:vAlign w:val="center"/>
          </w:tcPr>
          <w:p w14:paraId="1BF897ED"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14:paraId="1BF897EE" w14:textId="77777777"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14:paraId="1BF897EF"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F0" w14:textId="77777777" w:rsidR="00C85354" w:rsidRPr="009C5355" w:rsidRDefault="00C85354" w:rsidP="00F43E34">
            <w:pPr>
              <w:pStyle w:val="TH"/>
              <w:rPr>
                <w:rFonts w:cs="Arial"/>
                <w:b w:val="0"/>
                <w:sz w:val="18"/>
                <w:szCs w:val="18"/>
              </w:rPr>
            </w:pPr>
          </w:p>
        </w:tc>
      </w:tr>
      <w:tr w:rsidR="00C85354" w:rsidRPr="00443974" w14:paraId="1BF897FC" w14:textId="77777777" w:rsidTr="00C85354">
        <w:tc>
          <w:tcPr>
            <w:tcW w:w="1709" w:type="dxa"/>
            <w:vMerge w:val="restart"/>
            <w:shd w:val="clear" w:color="auto" w:fill="FFFFFF"/>
            <w:vAlign w:val="center"/>
          </w:tcPr>
          <w:p w14:paraId="1BF897F2" w14:textId="77777777"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14:paraId="1BF897F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F4" w14:textId="77777777"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14:paraId="1BF897F5"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63" w:type="dxa"/>
            <w:shd w:val="clear" w:color="auto" w:fill="FFFFFF"/>
          </w:tcPr>
          <w:p w14:paraId="1BF897F6"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7"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8" w14:textId="77777777" w:rsidR="00C85354" w:rsidRPr="00443974" w:rsidRDefault="00C85354" w:rsidP="00F43E34">
            <w:pPr>
              <w:pStyle w:val="TH"/>
              <w:rPr>
                <w:rFonts w:cs="Arial"/>
                <w:b w:val="0"/>
                <w:sz w:val="18"/>
                <w:szCs w:val="18"/>
              </w:rPr>
            </w:pPr>
          </w:p>
        </w:tc>
        <w:tc>
          <w:tcPr>
            <w:tcW w:w="1260" w:type="dxa"/>
            <w:shd w:val="clear" w:color="auto" w:fill="FFFFFF"/>
          </w:tcPr>
          <w:p w14:paraId="1BF897F9" w14:textId="77777777"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14:paraId="1BF897FA" w14:textId="77777777"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14:paraId="1BF897FB" w14:textId="77777777" w:rsidR="00C85354" w:rsidRPr="00443974" w:rsidRDefault="00C85354" w:rsidP="00F43E34">
            <w:pPr>
              <w:pStyle w:val="TH"/>
              <w:rPr>
                <w:rFonts w:cs="Arial"/>
                <w:b w:val="0"/>
                <w:sz w:val="18"/>
                <w:szCs w:val="18"/>
              </w:rPr>
            </w:pPr>
          </w:p>
        </w:tc>
      </w:tr>
      <w:tr w:rsidR="00C85354" w:rsidRPr="00443974" w14:paraId="1BF89807" w14:textId="77777777" w:rsidTr="00C85354">
        <w:tc>
          <w:tcPr>
            <w:tcW w:w="1709" w:type="dxa"/>
            <w:vMerge/>
            <w:shd w:val="clear" w:color="auto" w:fill="FFFFFF"/>
            <w:vAlign w:val="center"/>
          </w:tcPr>
          <w:p w14:paraId="1BF897FD" w14:textId="77777777"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1BF897FE" w14:textId="77777777" w:rsidR="00C85354" w:rsidRPr="00443974" w:rsidRDefault="00C85354" w:rsidP="00F43E34">
            <w:pPr>
              <w:pStyle w:val="TH"/>
              <w:rPr>
                <w:rFonts w:cs="Arial"/>
                <w:b w:val="0"/>
                <w:sz w:val="18"/>
                <w:szCs w:val="18"/>
              </w:rPr>
            </w:pPr>
          </w:p>
        </w:tc>
        <w:tc>
          <w:tcPr>
            <w:tcW w:w="4063" w:type="dxa"/>
            <w:gridSpan w:val="4"/>
            <w:shd w:val="clear" w:color="auto" w:fill="FFFFFF"/>
            <w:vAlign w:val="center"/>
          </w:tcPr>
          <w:p w14:paraId="1BF897FF"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46" w:type="dxa"/>
            <w:shd w:val="clear" w:color="auto" w:fill="FFFFFF"/>
            <w:vAlign w:val="center"/>
          </w:tcPr>
          <w:p w14:paraId="1BF89800"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14:paraId="1BF89801" w14:textId="77777777" w:rsidR="00C85354" w:rsidRPr="00443974" w:rsidRDefault="00C85354" w:rsidP="00F43E34">
            <w:pPr>
              <w:pStyle w:val="NoSpacing"/>
              <w:rPr>
                <w:rFonts w:cs="Arial"/>
                <w:b/>
                <w:sz w:val="18"/>
                <w:szCs w:val="18"/>
              </w:rPr>
            </w:pPr>
          </w:p>
        </w:tc>
        <w:tc>
          <w:tcPr>
            <w:tcW w:w="1260" w:type="dxa"/>
            <w:gridSpan w:val="2"/>
            <w:shd w:val="clear" w:color="auto" w:fill="FFFFFF"/>
          </w:tcPr>
          <w:p w14:paraId="1BF89802"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803" w14:textId="77777777" w:rsidR="00C85354" w:rsidRPr="00443974" w:rsidRDefault="00C85354" w:rsidP="00F43E34">
            <w:pPr>
              <w:pStyle w:val="TH"/>
              <w:rPr>
                <w:rFonts w:cs="Arial"/>
                <w:b w:val="0"/>
                <w:sz w:val="18"/>
                <w:szCs w:val="18"/>
              </w:rPr>
            </w:pPr>
          </w:p>
        </w:tc>
        <w:tc>
          <w:tcPr>
            <w:tcW w:w="1260" w:type="dxa"/>
            <w:shd w:val="clear" w:color="auto" w:fill="FFFFFF"/>
          </w:tcPr>
          <w:p w14:paraId="1BF89804" w14:textId="77777777" w:rsidR="00C85354" w:rsidRPr="00443974" w:rsidRDefault="00C85354" w:rsidP="00F43E34">
            <w:pPr>
              <w:pStyle w:val="TH"/>
              <w:rPr>
                <w:rFonts w:cs="Arial"/>
                <w:b w:val="0"/>
                <w:sz w:val="18"/>
                <w:szCs w:val="18"/>
              </w:rPr>
            </w:pPr>
          </w:p>
        </w:tc>
        <w:tc>
          <w:tcPr>
            <w:tcW w:w="1260" w:type="dxa"/>
            <w:vMerge/>
            <w:shd w:val="clear" w:color="auto" w:fill="FFFFFF"/>
            <w:vAlign w:val="center"/>
          </w:tcPr>
          <w:p w14:paraId="1BF89805"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06" w14:textId="77777777" w:rsidR="00C85354" w:rsidRPr="00443974" w:rsidRDefault="00C85354" w:rsidP="00F43E34">
            <w:pPr>
              <w:pStyle w:val="TH"/>
              <w:rPr>
                <w:rFonts w:cs="Arial"/>
                <w:b w:val="0"/>
                <w:sz w:val="18"/>
                <w:szCs w:val="18"/>
              </w:rPr>
            </w:pPr>
          </w:p>
        </w:tc>
      </w:tr>
      <w:bookmarkEnd w:id="768"/>
      <w:bookmarkEnd w:id="769"/>
      <w:bookmarkEnd w:id="770"/>
    </w:tbl>
    <w:p w14:paraId="1BF89808" w14:textId="77777777" w:rsidR="006C1C3B" w:rsidRPr="00594851" w:rsidRDefault="006C1C3B" w:rsidP="006C1C3B">
      <w:pPr>
        <w:spacing w:after="0"/>
        <w:jc w:val="both"/>
        <w:rPr>
          <w:rFonts w:ascii="Yu Gothic" w:eastAsia="Yu Gothic" w:hAnsi="Yu Gothic"/>
          <w:color w:val="000000"/>
          <w:sz w:val="27"/>
          <w:szCs w:val="27"/>
          <w:lang w:val="en-US"/>
        </w:rPr>
      </w:pPr>
    </w:p>
    <w:p w14:paraId="1BF8980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14:paraId="1BF8980D" w14:textId="77777777" w:rsidTr="00F43E34">
        <w:tc>
          <w:tcPr>
            <w:tcW w:w="1706" w:type="dxa"/>
            <w:shd w:val="clear" w:color="auto" w:fill="auto"/>
          </w:tcPr>
          <w:p w14:paraId="1BF8980A" w14:textId="77777777" w:rsidR="00C85354" w:rsidRPr="009C5355" w:rsidRDefault="00C85354" w:rsidP="00F43E34">
            <w:pPr>
              <w:pStyle w:val="TH"/>
              <w:rPr>
                <w:rFonts w:cs="Arial"/>
                <w:sz w:val="18"/>
                <w:szCs w:val="18"/>
              </w:rPr>
            </w:pPr>
          </w:p>
        </w:tc>
        <w:tc>
          <w:tcPr>
            <w:tcW w:w="896" w:type="dxa"/>
            <w:shd w:val="clear" w:color="auto" w:fill="auto"/>
          </w:tcPr>
          <w:p w14:paraId="1BF8980B" w14:textId="77777777" w:rsidR="00C85354" w:rsidRPr="009C5355" w:rsidRDefault="00C85354" w:rsidP="00F43E34">
            <w:pPr>
              <w:pStyle w:val="TH"/>
              <w:rPr>
                <w:rFonts w:cs="Arial"/>
                <w:sz w:val="18"/>
                <w:szCs w:val="18"/>
              </w:rPr>
            </w:pPr>
          </w:p>
        </w:tc>
        <w:tc>
          <w:tcPr>
            <w:tcW w:w="12401" w:type="dxa"/>
            <w:gridSpan w:val="19"/>
            <w:shd w:val="clear" w:color="auto" w:fill="auto"/>
          </w:tcPr>
          <w:p w14:paraId="1BF8980C"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813" w14:textId="77777777" w:rsidTr="00F43E34">
        <w:tc>
          <w:tcPr>
            <w:tcW w:w="1706" w:type="dxa"/>
            <w:shd w:val="clear" w:color="auto" w:fill="auto"/>
            <w:vAlign w:val="center"/>
          </w:tcPr>
          <w:p w14:paraId="1BF8980E"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14:paraId="1BF8980F"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14:paraId="1BF89810"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81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812"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820" w14:textId="77777777" w:rsidTr="00F43E34">
        <w:tc>
          <w:tcPr>
            <w:tcW w:w="1706" w:type="dxa"/>
            <w:shd w:val="clear" w:color="auto" w:fill="auto"/>
          </w:tcPr>
          <w:p w14:paraId="1BF89814" w14:textId="77777777" w:rsidR="00C85354" w:rsidRPr="009C5355" w:rsidRDefault="00C85354" w:rsidP="00F43E34">
            <w:pPr>
              <w:pStyle w:val="TH"/>
              <w:rPr>
                <w:rFonts w:cs="Arial"/>
                <w:sz w:val="18"/>
                <w:szCs w:val="18"/>
              </w:rPr>
            </w:pPr>
          </w:p>
        </w:tc>
        <w:tc>
          <w:tcPr>
            <w:tcW w:w="896" w:type="dxa"/>
            <w:shd w:val="clear" w:color="auto" w:fill="auto"/>
          </w:tcPr>
          <w:p w14:paraId="1BF89815"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816"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14:paraId="1BF8981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14:paraId="1BF8981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14:paraId="1BF89819"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14:paraId="1BF8981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81B"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14:paraId="1BF8981C"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81D"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81E" w14:textId="77777777" w:rsidR="00C85354" w:rsidRPr="009C5355" w:rsidRDefault="00C85354" w:rsidP="00F43E34">
            <w:pPr>
              <w:pStyle w:val="TH"/>
              <w:rPr>
                <w:rFonts w:cs="Arial"/>
                <w:sz w:val="18"/>
                <w:szCs w:val="18"/>
              </w:rPr>
            </w:pPr>
          </w:p>
        </w:tc>
        <w:tc>
          <w:tcPr>
            <w:tcW w:w="783" w:type="dxa"/>
            <w:shd w:val="clear" w:color="auto" w:fill="auto"/>
          </w:tcPr>
          <w:p w14:paraId="1BF8981F" w14:textId="77777777" w:rsidR="00C85354" w:rsidRPr="009C5355" w:rsidRDefault="00C85354" w:rsidP="00F43E34">
            <w:pPr>
              <w:pStyle w:val="TH"/>
              <w:rPr>
                <w:rFonts w:cs="Arial"/>
                <w:sz w:val="18"/>
                <w:szCs w:val="18"/>
              </w:rPr>
            </w:pPr>
          </w:p>
        </w:tc>
      </w:tr>
      <w:tr w:rsidR="00C85354" w:rsidRPr="0005591B" w14:paraId="1BF8982B" w14:textId="77777777" w:rsidTr="00C85354">
        <w:tc>
          <w:tcPr>
            <w:tcW w:w="1706" w:type="dxa"/>
            <w:vMerge w:val="restart"/>
            <w:shd w:val="clear" w:color="auto" w:fill="FFFFFF"/>
            <w:vAlign w:val="center"/>
          </w:tcPr>
          <w:p w14:paraId="1BF89821"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14:paraId="1BF89822"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2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2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25"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26" w14:textId="77777777" w:rsidR="00C85354" w:rsidRPr="000B1BD5" w:rsidRDefault="00C85354" w:rsidP="00F43E34">
            <w:pPr>
              <w:pStyle w:val="TH"/>
              <w:rPr>
                <w:rFonts w:cs="Arial"/>
                <w:b w:val="0"/>
                <w:sz w:val="18"/>
                <w:szCs w:val="18"/>
              </w:rPr>
            </w:pPr>
          </w:p>
        </w:tc>
        <w:tc>
          <w:tcPr>
            <w:tcW w:w="1262" w:type="dxa"/>
            <w:shd w:val="clear" w:color="auto" w:fill="FFFFFF"/>
          </w:tcPr>
          <w:p w14:paraId="1BF89827" w14:textId="77777777" w:rsidR="00C85354" w:rsidRPr="000B1BD5" w:rsidRDefault="00C85354" w:rsidP="00F43E34">
            <w:pPr>
              <w:pStyle w:val="TH"/>
              <w:rPr>
                <w:rFonts w:cs="Arial"/>
                <w:b w:val="0"/>
                <w:sz w:val="18"/>
                <w:szCs w:val="18"/>
              </w:rPr>
            </w:pPr>
          </w:p>
        </w:tc>
        <w:tc>
          <w:tcPr>
            <w:tcW w:w="1260" w:type="dxa"/>
            <w:shd w:val="clear" w:color="auto" w:fill="FFFFFF"/>
          </w:tcPr>
          <w:p w14:paraId="1BF89828"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29"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82A" w14:textId="77777777" w:rsidR="00C85354" w:rsidRPr="009C5355" w:rsidRDefault="00C85354" w:rsidP="00F43E34">
            <w:pPr>
              <w:pStyle w:val="TH"/>
              <w:rPr>
                <w:rFonts w:cs="Arial"/>
                <w:b w:val="0"/>
                <w:sz w:val="18"/>
                <w:szCs w:val="18"/>
              </w:rPr>
            </w:pPr>
          </w:p>
        </w:tc>
      </w:tr>
      <w:tr w:rsidR="00C85354" w:rsidRPr="0005591B" w14:paraId="1BF89836" w14:textId="77777777" w:rsidTr="00C85354">
        <w:tc>
          <w:tcPr>
            <w:tcW w:w="1706" w:type="dxa"/>
            <w:vMerge/>
            <w:shd w:val="clear" w:color="auto" w:fill="FFFFFF"/>
            <w:vAlign w:val="center"/>
          </w:tcPr>
          <w:p w14:paraId="1BF8982C"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2D"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2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2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14:paraId="1BF89830"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31" w14:textId="77777777" w:rsidR="00C85354" w:rsidRPr="000B1BD5" w:rsidRDefault="00C85354" w:rsidP="00F43E34">
            <w:pPr>
              <w:pStyle w:val="TH"/>
              <w:rPr>
                <w:rFonts w:cs="Arial"/>
                <w:b w:val="0"/>
                <w:sz w:val="18"/>
                <w:szCs w:val="18"/>
              </w:rPr>
            </w:pPr>
          </w:p>
        </w:tc>
        <w:tc>
          <w:tcPr>
            <w:tcW w:w="1262" w:type="dxa"/>
            <w:shd w:val="clear" w:color="auto" w:fill="FFFFFF"/>
          </w:tcPr>
          <w:p w14:paraId="1BF89832" w14:textId="77777777" w:rsidR="00C85354" w:rsidRPr="000B1BD5" w:rsidRDefault="00C85354" w:rsidP="00F43E34">
            <w:pPr>
              <w:pStyle w:val="TH"/>
              <w:rPr>
                <w:rFonts w:cs="Arial"/>
                <w:b w:val="0"/>
                <w:sz w:val="18"/>
                <w:szCs w:val="18"/>
              </w:rPr>
            </w:pPr>
          </w:p>
        </w:tc>
        <w:tc>
          <w:tcPr>
            <w:tcW w:w="1260" w:type="dxa"/>
            <w:shd w:val="clear" w:color="auto" w:fill="FFFFFF"/>
          </w:tcPr>
          <w:p w14:paraId="1BF89833"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34"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35" w14:textId="77777777" w:rsidR="00C85354" w:rsidRPr="009C5355" w:rsidRDefault="00C85354" w:rsidP="00F43E34">
            <w:pPr>
              <w:pStyle w:val="TH"/>
              <w:rPr>
                <w:rFonts w:cs="Arial"/>
                <w:b w:val="0"/>
                <w:sz w:val="18"/>
                <w:szCs w:val="18"/>
              </w:rPr>
            </w:pPr>
          </w:p>
        </w:tc>
      </w:tr>
      <w:tr w:rsidR="00C85354" w:rsidRPr="0005591B" w14:paraId="1BF89840" w14:textId="77777777" w:rsidTr="00C85354">
        <w:tc>
          <w:tcPr>
            <w:tcW w:w="1706" w:type="dxa"/>
            <w:vMerge w:val="restart"/>
            <w:shd w:val="clear" w:color="auto" w:fill="FFFFFF"/>
            <w:vAlign w:val="center"/>
          </w:tcPr>
          <w:p w14:paraId="1BF89837"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14:paraId="1BF89838"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83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83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0" w:type="dxa"/>
            <w:gridSpan w:val="3"/>
            <w:shd w:val="clear" w:color="auto" w:fill="FFFFFF"/>
          </w:tcPr>
          <w:p w14:paraId="1BF8983B" w14:textId="77777777" w:rsidR="00C85354" w:rsidRPr="000B1BD5" w:rsidRDefault="00C85354" w:rsidP="00F43E34">
            <w:pPr>
              <w:pStyle w:val="TH"/>
              <w:rPr>
                <w:rFonts w:cs="Arial"/>
                <w:b w:val="0"/>
                <w:sz w:val="18"/>
                <w:szCs w:val="18"/>
              </w:rPr>
            </w:pPr>
          </w:p>
        </w:tc>
        <w:tc>
          <w:tcPr>
            <w:tcW w:w="1262" w:type="dxa"/>
            <w:shd w:val="clear" w:color="auto" w:fill="FFFFFF"/>
          </w:tcPr>
          <w:p w14:paraId="1BF8983C" w14:textId="77777777" w:rsidR="00C85354" w:rsidRPr="000B1BD5" w:rsidRDefault="00C85354" w:rsidP="00F43E34">
            <w:pPr>
              <w:pStyle w:val="TH"/>
              <w:rPr>
                <w:rFonts w:cs="Arial"/>
                <w:b w:val="0"/>
                <w:sz w:val="18"/>
                <w:szCs w:val="18"/>
              </w:rPr>
            </w:pPr>
          </w:p>
        </w:tc>
        <w:tc>
          <w:tcPr>
            <w:tcW w:w="1260" w:type="dxa"/>
            <w:shd w:val="clear" w:color="auto" w:fill="FFFFFF"/>
          </w:tcPr>
          <w:p w14:paraId="1BF8983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3E"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83F" w14:textId="77777777" w:rsidR="00C85354" w:rsidRPr="009C5355" w:rsidRDefault="00C85354" w:rsidP="00F43E34">
            <w:pPr>
              <w:pStyle w:val="TH"/>
              <w:rPr>
                <w:rFonts w:cs="Arial"/>
                <w:b w:val="0"/>
                <w:sz w:val="18"/>
                <w:szCs w:val="18"/>
              </w:rPr>
            </w:pPr>
          </w:p>
        </w:tc>
      </w:tr>
      <w:tr w:rsidR="00C85354" w:rsidRPr="0005591B" w14:paraId="1BF8984A" w14:textId="77777777" w:rsidTr="00C85354">
        <w:tc>
          <w:tcPr>
            <w:tcW w:w="1706" w:type="dxa"/>
            <w:vMerge/>
            <w:shd w:val="clear" w:color="auto" w:fill="FFFFFF"/>
            <w:vAlign w:val="center"/>
          </w:tcPr>
          <w:p w14:paraId="1BF89841"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42" w14:textId="77777777" w:rsidR="00C85354" w:rsidRPr="009C5355" w:rsidRDefault="00C85354" w:rsidP="00F43E34">
            <w:pPr>
              <w:pStyle w:val="TH"/>
              <w:rPr>
                <w:rFonts w:cs="Arial"/>
                <w:b w:val="0"/>
                <w:sz w:val="18"/>
                <w:szCs w:val="18"/>
              </w:rPr>
            </w:pPr>
          </w:p>
        </w:tc>
        <w:tc>
          <w:tcPr>
            <w:tcW w:w="5303" w:type="dxa"/>
            <w:gridSpan w:val="9"/>
            <w:shd w:val="clear" w:color="auto" w:fill="FFFFFF"/>
            <w:vAlign w:val="center"/>
          </w:tcPr>
          <w:p w14:paraId="1BF8984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73" w:type="dxa"/>
            <w:gridSpan w:val="3"/>
            <w:shd w:val="clear" w:color="auto" w:fill="FFFFFF"/>
            <w:vAlign w:val="center"/>
          </w:tcPr>
          <w:p w14:paraId="1BF8984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45"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46" w14:textId="77777777" w:rsidR="00C85354" w:rsidRPr="000B1BD5" w:rsidRDefault="00C85354" w:rsidP="00F43E34">
            <w:pPr>
              <w:pStyle w:val="TH"/>
              <w:rPr>
                <w:rFonts w:cs="Arial"/>
                <w:b w:val="0"/>
                <w:sz w:val="18"/>
                <w:szCs w:val="18"/>
              </w:rPr>
            </w:pPr>
          </w:p>
        </w:tc>
        <w:tc>
          <w:tcPr>
            <w:tcW w:w="1260" w:type="dxa"/>
            <w:shd w:val="clear" w:color="auto" w:fill="FFFFFF"/>
          </w:tcPr>
          <w:p w14:paraId="1BF8984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49" w14:textId="77777777" w:rsidR="00C85354" w:rsidRPr="009C5355" w:rsidRDefault="00C85354" w:rsidP="00F43E34">
            <w:pPr>
              <w:pStyle w:val="TH"/>
              <w:rPr>
                <w:rFonts w:cs="Arial"/>
                <w:b w:val="0"/>
                <w:sz w:val="18"/>
                <w:szCs w:val="18"/>
              </w:rPr>
            </w:pPr>
          </w:p>
        </w:tc>
      </w:tr>
      <w:tr w:rsidR="00C85354" w:rsidRPr="0005591B" w14:paraId="1BF89853" w14:textId="77777777" w:rsidTr="00C85354">
        <w:tc>
          <w:tcPr>
            <w:tcW w:w="1706" w:type="dxa"/>
            <w:vMerge w:val="restart"/>
            <w:shd w:val="clear" w:color="auto" w:fill="FFFFFF"/>
            <w:vAlign w:val="center"/>
          </w:tcPr>
          <w:p w14:paraId="1BF8984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14:paraId="1BF898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4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5"/>
            <w:shd w:val="clear" w:color="auto" w:fill="FFFFFF"/>
            <w:vAlign w:val="center"/>
          </w:tcPr>
          <w:p w14:paraId="1BF8984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4F" w14:textId="77777777" w:rsidR="00C85354" w:rsidRPr="000B1BD5" w:rsidRDefault="00C85354" w:rsidP="00F43E34">
            <w:pPr>
              <w:pStyle w:val="TH"/>
              <w:rPr>
                <w:rFonts w:cs="Arial"/>
                <w:b w:val="0"/>
                <w:sz w:val="18"/>
                <w:szCs w:val="18"/>
              </w:rPr>
            </w:pPr>
          </w:p>
        </w:tc>
        <w:tc>
          <w:tcPr>
            <w:tcW w:w="1260" w:type="dxa"/>
            <w:shd w:val="clear" w:color="auto" w:fill="FFFFFF"/>
          </w:tcPr>
          <w:p w14:paraId="1BF89850"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51" w14:textId="77777777"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14:paraId="1BF89852" w14:textId="77777777" w:rsidR="00C85354" w:rsidRPr="009C5355" w:rsidRDefault="00C85354" w:rsidP="00F43E34">
            <w:pPr>
              <w:pStyle w:val="TH"/>
              <w:rPr>
                <w:rFonts w:cs="Arial"/>
                <w:b w:val="0"/>
                <w:sz w:val="18"/>
                <w:szCs w:val="18"/>
              </w:rPr>
            </w:pPr>
          </w:p>
        </w:tc>
      </w:tr>
      <w:tr w:rsidR="00C85354" w:rsidRPr="0005591B" w14:paraId="1BF8985C" w14:textId="77777777" w:rsidTr="00C85354">
        <w:tc>
          <w:tcPr>
            <w:tcW w:w="1706" w:type="dxa"/>
            <w:vMerge/>
            <w:shd w:val="clear" w:color="auto" w:fill="FFFFFF"/>
            <w:vAlign w:val="center"/>
          </w:tcPr>
          <w:p w14:paraId="1BF89854"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55"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5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12" w:type="dxa"/>
            <w:gridSpan w:val="11"/>
            <w:shd w:val="clear" w:color="auto" w:fill="FFFFFF"/>
            <w:vAlign w:val="center"/>
          </w:tcPr>
          <w:p w14:paraId="1BF8985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1262" w:type="dxa"/>
            <w:shd w:val="clear" w:color="auto" w:fill="FFFFFF"/>
          </w:tcPr>
          <w:p w14:paraId="1BF89858" w14:textId="77777777" w:rsidR="00C85354" w:rsidRPr="000B1BD5" w:rsidRDefault="00C85354" w:rsidP="00F43E34">
            <w:pPr>
              <w:pStyle w:val="TH"/>
              <w:rPr>
                <w:rFonts w:cs="Arial"/>
                <w:b w:val="0"/>
                <w:sz w:val="18"/>
                <w:szCs w:val="18"/>
              </w:rPr>
            </w:pPr>
          </w:p>
        </w:tc>
        <w:tc>
          <w:tcPr>
            <w:tcW w:w="1260" w:type="dxa"/>
            <w:shd w:val="clear" w:color="auto" w:fill="FFFFFF"/>
          </w:tcPr>
          <w:p w14:paraId="1BF8985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5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5B" w14:textId="77777777" w:rsidR="00C85354" w:rsidRPr="009C5355" w:rsidRDefault="00C85354" w:rsidP="00F43E34">
            <w:pPr>
              <w:pStyle w:val="TH"/>
              <w:rPr>
                <w:rFonts w:cs="Arial"/>
                <w:b w:val="0"/>
                <w:sz w:val="18"/>
                <w:szCs w:val="18"/>
              </w:rPr>
            </w:pPr>
          </w:p>
        </w:tc>
      </w:tr>
      <w:tr w:rsidR="00C85354" w:rsidRPr="0005591B" w14:paraId="1BF89865" w14:textId="77777777" w:rsidTr="00C85354">
        <w:tc>
          <w:tcPr>
            <w:tcW w:w="1706" w:type="dxa"/>
            <w:vMerge w:val="restart"/>
            <w:shd w:val="clear" w:color="auto" w:fill="FFFFFF"/>
            <w:vAlign w:val="center"/>
          </w:tcPr>
          <w:p w14:paraId="1BF8985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14:paraId="1BF8985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5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14:paraId="1BF8986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2" w:type="dxa"/>
            <w:shd w:val="clear" w:color="auto" w:fill="FFFFFF"/>
          </w:tcPr>
          <w:p w14:paraId="1BF89861" w14:textId="77777777" w:rsidR="00C85354" w:rsidRPr="000B1BD5" w:rsidRDefault="00C85354" w:rsidP="00F43E34">
            <w:pPr>
              <w:pStyle w:val="TH"/>
              <w:rPr>
                <w:rFonts w:cs="Arial"/>
                <w:b w:val="0"/>
                <w:sz w:val="18"/>
                <w:szCs w:val="18"/>
              </w:rPr>
            </w:pPr>
          </w:p>
        </w:tc>
        <w:tc>
          <w:tcPr>
            <w:tcW w:w="1260" w:type="dxa"/>
            <w:shd w:val="clear" w:color="auto" w:fill="FFFFFF"/>
          </w:tcPr>
          <w:p w14:paraId="1BF8986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63"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864" w14:textId="77777777" w:rsidR="00C85354" w:rsidRPr="009C5355" w:rsidRDefault="00C85354" w:rsidP="00F43E34">
            <w:pPr>
              <w:pStyle w:val="TH"/>
              <w:rPr>
                <w:rFonts w:cs="Arial"/>
                <w:b w:val="0"/>
                <w:sz w:val="18"/>
                <w:szCs w:val="18"/>
              </w:rPr>
            </w:pPr>
          </w:p>
        </w:tc>
      </w:tr>
      <w:tr w:rsidR="00C85354" w:rsidRPr="0005591B" w14:paraId="1BF8986E" w14:textId="77777777" w:rsidTr="00C85354">
        <w:tc>
          <w:tcPr>
            <w:tcW w:w="1706" w:type="dxa"/>
            <w:vMerge/>
            <w:shd w:val="clear" w:color="auto" w:fill="FFFFFF"/>
            <w:vAlign w:val="center"/>
          </w:tcPr>
          <w:p w14:paraId="1BF8986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67" w14:textId="77777777" w:rsidR="00C85354" w:rsidRPr="009C5355" w:rsidRDefault="00C85354" w:rsidP="00F43E34">
            <w:pPr>
              <w:pStyle w:val="TH"/>
              <w:rPr>
                <w:rFonts w:cs="Arial"/>
                <w:b w:val="0"/>
                <w:sz w:val="18"/>
                <w:szCs w:val="18"/>
              </w:rPr>
            </w:pPr>
          </w:p>
        </w:tc>
        <w:tc>
          <w:tcPr>
            <w:tcW w:w="5358" w:type="dxa"/>
            <w:gridSpan w:val="11"/>
            <w:shd w:val="clear" w:color="auto" w:fill="FFFFFF"/>
            <w:vAlign w:val="center"/>
          </w:tcPr>
          <w:p w14:paraId="1BF8986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2478" w:type="dxa"/>
            <w:gridSpan w:val="4"/>
            <w:shd w:val="clear" w:color="auto" w:fill="FFFFFF"/>
            <w:vAlign w:val="center"/>
          </w:tcPr>
          <w:p w14:paraId="1BF8986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86A" w14:textId="77777777" w:rsidR="00C85354" w:rsidRPr="000B1BD5" w:rsidRDefault="00C85354" w:rsidP="00F43E34">
            <w:pPr>
              <w:pStyle w:val="NoSpacing"/>
              <w:rPr>
                <w:rFonts w:ascii="Arial" w:hAnsi="Arial" w:cs="Arial"/>
                <w:b/>
                <w:sz w:val="18"/>
                <w:szCs w:val="18"/>
              </w:rPr>
            </w:pPr>
          </w:p>
        </w:tc>
        <w:tc>
          <w:tcPr>
            <w:tcW w:w="1260" w:type="dxa"/>
            <w:shd w:val="clear" w:color="auto" w:fill="FFFFFF"/>
          </w:tcPr>
          <w:p w14:paraId="1BF8986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6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6D" w14:textId="77777777" w:rsidR="00C85354" w:rsidRPr="009C5355" w:rsidRDefault="00C85354" w:rsidP="00F43E34">
            <w:pPr>
              <w:pStyle w:val="TH"/>
              <w:rPr>
                <w:rFonts w:cs="Arial"/>
                <w:b w:val="0"/>
                <w:sz w:val="18"/>
                <w:szCs w:val="18"/>
              </w:rPr>
            </w:pPr>
          </w:p>
        </w:tc>
      </w:tr>
      <w:tr w:rsidR="00C85354" w:rsidRPr="0005591B" w14:paraId="1BF89875" w14:textId="77777777" w:rsidTr="00C85354">
        <w:tc>
          <w:tcPr>
            <w:tcW w:w="1706" w:type="dxa"/>
            <w:vMerge w:val="restart"/>
            <w:shd w:val="clear" w:color="auto" w:fill="FFFFFF"/>
            <w:vAlign w:val="center"/>
          </w:tcPr>
          <w:p w14:paraId="1BF8986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14:paraId="1BF8987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7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14:paraId="1BF8987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1260" w:type="dxa"/>
            <w:vMerge w:val="restart"/>
            <w:shd w:val="clear" w:color="auto" w:fill="FFFFFF"/>
            <w:vAlign w:val="center"/>
          </w:tcPr>
          <w:p w14:paraId="1BF89873"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874" w14:textId="77777777" w:rsidR="00C85354" w:rsidRPr="009C5355" w:rsidRDefault="00C85354" w:rsidP="00F43E34">
            <w:pPr>
              <w:pStyle w:val="TH"/>
              <w:rPr>
                <w:rFonts w:cs="Arial"/>
                <w:b w:val="0"/>
                <w:sz w:val="18"/>
                <w:szCs w:val="18"/>
              </w:rPr>
            </w:pPr>
          </w:p>
        </w:tc>
      </w:tr>
      <w:tr w:rsidR="00C85354" w:rsidRPr="0005591B" w14:paraId="1BF8987C" w14:textId="77777777" w:rsidTr="00C85354">
        <w:tc>
          <w:tcPr>
            <w:tcW w:w="1706" w:type="dxa"/>
            <w:vMerge/>
            <w:shd w:val="clear" w:color="auto" w:fill="FFFFFF"/>
            <w:vAlign w:val="center"/>
          </w:tcPr>
          <w:p w14:paraId="1BF8987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77" w14:textId="77777777" w:rsidR="00C85354" w:rsidRPr="009C5355" w:rsidRDefault="00C85354" w:rsidP="00F43E34">
            <w:pPr>
              <w:pStyle w:val="TH"/>
              <w:rPr>
                <w:rFonts w:cs="Arial"/>
                <w:b w:val="0"/>
                <w:sz w:val="18"/>
                <w:szCs w:val="18"/>
              </w:rPr>
            </w:pPr>
          </w:p>
        </w:tc>
        <w:tc>
          <w:tcPr>
            <w:tcW w:w="7818" w:type="dxa"/>
            <w:gridSpan w:val="14"/>
            <w:shd w:val="clear" w:color="auto" w:fill="FFFFFF"/>
            <w:vAlign w:val="center"/>
          </w:tcPr>
          <w:p w14:paraId="1BF89878"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2540" w:type="dxa"/>
            <w:gridSpan w:val="3"/>
            <w:shd w:val="clear" w:color="auto" w:fill="FFFFFF"/>
            <w:vAlign w:val="center"/>
          </w:tcPr>
          <w:p w14:paraId="1BF8987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14:paraId="1BF8987A" w14:textId="77777777" w:rsidR="00C85354" w:rsidRPr="009C5355" w:rsidRDefault="00C85354" w:rsidP="00F43E34">
            <w:pPr>
              <w:pStyle w:val="NoSpacing"/>
              <w:rPr>
                <w:rFonts w:cs="Arial"/>
                <w:b/>
                <w:sz w:val="18"/>
                <w:szCs w:val="18"/>
              </w:rPr>
            </w:pPr>
          </w:p>
        </w:tc>
        <w:tc>
          <w:tcPr>
            <w:tcW w:w="783" w:type="dxa"/>
            <w:vMerge/>
            <w:shd w:val="clear" w:color="auto" w:fill="FFFFFF"/>
          </w:tcPr>
          <w:p w14:paraId="1BF8987B" w14:textId="77777777" w:rsidR="00C85354" w:rsidRPr="009C5355" w:rsidRDefault="00C85354" w:rsidP="00F43E34">
            <w:pPr>
              <w:pStyle w:val="TH"/>
              <w:rPr>
                <w:rFonts w:cs="Arial"/>
                <w:b w:val="0"/>
                <w:sz w:val="18"/>
                <w:szCs w:val="18"/>
              </w:rPr>
            </w:pPr>
          </w:p>
        </w:tc>
      </w:tr>
      <w:tr w:rsidR="00C85354" w:rsidRPr="0005591B" w14:paraId="1BF89884" w14:textId="77777777" w:rsidTr="00C85354">
        <w:tc>
          <w:tcPr>
            <w:tcW w:w="1706" w:type="dxa"/>
            <w:vMerge w:val="restart"/>
            <w:shd w:val="clear" w:color="auto" w:fill="FFFFFF"/>
            <w:vAlign w:val="center"/>
          </w:tcPr>
          <w:p w14:paraId="1BF8987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14:paraId="1BF8987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14:paraId="1BF8987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14:paraId="1BF89880"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14:paraId="1BF89881"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82"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883" w14:textId="77777777" w:rsidR="00C85354" w:rsidRPr="009C5355" w:rsidRDefault="00C85354" w:rsidP="00F43E34">
            <w:pPr>
              <w:pStyle w:val="TH"/>
              <w:rPr>
                <w:rFonts w:cs="Arial"/>
                <w:b w:val="0"/>
                <w:sz w:val="18"/>
                <w:szCs w:val="18"/>
              </w:rPr>
            </w:pPr>
          </w:p>
        </w:tc>
      </w:tr>
      <w:tr w:rsidR="00C85354" w:rsidRPr="0005591B" w14:paraId="1BF8988C" w14:textId="77777777" w:rsidTr="00C85354">
        <w:tc>
          <w:tcPr>
            <w:tcW w:w="1706" w:type="dxa"/>
            <w:vMerge/>
            <w:shd w:val="clear" w:color="auto" w:fill="FFFFFF"/>
            <w:vAlign w:val="center"/>
          </w:tcPr>
          <w:p w14:paraId="1BF89885"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86" w14:textId="77777777" w:rsidR="00C85354" w:rsidRPr="009C5355" w:rsidRDefault="00C85354" w:rsidP="00F43E34">
            <w:pPr>
              <w:pStyle w:val="TH"/>
              <w:rPr>
                <w:rFonts w:cs="Arial"/>
                <w:b w:val="0"/>
                <w:sz w:val="18"/>
                <w:szCs w:val="18"/>
              </w:rPr>
            </w:pPr>
          </w:p>
        </w:tc>
        <w:tc>
          <w:tcPr>
            <w:tcW w:w="5273" w:type="dxa"/>
            <w:gridSpan w:val="6"/>
            <w:shd w:val="clear" w:color="auto" w:fill="FFFFFF"/>
            <w:vAlign w:val="center"/>
          </w:tcPr>
          <w:p w14:paraId="1BF89887"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14:paraId="1BF89888" w14:textId="77777777"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14:paraId="1BF8988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8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8B" w14:textId="77777777" w:rsidR="00C85354" w:rsidRPr="009C5355" w:rsidRDefault="00C85354" w:rsidP="00F43E34">
            <w:pPr>
              <w:pStyle w:val="TH"/>
              <w:rPr>
                <w:rFonts w:cs="Arial"/>
                <w:b w:val="0"/>
                <w:sz w:val="18"/>
                <w:szCs w:val="18"/>
              </w:rPr>
            </w:pPr>
          </w:p>
        </w:tc>
      </w:tr>
      <w:tr w:rsidR="00C85354" w:rsidRPr="0005591B" w14:paraId="1BF89895" w14:textId="77777777" w:rsidTr="00C85354">
        <w:tc>
          <w:tcPr>
            <w:tcW w:w="1706" w:type="dxa"/>
            <w:vMerge w:val="restart"/>
            <w:shd w:val="clear" w:color="auto" w:fill="FFFFFF"/>
            <w:vAlign w:val="center"/>
          </w:tcPr>
          <w:p w14:paraId="1BF8988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14:paraId="1BF8988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8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14:paraId="1BF8989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91" w14:textId="77777777" w:rsidR="00C85354" w:rsidRPr="000B1BD5" w:rsidRDefault="00C85354" w:rsidP="00F43E34">
            <w:pPr>
              <w:pStyle w:val="TH"/>
              <w:rPr>
                <w:rFonts w:cs="Arial"/>
                <w:b w:val="0"/>
                <w:sz w:val="18"/>
                <w:szCs w:val="18"/>
              </w:rPr>
            </w:pPr>
          </w:p>
        </w:tc>
        <w:tc>
          <w:tcPr>
            <w:tcW w:w="1260" w:type="dxa"/>
            <w:shd w:val="clear" w:color="auto" w:fill="FFFFFF"/>
          </w:tcPr>
          <w:p w14:paraId="1BF8989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93"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894" w14:textId="77777777" w:rsidR="00C85354" w:rsidRPr="009C5355" w:rsidRDefault="00C85354" w:rsidP="00F43E34">
            <w:pPr>
              <w:pStyle w:val="TH"/>
              <w:rPr>
                <w:rFonts w:cs="Arial"/>
                <w:b w:val="0"/>
                <w:sz w:val="18"/>
                <w:szCs w:val="18"/>
              </w:rPr>
            </w:pPr>
          </w:p>
        </w:tc>
      </w:tr>
      <w:tr w:rsidR="00C85354" w:rsidRPr="0005591B" w14:paraId="1BF8989E" w14:textId="77777777" w:rsidTr="00C85354">
        <w:tc>
          <w:tcPr>
            <w:tcW w:w="1706" w:type="dxa"/>
            <w:vMerge/>
            <w:shd w:val="clear" w:color="auto" w:fill="FFFFFF"/>
            <w:vAlign w:val="center"/>
          </w:tcPr>
          <w:p w14:paraId="1BF8989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97" w14:textId="77777777" w:rsidR="00C85354" w:rsidRPr="009C5355" w:rsidRDefault="00C85354" w:rsidP="00F43E34">
            <w:pPr>
              <w:pStyle w:val="TH"/>
              <w:rPr>
                <w:rFonts w:cs="Arial"/>
                <w:b w:val="0"/>
                <w:sz w:val="18"/>
                <w:szCs w:val="18"/>
              </w:rPr>
            </w:pPr>
          </w:p>
        </w:tc>
        <w:tc>
          <w:tcPr>
            <w:tcW w:w="2789" w:type="dxa"/>
            <w:gridSpan w:val="2"/>
            <w:shd w:val="clear" w:color="auto" w:fill="FFFFFF"/>
            <w:vAlign w:val="center"/>
          </w:tcPr>
          <w:p w14:paraId="1BF8989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47" w:type="dxa"/>
            <w:gridSpan w:val="13"/>
            <w:shd w:val="clear" w:color="auto" w:fill="FFFFFF"/>
            <w:vAlign w:val="center"/>
          </w:tcPr>
          <w:p w14:paraId="1BF8989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14:paraId="1BF8989A" w14:textId="77777777" w:rsidR="00C85354" w:rsidRPr="000B1BD5" w:rsidRDefault="00C85354" w:rsidP="00F43E34">
            <w:pPr>
              <w:pStyle w:val="TH"/>
              <w:rPr>
                <w:rFonts w:cs="Arial"/>
                <w:b w:val="0"/>
                <w:sz w:val="18"/>
                <w:szCs w:val="18"/>
              </w:rPr>
            </w:pPr>
          </w:p>
        </w:tc>
        <w:tc>
          <w:tcPr>
            <w:tcW w:w="1260" w:type="dxa"/>
            <w:shd w:val="clear" w:color="auto" w:fill="FFFFFF"/>
          </w:tcPr>
          <w:p w14:paraId="1BF8989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9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9D" w14:textId="77777777" w:rsidR="00C85354" w:rsidRPr="009C5355" w:rsidRDefault="00C85354" w:rsidP="00F43E34">
            <w:pPr>
              <w:pStyle w:val="TH"/>
              <w:rPr>
                <w:rFonts w:cs="Arial"/>
                <w:b w:val="0"/>
                <w:sz w:val="18"/>
                <w:szCs w:val="18"/>
              </w:rPr>
            </w:pPr>
          </w:p>
        </w:tc>
      </w:tr>
      <w:tr w:rsidR="00C85354" w:rsidRPr="0005591B" w14:paraId="1BF898A5" w14:textId="77777777" w:rsidTr="00C85354">
        <w:tc>
          <w:tcPr>
            <w:tcW w:w="1706" w:type="dxa"/>
            <w:vMerge w:val="restart"/>
            <w:shd w:val="clear" w:color="auto" w:fill="FFFFFF"/>
            <w:vAlign w:val="center"/>
          </w:tcPr>
          <w:p w14:paraId="1BF8989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14:paraId="1BF898A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A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14:paraId="1BF898A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CA_n260(2O) Bandwidth Combination Fallback group 4 in table above</w:t>
            </w:r>
          </w:p>
        </w:tc>
        <w:tc>
          <w:tcPr>
            <w:tcW w:w="1260" w:type="dxa"/>
            <w:vMerge w:val="restart"/>
            <w:shd w:val="clear" w:color="auto" w:fill="FFFFFF"/>
            <w:vAlign w:val="center"/>
          </w:tcPr>
          <w:p w14:paraId="1BF898A3"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8A4" w14:textId="77777777" w:rsidR="00C85354" w:rsidRPr="009C5355" w:rsidRDefault="00C85354" w:rsidP="00F43E34">
            <w:pPr>
              <w:pStyle w:val="TH"/>
              <w:rPr>
                <w:rFonts w:cs="Arial"/>
                <w:b w:val="0"/>
                <w:sz w:val="18"/>
                <w:szCs w:val="18"/>
              </w:rPr>
            </w:pPr>
          </w:p>
        </w:tc>
      </w:tr>
      <w:tr w:rsidR="00C85354" w:rsidRPr="0005591B" w14:paraId="1BF898AC" w14:textId="77777777" w:rsidTr="00C85354">
        <w:tc>
          <w:tcPr>
            <w:tcW w:w="1706" w:type="dxa"/>
            <w:vMerge/>
            <w:shd w:val="clear" w:color="auto" w:fill="FFFFFF"/>
            <w:vAlign w:val="center"/>
          </w:tcPr>
          <w:p w14:paraId="1BF898A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A7" w14:textId="77777777" w:rsidR="00C85354" w:rsidRPr="009C5355" w:rsidRDefault="00C85354" w:rsidP="00F43E34">
            <w:pPr>
              <w:pStyle w:val="TH"/>
              <w:rPr>
                <w:rFonts w:cs="Arial"/>
                <w:b w:val="0"/>
                <w:sz w:val="18"/>
                <w:szCs w:val="18"/>
              </w:rPr>
            </w:pPr>
          </w:p>
        </w:tc>
        <w:tc>
          <w:tcPr>
            <w:tcW w:w="5314" w:type="dxa"/>
            <w:gridSpan w:val="10"/>
            <w:shd w:val="clear" w:color="auto" w:fill="FFFFFF"/>
            <w:vAlign w:val="center"/>
          </w:tcPr>
          <w:p w14:paraId="1BF898A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CA_n260(2O) Bandwidth Combination Fallback group 4 in table above</w:t>
            </w:r>
          </w:p>
        </w:tc>
        <w:tc>
          <w:tcPr>
            <w:tcW w:w="5044" w:type="dxa"/>
            <w:gridSpan w:val="7"/>
            <w:shd w:val="clear" w:color="auto" w:fill="FFFFFF"/>
            <w:vAlign w:val="center"/>
          </w:tcPr>
          <w:p w14:paraId="1BF898A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14:paraId="1BF898A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AB" w14:textId="77777777" w:rsidR="00C85354" w:rsidRPr="009C5355" w:rsidRDefault="00C85354" w:rsidP="00F43E34">
            <w:pPr>
              <w:pStyle w:val="TH"/>
              <w:rPr>
                <w:rFonts w:cs="Arial"/>
                <w:b w:val="0"/>
                <w:sz w:val="18"/>
                <w:szCs w:val="18"/>
              </w:rPr>
            </w:pPr>
          </w:p>
        </w:tc>
      </w:tr>
      <w:tr w:rsidR="00C85354" w:rsidRPr="00443974" w14:paraId="1BF898B8" w14:textId="77777777" w:rsidTr="00C85354">
        <w:tc>
          <w:tcPr>
            <w:tcW w:w="1706" w:type="dxa"/>
            <w:vMerge w:val="restart"/>
            <w:shd w:val="clear" w:color="auto" w:fill="FFFFFF"/>
            <w:vAlign w:val="center"/>
          </w:tcPr>
          <w:p w14:paraId="1BF898AD"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14:paraId="1BF898AE"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A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B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5"/>
            <w:shd w:val="clear" w:color="auto" w:fill="FFFFFF"/>
          </w:tcPr>
          <w:p w14:paraId="1BF898B1" w14:textId="77777777" w:rsidR="00C85354" w:rsidRPr="000B1BD5" w:rsidRDefault="00C85354" w:rsidP="00F43E34">
            <w:pPr>
              <w:pStyle w:val="TH"/>
              <w:rPr>
                <w:rFonts w:cs="Arial"/>
                <w:b w:val="0"/>
                <w:sz w:val="18"/>
                <w:szCs w:val="18"/>
              </w:rPr>
            </w:pPr>
          </w:p>
        </w:tc>
        <w:tc>
          <w:tcPr>
            <w:tcW w:w="1262" w:type="dxa"/>
            <w:gridSpan w:val="2"/>
            <w:shd w:val="clear" w:color="auto" w:fill="FFFFFF"/>
          </w:tcPr>
          <w:p w14:paraId="1BF898B2"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3" w14:textId="77777777" w:rsidR="00C85354" w:rsidRPr="000B1BD5" w:rsidRDefault="00C85354" w:rsidP="00F43E34">
            <w:pPr>
              <w:pStyle w:val="TH"/>
              <w:rPr>
                <w:rFonts w:cs="Arial"/>
                <w:b w:val="0"/>
                <w:sz w:val="18"/>
                <w:szCs w:val="18"/>
              </w:rPr>
            </w:pPr>
          </w:p>
        </w:tc>
        <w:tc>
          <w:tcPr>
            <w:tcW w:w="1262" w:type="dxa"/>
            <w:shd w:val="clear" w:color="auto" w:fill="FFFFFF"/>
          </w:tcPr>
          <w:p w14:paraId="1BF898B4" w14:textId="77777777" w:rsidR="00C85354" w:rsidRPr="000B1BD5" w:rsidRDefault="00C85354" w:rsidP="00F43E34">
            <w:pPr>
              <w:pStyle w:val="TH"/>
              <w:rPr>
                <w:rFonts w:cs="Arial"/>
                <w:b w:val="0"/>
                <w:sz w:val="18"/>
                <w:szCs w:val="18"/>
              </w:rPr>
            </w:pPr>
          </w:p>
        </w:tc>
        <w:tc>
          <w:tcPr>
            <w:tcW w:w="1260" w:type="dxa"/>
            <w:shd w:val="clear" w:color="auto" w:fill="FFFFFF"/>
          </w:tcPr>
          <w:p w14:paraId="1BF898B5"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B6"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8B7" w14:textId="77777777" w:rsidR="00C85354" w:rsidRPr="00443974" w:rsidRDefault="00C85354" w:rsidP="00F43E34">
            <w:pPr>
              <w:pStyle w:val="TH"/>
              <w:rPr>
                <w:rFonts w:cs="Arial"/>
                <w:b w:val="0"/>
                <w:sz w:val="18"/>
                <w:szCs w:val="18"/>
              </w:rPr>
            </w:pPr>
          </w:p>
        </w:tc>
      </w:tr>
      <w:tr w:rsidR="00C85354" w:rsidRPr="00443974" w14:paraId="1BF898C4" w14:textId="77777777" w:rsidTr="00C85354">
        <w:trPr>
          <w:trHeight w:val="1412"/>
        </w:trPr>
        <w:tc>
          <w:tcPr>
            <w:tcW w:w="1706" w:type="dxa"/>
            <w:vMerge/>
            <w:shd w:val="clear" w:color="auto" w:fill="FFFFFF"/>
            <w:vAlign w:val="center"/>
          </w:tcPr>
          <w:p w14:paraId="1BF898B9"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BA" w14:textId="77777777" w:rsidR="00C85354" w:rsidRPr="00443974" w:rsidRDefault="00C85354" w:rsidP="00F43E34">
            <w:pPr>
              <w:pStyle w:val="TH"/>
              <w:rPr>
                <w:rFonts w:cs="Arial"/>
                <w:b w:val="0"/>
                <w:sz w:val="18"/>
                <w:szCs w:val="18"/>
              </w:rPr>
            </w:pPr>
          </w:p>
        </w:tc>
        <w:tc>
          <w:tcPr>
            <w:tcW w:w="2789" w:type="dxa"/>
            <w:gridSpan w:val="2"/>
            <w:shd w:val="clear" w:color="auto" w:fill="FFFFFF"/>
            <w:vAlign w:val="center"/>
          </w:tcPr>
          <w:p w14:paraId="1BF898B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5" w:type="dxa"/>
            <w:gridSpan w:val="3"/>
            <w:shd w:val="clear" w:color="auto" w:fill="FFFFFF"/>
            <w:vAlign w:val="center"/>
          </w:tcPr>
          <w:p w14:paraId="1BF898B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14:paraId="1BF898BD" w14:textId="77777777"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14:paraId="1BF898BE"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F" w14:textId="77777777" w:rsidR="00C85354" w:rsidRPr="000B1BD5" w:rsidRDefault="00C85354" w:rsidP="00F43E34">
            <w:pPr>
              <w:pStyle w:val="TH"/>
              <w:rPr>
                <w:rFonts w:cs="Arial"/>
                <w:b w:val="0"/>
                <w:sz w:val="18"/>
                <w:szCs w:val="18"/>
              </w:rPr>
            </w:pPr>
          </w:p>
        </w:tc>
        <w:tc>
          <w:tcPr>
            <w:tcW w:w="1262" w:type="dxa"/>
            <w:shd w:val="clear" w:color="auto" w:fill="FFFFFF"/>
          </w:tcPr>
          <w:p w14:paraId="1BF898C0" w14:textId="77777777" w:rsidR="00C85354" w:rsidRPr="000B1BD5" w:rsidRDefault="00C85354" w:rsidP="00F43E34">
            <w:pPr>
              <w:pStyle w:val="TH"/>
              <w:rPr>
                <w:rFonts w:cs="Arial"/>
                <w:b w:val="0"/>
                <w:sz w:val="18"/>
                <w:szCs w:val="18"/>
              </w:rPr>
            </w:pPr>
          </w:p>
        </w:tc>
        <w:tc>
          <w:tcPr>
            <w:tcW w:w="1260" w:type="dxa"/>
            <w:shd w:val="clear" w:color="auto" w:fill="FFFFFF"/>
          </w:tcPr>
          <w:p w14:paraId="1BF898C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C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C3" w14:textId="77777777" w:rsidR="00C85354" w:rsidRPr="00443974" w:rsidRDefault="00C85354" w:rsidP="00F43E34">
            <w:pPr>
              <w:pStyle w:val="TH"/>
              <w:rPr>
                <w:rFonts w:cs="Arial"/>
                <w:b w:val="0"/>
                <w:sz w:val="18"/>
                <w:szCs w:val="18"/>
              </w:rPr>
            </w:pPr>
          </w:p>
        </w:tc>
      </w:tr>
      <w:tr w:rsidR="00C85354" w:rsidRPr="00443974" w14:paraId="1BF898CF" w14:textId="77777777" w:rsidTr="00C85354">
        <w:tc>
          <w:tcPr>
            <w:tcW w:w="1706" w:type="dxa"/>
            <w:vMerge w:val="restart"/>
            <w:shd w:val="clear" w:color="auto" w:fill="FFFFFF"/>
            <w:vAlign w:val="center"/>
          </w:tcPr>
          <w:p w14:paraId="1BF898C5"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14:paraId="1BF898C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C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C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C9"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CA" w14:textId="77777777" w:rsidR="00C85354" w:rsidRPr="000B1BD5" w:rsidRDefault="00C85354" w:rsidP="00F43E34">
            <w:pPr>
              <w:pStyle w:val="TH"/>
              <w:rPr>
                <w:rFonts w:cs="Arial"/>
                <w:b w:val="0"/>
                <w:sz w:val="18"/>
                <w:szCs w:val="18"/>
              </w:rPr>
            </w:pPr>
          </w:p>
        </w:tc>
        <w:tc>
          <w:tcPr>
            <w:tcW w:w="1262" w:type="dxa"/>
            <w:shd w:val="clear" w:color="auto" w:fill="FFFFFF"/>
          </w:tcPr>
          <w:p w14:paraId="1BF898CB" w14:textId="77777777" w:rsidR="00C85354" w:rsidRPr="000B1BD5" w:rsidRDefault="00C85354" w:rsidP="00F43E34">
            <w:pPr>
              <w:pStyle w:val="TH"/>
              <w:rPr>
                <w:rFonts w:cs="Arial"/>
                <w:b w:val="0"/>
                <w:sz w:val="18"/>
                <w:szCs w:val="18"/>
              </w:rPr>
            </w:pPr>
          </w:p>
        </w:tc>
        <w:tc>
          <w:tcPr>
            <w:tcW w:w="1260" w:type="dxa"/>
            <w:shd w:val="clear" w:color="auto" w:fill="FFFFFF"/>
          </w:tcPr>
          <w:p w14:paraId="1BF898CC"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CD" w14:textId="77777777"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14:paraId="1BF898CE" w14:textId="77777777" w:rsidR="00C85354" w:rsidRPr="00443974" w:rsidRDefault="00C85354" w:rsidP="00F43E34">
            <w:pPr>
              <w:pStyle w:val="TH"/>
              <w:rPr>
                <w:rFonts w:cs="Arial"/>
                <w:b w:val="0"/>
                <w:sz w:val="18"/>
                <w:szCs w:val="18"/>
              </w:rPr>
            </w:pPr>
          </w:p>
        </w:tc>
      </w:tr>
      <w:tr w:rsidR="00C85354" w:rsidRPr="00443974" w14:paraId="1BF898DA" w14:textId="77777777" w:rsidTr="00C85354">
        <w:tc>
          <w:tcPr>
            <w:tcW w:w="1706" w:type="dxa"/>
            <w:vMerge/>
            <w:shd w:val="clear" w:color="auto" w:fill="FFFFFF"/>
            <w:vAlign w:val="center"/>
          </w:tcPr>
          <w:p w14:paraId="1BF898D0"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D1"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D2"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D3"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1262" w:type="dxa"/>
            <w:gridSpan w:val="2"/>
            <w:shd w:val="clear" w:color="auto" w:fill="FFFFFF"/>
          </w:tcPr>
          <w:p w14:paraId="1BF898D4"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D5" w14:textId="77777777" w:rsidR="00C85354" w:rsidRPr="000B1BD5" w:rsidRDefault="00C85354" w:rsidP="00F43E34">
            <w:pPr>
              <w:pStyle w:val="TH"/>
              <w:rPr>
                <w:rFonts w:cs="Arial"/>
                <w:b w:val="0"/>
                <w:sz w:val="18"/>
                <w:szCs w:val="18"/>
              </w:rPr>
            </w:pPr>
          </w:p>
        </w:tc>
        <w:tc>
          <w:tcPr>
            <w:tcW w:w="1262" w:type="dxa"/>
            <w:shd w:val="clear" w:color="auto" w:fill="FFFFFF"/>
          </w:tcPr>
          <w:p w14:paraId="1BF898D6" w14:textId="77777777" w:rsidR="00C85354" w:rsidRPr="000B1BD5" w:rsidRDefault="00C85354" w:rsidP="00F43E34">
            <w:pPr>
              <w:pStyle w:val="TH"/>
              <w:rPr>
                <w:rFonts w:cs="Arial"/>
                <w:b w:val="0"/>
                <w:sz w:val="18"/>
                <w:szCs w:val="18"/>
              </w:rPr>
            </w:pPr>
          </w:p>
        </w:tc>
        <w:tc>
          <w:tcPr>
            <w:tcW w:w="1260" w:type="dxa"/>
            <w:shd w:val="clear" w:color="auto" w:fill="FFFFFF"/>
          </w:tcPr>
          <w:p w14:paraId="1BF898D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D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D9" w14:textId="77777777" w:rsidR="00C85354" w:rsidRPr="00443974" w:rsidRDefault="00C85354" w:rsidP="00F43E34">
            <w:pPr>
              <w:pStyle w:val="TH"/>
              <w:rPr>
                <w:rFonts w:cs="Arial"/>
                <w:b w:val="0"/>
                <w:sz w:val="18"/>
                <w:szCs w:val="18"/>
              </w:rPr>
            </w:pPr>
          </w:p>
        </w:tc>
      </w:tr>
      <w:tr w:rsidR="00C85354" w:rsidRPr="00443974" w14:paraId="1BF898E5" w14:textId="77777777" w:rsidTr="00C85354">
        <w:tc>
          <w:tcPr>
            <w:tcW w:w="1706" w:type="dxa"/>
            <w:vMerge w:val="restart"/>
            <w:shd w:val="clear" w:color="auto" w:fill="FFFFFF"/>
            <w:vAlign w:val="center"/>
          </w:tcPr>
          <w:p w14:paraId="1BF898DB"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14:paraId="1BF898D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DD"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D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522" w:type="dxa"/>
            <w:gridSpan w:val="7"/>
            <w:shd w:val="clear" w:color="auto" w:fill="FFFFFF"/>
            <w:vAlign w:val="center"/>
          </w:tcPr>
          <w:p w14:paraId="1BF898D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8E0" w14:textId="77777777" w:rsidR="00C85354" w:rsidRPr="000B1BD5" w:rsidRDefault="00C85354" w:rsidP="00F43E34">
            <w:pPr>
              <w:pStyle w:val="TH"/>
              <w:rPr>
                <w:rFonts w:cs="Arial"/>
                <w:b w:val="0"/>
                <w:sz w:val="18"/>
                <w:szCs w:val="18"/>
              </w:rPr>
            </w:pPr>
          </w:p>
        </w:tc>
        <w:tc>
          <w:tcPr>
            <w:tcW w:w="1262" w:type="dxa"/>
            <w:shd w:val="clear" w:color="auto" w:fill="FFFFFF"/>
          </w:tcPr>
          <w:p w14:paraId="1BF898E1" w14:textId="77777777" w:rsidR="00C85354" w:rsidRPr="000B1BD5" w:rsidRDefault="00C85354" w:rsidP="00F43E34">
            <w:pPr>
              <w:pStyle w:val="TH"/>
              <w:rPr>
                <w:rFonts w:cs="Arial"/>
                <w:b w:val="0"/>
                <w:sz w:val="18"/>
                <w:szCs w:val="18"/>
              </w:rPr>
            </w:pPr>
          </w:p>
        </w:tc>
        <w:tc>
          <w:tcPr>
            <w:tcW w:w="1260" w:type="dxa"/>
            <w:shd w:val="clear" w:color="auto" w:fill="FFFFFF"/>
          </w:tcPr>
          <w:p w14:paraId="1BF898E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E3" w14:textId="77777777"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14:paraId="1BF898E4" w14:textId="77777777" w:rsidR="00C85354" w:rsidRPr="00443974" w:rsidRDefault="00C85354" w:rsidP="00F43E34">
            <w:pPr>
              <w:pStyle w:val="TH"/>
              <w:rPr>
                <w:rFonts w:cs="Arial"/>
                <w:b w:val="0"/>
                <w:sz w:val="18"/>
                <w:szCs w:val="18"/>
              </w:rPr>
            </w:pPr>
          </w:p>
        </w:tc>
      </w:tr>
      <w:tr w:rsidR="00C85354" w:rsidRPr="00443974" w14:paraId="1BF898F0" w14:textId="77777777" w:rsidTr="00C85354">
        <w:tc>
          <w:tcPr>
            <w:tcW w:w="1706" w:type="dxa"/>
            <w:vMerge/>
            <w:shd w:val="clear" w:color="auto" w:fill="FFFFFF"/>
            <w:vAlign w:val="center"/>
          </w:tcPr>
          <w:p w14:paraId="1BF898E6"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E7"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8E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88" w:type="dxa"/>
            <w:gridSpan w:val="5"/>
            <w:shd w:val="clear" w:color="auto" w:fill="FFFFFF"/>
            <w:vAlign w:val="center"/>
          </w:tcPr>
          <w:p w14:paraId="1BF898E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81" w:type="dxa"/>
            <w:gridSpan w:val="4"/>
            <w:shd w:val="clear" w:color="auto" w:fill="FFFFFF"/>
            <w:vAlign w:val="center"/>
          </w:tcPr>
          <w:p w14:paraId="1BF898E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EB"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EC" w14:textId="77777777" w:rsidR="00C85354" w:rsidRPr="000B1BD5" w:rsidRDefault="00C85354" w:rsidP="00F43E34">
            <w:pPr>
              <w:pStyle w:val="TH"/>
              <w:rPr>
                <w:rFonts w:cs="Arial"/>
                <w:b w:val="0"/>
                <w:sz w:val="18"/>
                <w:szCs w:val="18"/>
              </w:rPr>
            </w:pPr>
          </w:p>
        </w:tc>
        <w:tc>
          <w:tcPr>
            <w:tcW w:w="1260" w:type="dxa"/>
            <w:shd w:val="clear" w:color="auto" w:fill="FFFFFF"/>
          </w:tcPr>
          <w:p w14:paraId="1BF898ED"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EE"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EF" w14:textId="77777777" w:rsidR="00C85354" w:rsidRPr="00443974" w:rsidRDefault="00C85354" w:rsidP="00F43E34">
            <w:pPr>
              <w:pStyle w:val="TH"/>
              <w:rPr>
                <w:rFonts w:cs="Arial"/>
                <w:b w:val="0"/>
                <w:sz w:val="18"/>
                <w:szCs w:val="18"/>
              </w:rPr>
            </w:pPr>
          </w:p>
        </w:tc>
      </w:tr>
      <w:tr w:rsidR="00C85354" w:rsidRPr="00443974" w14:paraId="1BF898FA" w14:textId="77777777" w:rsidTr="00C85354">
        <w:tc>
          <w:tcPr>
            <w:tcW w:w="1706" w:type="dxa"/>
            <w:vMerge w:val="restart"/>
            <w:shd w:val="clear" w:color="auto" w:fill="FFFFFF"/>
            <w:vAlign w:val="center"/>
          </w:tcPr>
          <w:p w14:paraId="1BF898F1"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14:paraId="1BF898F2"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F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F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2522" w:type="dxa"/>
            <w:gridSpan w:val="5"/>
            <w:shd w:val="clear" w:color="auto" w:fill="FFFFFF"/>
            <w:vAlign w:val="center"/>
          </w:tcPr>
          <w:p w14:paraId="1BF898F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F6" w14:textId="77777777" w:rsidR="00C85354" w:rsidRPr="000B1BD5" w:rsidRDefault="00C85354" w:rsidP="00F43E34">
            <w:pPr>
              <w:pStyle w:val="TH"/>
              <w:rPr>
                <w:rFonts w:cs="Arial"/>
                <w:b w:val="0"/>
                <w:sz w:val="18"/>
                <w:szCs w:val="18"/>
              </w:rPr>
            </w:pPr>
          </w:p>
        </w:tc>
        <w:tc>
          <w:tcPr>
            <w:tcW w:w="1260" w:type="dxa"/>
            <w:shd w:val="clear" w:color="auto" w:fill="FFFFFF"/>
          </w:tcPr>
          <w:p w14:paraId="1BF898F7"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F8" w14:textId="77777777"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14:paraId="1BF898F9" w14:textId="77777777" w:rsidR="00C85354" w:rsidRPr="00443974" w:rsidRDefault="00C85354" w:rsidP="00F43E34">
            <w:pPr>
              <w:pStyle w:val="TH"/>
              <w:rPr>
                <w:rFonts w:cs="Arial"/>
                <w:b w:val="0"/>
                <w:sz w:val="18"/>
                <w:szCs w:val="18"/>
              </w:rPr>
            </w:pPr>
          </w:p>
        </w:tc>
      </w:tr>
      <w:tr w:rsidR="00C85354" w:rsidRPr="00443974" w14:paraId="1BF89904" w14:textId="77777777" w:rsidTr="00C85354">
        <w:tc>
          <w:tcPr>
            <w:tcW w:w="1706" w:type="dxa"/>
            <w:vMerge/>
            <w:shd w:val="clear" w:color="auto" w:fill="FFFFFF"/>
            <w:vAlign w:val="center"/>
          </w:tcPr>
          <w:p w14:paraId="1BF898FB"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FC"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F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F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2522" w:type="dxa"/>
            <w:gridSpan w:val="5"/>
            <w:shd w:val="clear" w:color="auto" w:fill="FFFFFF"/>
            <w:vAlign w:val="center"/>
          </w:tcPr>
          <w:p w14:paraId="1BF898F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900" w14:textId="77777777" w:rsidR="00C85354" w:rsidRPr="000B1BD5" w:rsidRDefault="00C85354" w:rsidP="00F43E34">
            <w:pPr>
              <w:pStyle w:val="TH"/>
              <w:rPr>
                <w:rFonts w:cs="Arial"/>
                <w:b w:val="0"/>
                <w:sz w:val="18"/>
                <w:szCs w:val="18"/>
              </w:rPr>
            </w:pPr>
          </w:p>
        </w:tc>
        <w:tc>
          <w:tcPr>
            <w:tcW w:w="1260" w:type="dxa"/>
            <w:shd w:val="clear" w:color="auto" w:fill="FFFFFF"/>
          </w:tcPr>
          <w:p w14:paraId="1BF8990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0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03" w14:textId="77777777" w:rsidR="00C85354" w:rsidRPr="00443974" w:rsidRDefault="00C85354" w:rsidP="00F43E34">
            <w:pPr>
              <w:pStyle w:val="TH"/>
              <w:rPr>
                <w:rFonts w:cs="Arial"/>
                <w:b w:val="0"/>
                <w:sz w:val="18"/>
                <w:szCs w:val="18"/>
              </w:rPr>
            </w:pPr>
          </w:p>
        </w:tc>
      </w:tr>
      <w:tr w:rsidR="00C85354" w:rsidRPr="00443974" w14:paraId="1BF8990D" w14:textId="77777777" w:rsidTr="00C85354">
        <w:tc>
          <w:tcPr>
            <w:tcW w:w="1706" w:type="dxa"/>
            <w:vMerge w:val="restart"/>
            <w:shd w:val="clear" w:color="auto" w:fill="FFFFFF"/>
            <w:vAlign w:val="center"/>
          </w:tcPr>
          <w:p w14:paraId="1BF89905" w14:textId="77777777"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14:paraId="1BF8990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07"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90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4"/>
            <w:shd w:val="clear" w:color="auto" w:fill="FFFFFF"/>
            <w:vAlign w:val="center"/>
          </w:tcPr>
          <w:p w14:paraId="1BF89909"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0" w:type="dxa"/>
            <w:shd w:val="clear" w:color="auto" w:fill="FFFFFF"/>
          </w:tcPr>
          <w:p w14:paraId="1BF8990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0B"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0C" w14:textId="77777777" w:rsidR="00C85354" w:rsidRPr="00443974" w:rsidRDefault="00C85354" w:rsidP="00F43E34">
            <w:pPr>
              <w:pStyle w:val="TH"/>
              <w:rPr>
                <w:rFonts w:cs="Arial"/>
                <w:b w:val="0"/>
                <w:sz w:val="18"/>
                <w:szCs w:val="18"/>
              </w:rPr>
            </w:pPr>
          </w:p>
        </w:tc>
      </w:tr>
      <w:tr w:rsidR="00C85354" w:rsidRPr="00443974" w14:paraId="1BF89916" w14:textId="77777777" w:rsidTr="00C85354">
        <w:tc>
          <w:tcPr>
            <w:tcW w:w="1706" w:type="dxa"/>
            <w:vMerge/>
            <w:shd w:val="clear" w:color="auto" w:fill="FFFFFF"/>
            <w:vAlign w:val="center"/>
          </w:tcPr>
          <w:p w14:paraId="1BF8990E" w14:textId="77777777"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1BF8990F" w14:textId="77777777" w:rsidR="00C85354" w:rsidRPr="00443974" w:rsidRDefault="00C85354" w:rsidP="00F43E34">
            <w:pPr>
              <w:pStyle w:val="TH"/>
              <w:rPr>
                <w:rFonts w:cs="Arial"/>
                <w:b w:val="0"/>
                <w:sz w:val="18"/>
                <w:szCs w:val="18"/>
              </w:rPr>
            </w:pPr>
          </w:p>
        </w:tc>
        <w:tc>
          <w:tcPr>
            <w:tcW w:w="5284" w:type="dxa"/>
            <w:gridSpan w:val="7"/>
            <w:shd w:val="clear" w:color="auto" w:fill="FFFFFF"/>
            <w:vAlign w:val="center"/>
          </w:tcPr>
          <w:p w14:paraId="1BF8991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52" w:type="dxa"/>
            <w:gridSpan w:val="8"/>
            <w:shd w:val="clear" w:color="auto" w:fill="FFFFFF"/>
            <w:vAlign w:val="center"/>
          </w:tcPr>
          <w:p w14:paraId="1BF8991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shd w:val="clear" w:color="auto" w:fill="FFFFFF"/>
            <w:vAlign w:val="center"/>
          </w:tcPr>
          <w:p w14:paraId="1BF8991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1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1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15" w14:textId="77777777" w:rsidR="00C85354" w:rsidRPr="00443974" w:rsidRDefault="00C85354" w:rsidP="00F43E34">
            <w:pPr>
              <w:pStyle w:val="TH"/>
              <w:rPr>
                <w:rFonts w:cs="Arial"/>
                <w:b w:val="0"/>
                <w:sz w:val="18"/>
                <w:szCs w:val="18"/>
              </w:rPr>
            </w:pPr>
          </w:p>
        </w:tc>
      </w:tr>
      <w:tr w:rsidR="00C85354" w:rsidRPr="00443974" w14:paraId="1BF8991E" w14:textId="77777777" w:rsidTr="00C85354">
        <w:tc>
          <w:tcPr>
            <w:tcW w:w="1706" w:type="dxa"/>
            <w:vMerge w:val="restart"/>
            <w:shd w:val="clear" w:color="auto" w:fill="FFFFFF"/>
            <w:vAlign w:val="center"/>
          </w:tcPr>
          <w:p w14:paraId="1BF8991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14:paraId="1BF8991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1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14:paraId="1BF8991A"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60" w:type="dxa"/>
            <w:shd w:val="clear" w:color="auto" w:fill="FFFFFF"/>
          </w:tcPr>
          <w:p w14:paraId="1BF8991B"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1C"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1D" w14:textId="77777777" w:rsidR="00C85354" w:rsidRPr="00443974" w:rsidRDefault="00C85354" w:rsidP="00F43E34">
            <w:pPr>
              <w:pStyle w:val="TH"/>
              <w:rPr>
                <w:rFonts w:cs="Arial"/>
                <w:b w:val="0"/>
                <w:sz w:val="18"/>
                <w:szCs w:val="18"/>
              </w:rPr>
            </w:pPr>
          </w:p>
        </w:tc>
      </w:tr>
      <w:tr w:rsidR="00C85354" w:rsidRPr="00443974" w14:paraId="1BF89926" w14:textId="77777777" w:rsidTr="00C85354">
        <w:tc>
          <w:tcPr>
            <w:tcW w:w="1706" w:type="dxa"/>
            <w:vMerge/>
            <w:shd w:val="clear" w:color="auto" w:fill="FFFFFF"/>
            <w:vAlign w:val="center"/>
          </w:tcPr>
          <w:p w14:paraId="1BF8991F"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20" w14:textId="77777777" w:rsidR="00C85354" w:rsidRPr="00443974" w:rsidRDefault="00C85354" w:rsidP="00F43E34">
            <w:pPr>
              <w:pStyle w:val="TH"/>
              <w:rPr>
                <w:rFonts w:cs="Arial"/>
                <w:b w:val="0"/>
                <w:sz w:val="18"/>
                <w:szCs w:val="18"/>
              </w:rPr>
            </w:pPr>
          </w:p>
        </w:tc>
        <w:tc>
          <w:tcPr>
            <w:tcW w:w="7800" w:type="dxa"/>
            <w:gridSpan w:val="13"/>
            <w:shd w:val="clear" w:color="auto" w:fill="FFFFFF"/>
            <w:vAlign w:val="center"/>
          </w:tcPr>
          <w:p w14:paraId="1BF8992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98" w:type="dxa"/>
            <w:gridSpan w:val="3"/>
            <w:shd w:val="clear" w:color="auto" w:fill="FFFFFF"/>
            <w:vAlign w:val="center"/>
          </w:tcPr>
          <w:p w14:paraId="1BF8992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2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2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25" w14:textId="77777777" w:rsidR="00C85354" w:rsidRPr="00443974" w:rsidRDefault="00C85354" w:rsidP="00F43E34">
            <w:pPr>
              <w:pStyle w:val="TH"/>
              <w:rPr>
                <w:rFonts w:cs="Arial"/>
                <w:b w:val="0"/>
                <w:sz w:val="18"/>
                <w:szCs w:val="18"/>
              </w:rPr>
            </w:pPr>
          </w:p>
        </w:tc>
      </w:tr>
      <w:tr w:rsidR="00C85354" w:rsidRPr="00443974" w14:paraId="1BF89930" w14:textId="77777777" w:rsidTr="00C85354">
        <w:tc>
          <w:tcPr>
            <w:tcW w:w="1706" w:type="dxa"/>
            <w:vMerge w:val="restart"/>
            <w:shd w:val="clear" w:color="auto" w:fill="FFFFFF"/>
            <w:vAlign w:val="center"/>
          </w:tcPr>
          <w:p w14:paraId="1BF8992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14:paraId="1BF8992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14:paraId="1BF8992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14:paraId="1BF8992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92B" w14:textId="77777777" w:rsidR="00C85354" w:rsidRPr="000B1BD5" w:rsidRDefault="00C85354" w:rsidP="00F43E34">
            <w:pPr>
              <w:pStyle w:val="TH"/>
              <w:rPr>
                <w:rFonts w:cs="Arial"/>
                <w:b w:val="0"/>
                <w:sz w:val="18"/>
                <w:szCs w:val="18"/>
              </w:rPr>
            </w:pPr>
          </w:p>
        </w:tc>
        <w:tc>
          <w:tcPr>
            <w:tcW w:w="1262" w:type="dxa"/>
            <w:shd w:val="clear" w:color="auto" w:fill="FFFFFF"/>
          </w:tcPr>
          <w:p w14:paraId="1BF8992C" w14:textId="77777777" w:rsidR="00C85354" w:rsidRPr="000B1BD5" w:rsidRDefault="00C85354" w:rsidP="00F43E34">
            <w:pPr>
              <w:pStyle w:val="TH"/>
              <w:rPr>
                <w:rFonts w:cs="Arial"/>
                <w:b w:val="0"/>
                <w:sz w:val="18"/>
                <w:szCs w:val="18"/>
              </w:rPr>
            </w:pPr>
          </w:p>
        </w:tc>
        <w:tc>
          <w:tcPr>
            <w:tcW w:w="1260" w:type="dxa"/>
            <w:shd w:val="clear" w:color="auto" w:fill="FFFFFF"/>
          </w:tcPr>
          <w:p w14:paraId="1BF8992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2E"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92F" w14:textId="77777777" w:rsidR="00C85354" w:rsidRPr="00443974" w:rsidRDefault="00C85354" w:rsidP="00F43E34">
            <w:pPr>
              <w:pStyle w:val="TH"/>
              <w:rPr>
                <w:rFonts w:cs="Arial"/>
                <w:b w:val="0"/>
                <w:sz w:val="18"/>
                <w:szCs w:val="18"/>
              </w:rPr>
            </w:pPr>
          </w:p>
        </w:tc>
      </w:tr>
      <w:tr w:rsidR="00C85354" w:rsidRPr="00443974" w14:paraId="1BF8993A" w14:textId="77777777" w:rsidTr="00C85354">
        <w:tc>
          <w:tcPr>
            <w:tcW w:w="1706" w:type="dxa"/>
            <w:vMerge/>
            <w:shd w:val="clear" w:color="auto" w:fill="FFFFFF"/>
            <w:vAlign w:val="center"/>
          </w:tcPr>
          <w:p w14:paraId="1BF89931"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32"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93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3769" w:type="dxa"/>
            <w:gridSpan w:val="9"/>
            <w:shd w:val="clear" w:color="auto" w:fill="FFFFFF"/>
            <w:vAlign w:val="center"/>
          </w:tcPr>
          <w:p w14:paraId="1BF8993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14:paraId="1BF89935" w14:textId="77777777" w:rsidR="00C85354" w:rsidRPr="000B1BD5" w:rsidRDefault="00C85354" w:rsidP="00F43E34">
            <w:pPr>
              <w:pStyle w:val="TH"/>
              <w:rPr>
                <w:rFonts w:cs="Arial"/>
                <w:b w:val="0"/>
                <w:sz w:val="18"/>
                <w:szCs w:val="18"/>
              </w:rPr>
            </w:pPr>
          </w:p>
        </w:tc>
        <w:tc>
          <w:tcPr>
            <w:tcW w:w="1262" w:type="dxa"/>
            <w:shd w:val="clear" w:color="auto" w:fill="FFFFFF"/>
          </w:tcPr>
          <w:p w14:paraId="1BF89936" w14:textId="77777777" w:rsidR="00C85354" w:rsidRPr="000B1BD5" w:rsidRDefault="00C85354" w:rsidP="00F43E34">
            <w:pPr>
              <w:pStyle w:val="TH"/>
              <w:rPr>
                <w:rFonts w:cs="Arial"/>
                <w:b w:val="0"/>
                <w:sz w:val="18"/>
                <w:szCs w:val="18"/>
              </w:rPr>
            </w:pPr>
          </w:p>
        </w:tc>
        <w:tc>
          <w:tcPr>
            <w:tcW w:w="1260" w:type="dxa"/>
            <w:shd w:val="clear" w:color="auto" w:fill="FFFFFF"/>
          </w:tcPr>
          <w:p w14:paraId="1BF8993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3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39" w14:textId="77777777" w:rsidR="00C85354" w:rsidRPr="00443974" w:rsidRDefault="00C85354" w:rsidP="00F43E34">
            <w:pPr>
              <w:pStyle w:val="TH"/>
              <w:rPr>
                <w:rFonts w:cs="Arial"/>
                <w:b w:val="0"/>
                <w:sz w:val="18"/>
                <w:szCs w:val="18"/>
              </w:rPr>
            </w:pPr>
          </w:p>
        </w:tc>
      </w:tr>
    </w:tbl>
    <w:p w14:paraId="1BF8993B" w14:textId="77777777" w:rsidR="006C1C3B" w:rsidRPr="00594851" w:rsidRDefault="006C1C3B" w:rsidP="006C1C3B">
      <w:pPr>
        <w:spacing w:after="0"/>
        <w:jc w:val="both"/>
        <w:rPr>
          <w:rFonts w:ascii="Yu Gothic" w:eastAsia="Yu Gothic" w:hAnsi="Yu Gothic"/>
          <w:color w:val="000000"/>
          <w:sz w:val="27"/>
          <w:szCs w:val="27"/>
          <w:lang w:val="en-US"/>
        </w:rPr>
      </w:pPr>
    </w:p>
    <w:p w14:paraId="1BF8993C" w14:textId="77777777"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14:paraId="1BF89940" w14:textId="77777777" w:rsidTr="00F43E34">
        <w:tc>
          <w:tcPr>
            <w:tcW w:w="1620" w:type="dxa"/>
            <w:shd w:val="clear" w:color="auto" w:fill="auto"/>
          </w:tcPr>
          <w:p w14:paraId="1BF8993D" w14:textId="77777777" w:rsidR="00C85354" w:rsidRPr="001B5A5C" w:rsidRDefault="00C85354" w:rsidP="00F43E34">
            <w:pPr>
              <w:pStyle w:val="TH"/>
              <w:rPr>
                <w:rFonts w:cs="Arial"/>
                <w:b w:val="0"/>
                <w:sz w:val="16"/>
                <w:szCs w:val="16"/>
              </w:rPr>
            </w:pPr>
          </w:p>
        </w:tc>
        <w:tc>
          <w:tcPr>
            <w:tcW w:w="810" w:type="dxa"/>
            <w:shd w:val="clear" w:color="auto" w:fill="auto"/>
          </w:tcPr>
          <w:p w14:paraId="1BF8993E" w14:textId="77777777" w:rsidR="00C85354" w:rsidRPr="001B5A5C" w:rsidRDefault="00C85354" w:rsidP="00F43E34">
            <w:pPr>
              <w:pStyle w:val="TH"/>
              <w:rPr>
                <w:rFonts w:cs="Arial"/>
                <w:b w:val="0"/>
                <w:sz w:val="16"/>
                <w:szCs w:val="16"/>
              </w:rPr>
            </w:pPr>
          </w:p>
        </w:tc>
        <w:tc>
          <w:tcPr>
            <w:tcW w:w="12640" w:type="dxa"/>
            <w:gridSpan w:val="16"/>
            <w:shd w:val="clear" w:color="auto" w:fill="auto"/>
          </w:tcPr>
          <w:p w14:paraId="1BF8993F" w14:textId="77777777"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14:paraId="1BF89946" w14:textId="77777777" w:rsidTr="00F43E34">
        <w:tc>
          <w:tcPr>
            <w:tcW w:w="1620" w:type="dxa"/>
            <w:shd w:val="clear" w:color="auto" w:fill="auto"/>
            <w:vAlign w:val="center"/>
          </w:tcPr>
          <w:p w14:paraId="1BF89941" w14:textId="77777777"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14:paraId="1BF89942" w14:textId="77777777"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14:paraId="1BF89943" w14:textId="77777777"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14:paraId="1BF89944"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14:paraId="1BF89945"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14:paraId="1BF89957" w14:textId="77777777" w:rsidTr="00F43E34">
        <w:tc>
          <w:tcPr>
            <w:tcW w:w="1620" w:type="dxa"/>
            <w:shd w:val="clear" w:color="auto" w:fill="auto"/>
          </w:tcPr>
          <w:p w14:paraId="1BF89947" w14:textId="77777777" w:rsidR="00C85354" w:rsidRPr="00B20A83" w:rsidRDefault="00C85354" w:rsidP="00F43E34">
            <w:pPr>
              <w:pStyle w:val="TH"/>
              <w:rPr>
                <w:rFonts w:cs="Arial"/>
                <w:b w:val="0"/>
                <w:sz w:val="14"/>
                <w:szCs w:val="14"/>
              </w:rPr>
            </w:pPr>
          </w:p>
        </w:tc>
        <w:tc>
          <w:tcPr>
            <w:tcW w:w="810" w:type="dxa"/>
            <w:shd w:val="clear" w:color="auto" w:fill="auto"/>
          </w:tcPr>
          <w:p w14:paraId="1BF89948" w14:textId="77777777" w:rsidR="00C85354" w:rsidRPr="00B20A83" w:rsidRDefault="00C85354" w:rsidP="00F43E34">
            <w:pPr>
              <w:pStyle w:val="TH"/>
              <w:rPr>
                <w:rFonts w:cs="Arial"/>
                <w:b w:val="0"/>
                <w:sz w:val="14"/>
                <w:szCs w:val="14"/>
              </w:rPr>
            </w:pPr>
          </w:p>
        </w:tc>
        <w:tc>
          <w:tcPr>
            <w:tcW w:w="900" w:type="dxa"/>
            <w:shd w:val="clear" w:color="auto" w:fill="auto"/>
          </w:tcPr>
          <w:p w14:paraId="1BF89949"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14:paraId="1BF8994A"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4B"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94C"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D"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E"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F"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14:paraId="1BF89950"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14:paraId="1BF89951"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2"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3"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54"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14:paraId="1BF89955" w14:textId="77777777" w:rsidR="00C85354" w:rsidRPr="00B20A83" w:rsidRDefault="00C85354" w:rsidP="00F43E34">
            <w:pPr>
              <w:pStyle w:val="TH"/>
              <w:rPr>
                <w:rFonts w:cs="Arial"/>
                <w:b w:val="0"/>
                <w:sz w:val="14"/>
                <w:szCs w:val="14"/>
              </w:rPr>
            </w:pPr>
          </w:p>
        </w:tc>
        <w:tc>
          <w:tcPr>
            <w:tcW w:w="740" w:type="dxa"/>
            <w:shd w:val="clear" w:color="auto" w:fill="auto"/>
          </w:tcPr>
          <w:p w14:paraId="1BF89956" w14:textId="77777777" w:rsidR="00C85354" w:rsidRPr="00B20A83" w:rsidRDefault="00C85354" w:rsidP="00F43E34">
            <w:pPr>
              <w:pStyle w:val="TH"/>
              <w:rPr>
                <w:rFonts w:cs="Arial"/>
                <w:b w:val="0"/>
                <w:sz w:val="14"/>
                <w:szCs w:val="14"/>
              </w:rPr>
            </w:pPr>
          </w:p>
        </w:tc>
      </w:tr>
      <w:tr w:rsidR="00C85354" w:rsidRPr="001B5A5C" w14:paraId="1BF89961" w14:textId="77777777" w:rsidTr="00C85354">
        <w:tc>
          <w:tcPr>
            <w:tcW w:w="1620" w:type="dxa"/>
            <w:vMerge w:val="restart"/>
            <w:shd w:val="clear" w:color="auto" w:fill="FFFFFF"/>
            <w:vAlign w:val="center"/>
          </w:tcPr>
          <w:p w14:paraId="1BF89958"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14:paraId="1BF89959"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14:paraId="1BF8995A" w14:textId="77777777"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14:paraId="1BF8995B"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5C"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5D"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5E"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5F" w14:textId="77777777"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14:paraId="1BF89960" w14:textId="77777777" w:rsidR="00C85354" w:rsidRPr="001B5A5C" w:rsidRDefault="00C85354" w:rsidP="00F43E34">
            <w:pPr>
              <w:pStyle w:val="TH"/>
              <w:jc w:val="left"/>
              <w:rPr>
                <w:rFonts w:cs="Arial"/>
                <w:b w:val="0"/>
                <w:sz w:val="18"/>
                <w:szCs w:val="18"/>
              </w:rPr>
            </w:pPr>
          </w:p>
        </w:tc>
      </w:tr>
      <w:tr w:rsidR="00C85354" w:rsidRPr="001B5A5C" w14:paraId="1BF8996B" w14:textId="77777777" w:rsidTr="00C85354">
        <w:tc>
          <w:tcPr>
            <w:tcW w:w="1620" w:type="dxa"/>
            <w:vMerge/>
            <w:shd w:val="clear" w:color="auto" w:fill="FFFFFF"/>
            <w:vAlign w:val="center"/>
          </w:tcPr>
          <w:p w14:paraId="1BF89962"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63" w14:textId="77777777" w:rsidR="00C85354" w:rsidRPr="0004645F" w:rsidRDefault="00C85354" w:rsidP="00F43E34">
            <w:pPr>
              <w:pStyle w:val="TH"/>
              <w:rPr>
                <w:rFonts w:cs="Arial"/>
                <w:b w:val="0"/>
                <w:sz w:val="16"/>
                <w:szCs w:val="16"/>
              </w:rPr>
            </w:pPr>
          </w:p>
        </w:tc>
        <w:tc>
          <w:tcPr>
            <w:tcW w:w="7134" w:type="dxa"/>
            <w:gridSpan w:val="10"/>
            <w:shd w:val="clear" w:color="auto" w:fill="FFFFFF"/>
            <w:vAlign w:val="center"/>
          </w:tcPr>
          <w:p w14:paraId="1BF89964"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14:paraId="1BF89965" w14:textId="77777777"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14:paraId="1BF89966"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67"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68"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69" w14:textId="77777777" w:rsidR="00C85354" w:rsidRPr="0004645F" w:rsidRDefault="00C85354" w:rsidP="00F43E34">
            <w:pPr>
              <w:pStyle w:val="TH"/>
              <w:rPr>
                <w:rFonts w:cs="Arial"/>
                <w:b w:val="0"/>
                <w:sz w:val="16"/>
                <w:szCs w:val="16"/>
              </w:rPr>
            </w:pPr>
          </w:p>
        </w:tc>
        <w:tc>
          <w:tcPr>
            <w:tcW w:w="740" w:type="dxa"/>
            <w:vMerge/>
            <w:shd w:val="clear" w:color="auto" w:fill="FFFFFF"/>
            <w:vAlign w:val="center"/>
          </w:tcPr>
          <w:p w14:paraId="1BF8996A" w14:textId="77777777" w:rsidR="00C85354" w:rsidRPr="001B5A5C" w:rsidRDefault="00C85354" w:rsidP="00F43E34">
            <w:pPr>
              <w:pStyle w:val="TH"/>
              <w:jc w:val="left"/>
              <w:rPr>
                <w:rFonts w:cs="Arial"/>
                <w:b w:val="0"/>
                <w:sz w:val="18"/>
                <w:szCs w:val="18"/>
              </w:rPr>
            </w:pPr>
          </w:p>
        </w:tc>
      </w:tr>
      <w:tr w:rsidR="00C85354" w:rsidRPr="001B5A5C" w14:paraId="1BF89974" w14:textId="77777777" w:rsidTr="00C85354">
        <w:tc>
          <w:tcPr>
            <w:tcW w:w="1620" w:type="dxa"/>
            <w:vMerge w:val="restart"/>
            <w:shd w:val="clear" w:color="auto" w:fill="FFFFFF"/>
            <w:vAlign w:val="center"/>
          </w:tcPr>
          <w:p w14:paraId="1BF8996C"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14:paraId="1BF8996D"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14:paraId="1BF8996E"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14:paraId="1BF8996F"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70"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1"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72" w14:textId="77777777"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14:paraId="1BF89973" w14:textId="77777777" w:rsidR="00C85354" w:rsidRPr="001B5A5C" w:rsidRDefault="00C85354" w:rsidP="00F43E34">
            <w:pPr>
              <w:pStyle w:val="TH"/>
              <w:jc w:val="left"/>
              <w:rPr>
                <w:rFonts w:cs="Arial"/>
                <w:b w:val="0"/>
                <w:sz w:val="18"/>
                <w:szCs w:val="18"/>
              </w:rPr>
            </w:pPr>
          </w:p>
        </w:tc>
      </w:tr>
      <w:tr w:rsidR="00C85354" w:rsidRPr="001B5A5C" w14:paraId="1BF8997D" w14:textId="77777777" w:rsidTr="00C85354">
        <w:tc>
          <w:tcPr>
            <w:tcW w:w="1620" w:type="dxa"/>
            <w:vMerge/>
            <w:shd w:val="clear" w:color="auto" w:fill="FFFFFF"/>
            <w:vAlign w:val="center"/>
          </w:tcPr>
          <w:p w14:paraId="1BF89975"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76" w14:textId="77777777"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14:paraId="1BF89977"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14:paraId="1BF89978"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14:paraId="1BF89979"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A"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7B" w14:textId="77777777"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14:paraId="1BF8997C" w14:textId="77777777" w:rsidR="00C85354" w:rsidRPr="001B5A5C" w:rsidRDefault="00C85354" w:rsidP="00F43E34">
            <w:pPr>
              <w:pStyle w:val="TH"/>
              <w:jc w:val="left"/>
              <w:rPr>
                <w:rFonts w:cs="Arial"/>
                <w:b w:val="0"/>
                <w:sz w:val="18"/>
                <w:szCs w:val="18"/>
              </w:rPr>
            </w:pPr>
          </w:p>
        </w:tc>
      </w:tr>
    </w:tbl>
    <w:p w14:paraId="1BF8997E" w14:textId="77777777" w:rsidR="00C85354" w:rsidRPr="0009181B" w:rsidRDefault="00C85354" w:rsidP="00C85354">
      <w:pPr>
        <w:tabs>
          <w:tab w:val="left" w:pos="237"/>
          <w:tab w:val="center" w:pos="6480"/>
        </w:tabs>
        <w:rPr>
          <w:b/>
          <w:bCs/>
          <w:sz w:val="36"/>
          <w:lang w:val="en-US"/>
        </w:rPr>
      </w:pPr>
    </w:p>
    <w:p w14:paraId="1BF8997F" w14:textId="77777777"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14:paraId="1BF89980" w14:textId="77777777" w:rsidR="006C1C3B" w:rsidRPr="00594851" w:rsidRDefault="006C1C3B" w:rsidP="006C1C3B">
      <w:pPr>
        <w:spacing w:after="0"/>
        <w:jc w:val="both"/>
        <w:rPr>
          <w:rFonts w:ascii="Yu Gothic" w:eastAsia="Yu Gothic" w:hAnsi="Yu Gothic"/>
          <w:color w:val="000000"/>
          <w:sz w:val="27"/>
          <w:szCs w:val="27"/>
          <w:lang w:val="en-US"/>
        </w:rPr>
      </w:pPr>
    </w:p>
    <w:p w14:paraId="1BF8998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14:paraId="1BF89985" w14:textId="77777777" w:rsidTr="00F43E34">
        <w:tc>
          <w:tcPr>
            <w:tcW w:w="1709" w:type="dxa"/>
            <w:shd w:val="clear" w:color="auto" w:fill="auto"/>
          </w:tcPr>
          <w:p w14:paraId="1BF89982" w14:textId="77777777" w:rsidR="00C85354" w:rsidRPr="009C5355" w:rsidRDefault="00C85354" w:rsidP="00F43E34">
            <w:pPr>
              <w:pStyle w:val="TH"/>
              <w:rPr>
                <w:rFonts w:cs="Arial"/>
                <w:sz w:val="18"/>
                <w:szCs w:val="18"/>
              </w:rPr>
            </w:pPr>
          </w:p>
        </w:tc>
        <w:tc>
          <w:tcPr>
            <w:tcW w:w="899" w:type="dxa"/>
            <w:shd w:val="clear" w:color="auto" w:fill="auto"/>
          </w:tcPr>
          <w:p w14:paraId="1BF89983" w14:textId="77777777" w:rsidR="00C85354" w:rsidRPr="009C5355" w:rsidRDefault="00C85354" w:rsidP="00F43E34">
            <w:pPr>
              <w:pStyle w:val="TH"/>
              <w:rPr>
                <w:rFonts w:cs="Arial"/>
                <w:sz w:val="18"/>
                <w:szCs w:val="18"/>
              </w:rPr>
            </w:pPr>
          </w:p>
        </w:tc>
        <w:tc>
          <w:tcPr>
            <w:tcW w:w="12395" w:type="dxa"/>
            <w:gridSpan w:val="13"/>
            <w:shd w:val="clear" w:color="auto" w:fill="auto"/>
          </w:tcPr>
          <w:p w14:paraId="1BF89984"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98B" w14:textId="77777777" w:rsidTr="00F43E34">
        <w:tc>
          <w:tcPr>
            <w:tcW w:w="1709" w:type="dxa"/>
            <w:shd w:val="clear" w:color="auto" w:fill="auto"/>
            <w:vAlign w:val="center"/>
          </w:tcPr>
          <w:p w14:paraId="1BF8998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98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988"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989"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98A"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998" w14:textId="77777777" w:rsidTr="00F43E34">
        <w:tc>
          <w:tcPr>
            <w:tcW w:w="1709" w:type="dxa"/>
            <w:shd w:val="clear" w:color="auto" w:fill="auto"/>
          </w:tcPr>
          <w:p w14:paraId="1BF8998C" w14:textId="77777777" w:rsidR="00C85354" w:rsidRPr="009C5355" w:rsidRDefault="00C85354" w:rsidP="00F43E34">
            <w:pPr>
              <w:pStyle w:val="TH"/>
              <w:rPr>
                <w:rFonts w:cs="Arial"/>
                <w:sz w:val="18"/>
                <w:szCs w:val="18"/>
              </w:rPr>
            </w:pPr>
          </w:p>
        </w:tc>
        <w:tc>
          <w:tcPr>
            <w:tcW w:w="899" w:type="dxa"/>
            <w:shd w:val="clear" w:color="auto" w:fill="auto"/>
          </w:tcPr>
          <w:p w14:paraId="1BF8998D"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98E"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98F"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14:paraId="1BF89990"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1"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992"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99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99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996" w14:textId="77777777" w:rsidR="00C85354" w:rsidRPr="009C5355" w:rsidRDefault="00C85354" w:rsidP="00F43E34">
            <w:pPr>
              <w:pStyle w:val="TH"/>
              <w:rPr>
                <w:rFonts w:cs="Arial"/>
                <w:sz w:val="18"/>
                <w:szCs w:val="18"/>
              </w:rPr>
            </w:pPr>
          </w:p>
        </w:tc>
        <w:tc>
          <w:tcPr>
            <w:tcW w:w="783" w:type="dxa"/>
            <w:shd w:val="clear" w:color="auto" w:fill="auto"/>
          </w:tcPr>
          <w:p w14:paraId="1BF89997" w14:textId="77777777" w:rsidR="00C85354" w:rsidRPr="009C5355" w:rsidRDefault="00C85354" w:rsidP="00F43E34">
            <w:pPr>
              <w:pStyle w:val="TH"/>
              <w:rPr>
                <w:rFonts w:cs="Arial"/>
                <w:sz w:val="18"/>
                <w:szCs w:val="18"/>
              </w:rPr>
            </w:pPr>
          </w:p>
        </w:tc>
      </w:tr>
      <w:tr w:rsidR="00C85354" w:rsidRPr="004055D6" w14:paraId="1BF899A3" w14:textId="77777777" w:rsidTr="00F43E34">
        <w:tc>
          <w:tcPr>
            <w:tcW w:w="1709" w:type="dxa"/>
            <w:vMerge w:val="restart"/>
            <w:shd w:val="clear" w:color="auto" w:fill="auto"/>
            <w:vAlign w:val="center"/>
          </w:tcPr>
          <w:p w14:paraId="1BF89999" w14:textId="77777777"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14:paraId="1BF8999A" w14:textId="77777777"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14:paraId="1BF8999B"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14:paraId="1BF8999C"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63" w:type="dxa"/>
            <w:shd w:val="clear" w:color="auto" w:fill="auto"/>
            <w:vAlign w:val="center"/>
          </w:tcPr>
          <w:p w14:paraId="1BF8999D"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9E"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9F"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0"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A1" w14:textId="77777777"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14:paraId="1BF899A2" w14:textId="77777777" w:rsidR="00C85354" w:rsidRPr="004055D6" w:rsidRDefault="00C85354" w:rsidP="00F43E34">
            <w:pPr>
              <w:pStyle w:val="TH"/>
              <w:rPr>
                <w:rFonts w:cs="Arial"/>
                <w:b w:val="0"/>
                <w:sz w:val="18"/>
                <w:szCs w:val="18"/>
              </w:rPr>
            </w:pPr>
          </w:p>
        </w:tc>
      </w:tr>
      <w:tr w:rsidR="00C85354" w:rsidRPr="004055D6" w14:paraId="1BF899AE" w14:textId="77777777" w:rsidTr="00F43E34">
        <w:tc>
          <w:tcPr>
            <w:tcW w:w="1709" w:type="dxa"/>
            <w:vMerge/>
            <w:shd w:val="clear" w:color="auto" w:fill="auto"/>
            <w:vAlign w:val="center"/>
          </w:tcPr>
          <w:p w14:paraId="1BF899A4"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A5"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A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82" w:type="dxa"/>
            <w:gridSpan w:val="2"/>
            <w:shd w:val="clear" w:color="auto" w:fill="auto"/>
            <w:vAlign w:val="center"/>
          </w:tcPr>
          <w:p w14:paraId="1BF899A7"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14:paraId="1BF899A8"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A9"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AA"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B"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AC"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AD" w14:textId="77777777" w:rsidR="00C85354" w:rsidRPr="004055D6" w:rsidRDefault="00C85354" w:rsidP="00F43E34">
            <w:pPr>
              <w:pStyle w:val="TH"/>
              <w:rPr>
                <w:rFonts w:cs="Arial"/>
                <w:b w:val="0"/>
                <w:sz w:val="18"/>
                <w:szCs w:val="18"/>
              </w:rPr>
            </w:pPr>
          </w:p>
        </w:tc>
      </w:tr>
      <w:tr w:rsidR="00C85354" w:rsidRPr="004055D6" w14:paraId="1BF899B8" w14:textId="77777777" w:rsidTr="00F43E34">
        <w:tc>
          <w:tcPr>
            <w:tcW w:w="1709" w:type="dxa"/>
            <w:vMerge w:val="restart"/>
            <w:shd w:val="clear" w:color="auto" w:fill="auto"/>
            <w:vAlign w:val="center"/>
          </w:tcPr>
          <w:p w14:paraId="1BF899AF" w14:textId="77777777"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14:paraId="1BF899B0" w14:textId="77777777"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14:paraId="1BF899B1"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14:paraId="1BF899B2"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1260" w:type="dxa"/>
            <w:gridSpan w:val="3"/>
            <w:shd w:val="clear" w:color="auto" w:fill="auto"/>
            <w:vAlign w:val="center"/>
          </w:tcPr>
          <w:p w14:paraId="1BF899B3"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4"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5"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B6" w14:textId="77777777"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14:paraId="1BF899B7" w14:textId="77777777" w:rsidR="00C85354" w:rsidRPr="004055D6" w:rsidRDefault="00C85354" w:rsidP="00F43E34">
            <w:pPr>
              <w:pStyle w:val="TH"/>
              <w:rPr>
                <w:rFonts w:cs="Arial"/>
                <w:b w:val="0"/>
                <w:sz w:val="18"/>
                <w:szCs w:val="18"/>
              </w:rPr>
            </w:pPr>
          </w:p>
        </w:tc>
      </w:tr>
      <w:tr w:rsidR="00C85354" w:rsidRPr="004055D6" w14:paraId="1BF899C2" w14:textId="77777777" w:rsidTr="00F43E34">
        <w:tc>
          <w:tcPr>
            <w:tcW w:w="1709" w:type="dxa"/>
            <w:vMerge/>
            <w:shd w:val="clear" w:color="auto" w:fill="auto"/>
            <w:vAlign w:val="center"/>
          </w:tcPr>
          <w:p w14:paraId="1BF899B9"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BA"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BB"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2545" w:type="dxa"/>
            <w:gridSpan w:val="3"/>
            <w:shd w:val="clear" w:color="auto" w:fill="auto"/>
            <w:vAlign w:val="center"/>
          </w:tcPr>
          <w:p w14:paraId="1BF899BC"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14:paraId="1BF899BD"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E"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C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C1" w14:textId="77777777" w:rsidR="00C85354" w:rsidRPr="004055D6" w:rsidRDefault="00C85354" w:rsidP="00F43E34">
            <w:pPr>
              <w:pStyle w:val="TH"/>
              <w:rPr>
                <w:rFonts w:cs="Arial"/>
                <w:b w:val="0"/>
                <w:sz w:val="18"/>
                <w:szCs w:val="18"/>
              </w:rPr>
            </w:pPr>
          </w:p>
        </w:tc>
      </w:tr>
      <w:tr w:rsidR="00C85354" w:rsidRPr="004055D6" w14:paraId="1BF899CA" w14:textId="77777777" w:rsidTr="00F43E34">
        <w:tc>
          <w:tcPr>
            <w:tcW w:w="1709" w:type="dxa"/>
            <w:vMerge w:val="restart"/>
            <w:shd w:val="clear" w:color="auto" w:fill="auto"/>
            <w:vAlign w:val="center"/>
          </w:tcPr>
          <w:p w14:paraId="1BF899C3" w14:textId="77777777"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14:paraId="1BF899C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14:paraId="1BF899C5"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14:paraId="1BF899C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260" w:type="dxa"/>
            <w:shd w:val="clear" w:color="auto" w:fill="auto"/>
            <w:vAlign w:val="center"/>
          </w:tcPr>
          <w:p w14:paraId="1BF899C7"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C8" w14:textId="77777777"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14:paraId="1BF899C9" w14:textId="77777777" w:rsidR="00C85354" w:rsidRPr="004055D6" w:rsidRDefault="00C85354" w:rsidP="00F43E34">
            <w:pPr>
              <w:pStyle w:val="TH"/>
              <w:rPr>
                <w:rFonts w:cs="Arial"/>
                <w:b w:val="0"/>
                <w:sz w:val="18"/>
                <w:szCs w:val="18"/>
              </w:rPr>
            </w:pPr>
          </w:p>
        </w:tc>
      </w:tr>
      <w:tr w:rsidR="00C85354" w:rsidRPr="004055D6" w14:paraId="1BF899D2" w14:textId="77777777" w:rsidTr="00F43E34">
        <w:tc>
          <w:tcPr>
            <w:tcW w:w="1709" w:type="dxa"/>
            <w:vMerge/>
            <w:shd w:val="clear" w:color="auto" w:fill="auto"/>
            <w:vAlign w:val="center"/>
          </w:tcPr>
          <w:p w14:paraId="1BF899CB"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CC" w14:textId="77777777" w:rsidR="00C85354" w:rsidRPr="00526220" w:rsidRDefault="00C85354" w:rsidP="00F43E34">
            <w:pPr>
              <w:pStyle w:val="TH"/>
              <w:rPr>
                <w:rFonts w:cs="Arial"/>
                <w:b w:val="0"/>
                <w:sz w:val="18"/>
                <w:szCs w:val="18"/>
              </w:rPr>
            </w:pPr>
          </w:p>
        </w:tc>
        <w:tc>
          <w:tcPr>
            <w:tcW w:w="7782" w:type="dxa"/>
            <w:gridSpan w:val="8"/>
            <w:shd w:val="clear" w:color="auto" w:fill="auto"/>
            <w:vAlign w:val="center"/>
          </w:tcPr>
          <w:p w14:paraId="1BF899CD"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310" w:type="dxa"/>
            <w:gridSpan w:val="2"/>
            <w:shd w:val="clear" w:color="auto" w:fill="auto"/>
            <w:vAlign w:val="center"/>
          </w:tcPr>
          <w:p w14:paraId="1BF899CE"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14:paraId="1BF899C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D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D1" w14:textId="77777777" w:rsidR="00C85354" w:rsidRPr="004055D6" w:rsidRDefault="00C85354" w:rsidP="00F43E34">
            <w:pPr>
              <w:pStyle w:val="TH"/>
              <w:rPr>
                <w:rFonts w:cs="Arial"/>
                <w:b w:val="0"/>
                <w:sz w:val="18"/>
                <w:szCs w:val="18"/>
              </w:rPr>
            </w:pPr>
          </w:p>
        </w:tc>
      </w:tr>
      <w:tr w:rsidR="00C85354" w:rsidRPr="0005591B" w14:paraId="1BF899D9" w14:textId="77777777" w:rsidTr="00C85354">
        <w:tc>
          <w:tcPr>
            <w:tcW w:w="1709" w:type="dxa"/>
            <w:vMerge w:val="restart"/>
            <w:shd w:val="clear" w:color="auto" w:fill="FFFFFF"/>
            <w:vAlign w:val="center"/>
          </w:tcPr>
          <w:p w14:paraId="1BF899D3" w14:textId="77777777"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14:paraId="1BF899D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14:paraId="1BF899D5"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14:paraId="1BF899D6"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14:paraId="1BF899D7" w14:textId="77777777"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14:paraId="1BF899D8" w14:textId="77777777" w:rsidR="00C85354" w:rsidRPr="009C5355" w:rsidRDefault="00C85354" w:rsidP="00F43E34">
            <w:pPr>
              <w:pStyle w:val="TH"/>
              <w:rPr>
                <w:rFonts w:cs="Arial"/>
                <w:b w:val="0"/>
                <w:sz w:val="18"/>
                <w:szCs w:val="18"/>
              </w:rPr>
            </w:pPr>
          </w:p>
        </w:tc>
      </w:tr>
      <w:tr w:rsidR="00C85354" w:rsidRPr="0005591B" w14:paraId="1BF899E0" w14:textId="77777777" w:rsidTr="00C85354">
        <w:tc>
          <w:tcPr>
            <w:tcW w:w="1709" w:type="dxa"/>
            <w:vMerge/>
            <w:shd w:val="clear" w:color="auto" w:fill="FFFFFF"/>
            <w:vAlign w:val="center"/>
          </w:tcPr>
          <w:p w14:paraId="1BF899DA" w14:textId="77777777"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1BF899DB" w14:textId="77777777" w:rsidR="00C85354" w:rsidRPr="00526220" w:rsidRDefault="00C85354" w:rsidP="00F43E34">
            <w:pPr>
              <w:pStyle w:val="TH"/>
              <w:rPr>
                <w:rFonts w:cs="Arial"/>
                <w:b w:val="0"/>
                <w:sz w:val="18"/>
                <w:szCs w:val="18"/>
              </w:rPr>
            </w:pPr>
          </w:p>
        </w:tc>
        <w:tc>
          <w:tcPr>
            <w:tcW w:w="7724" w:type="dxa"/>
            <w:gridSpan w:val="7"/>
            <w:shd w:val="clear" w:color="auto" w:fill="FFFFFF"/>
            <w:vAlign w:val="center"/>
          </w:tcPr>
          <w:p w14:paraId="1BF899DC"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14:paraId="1BF899DD" w14:textId="77777777"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14:paraId="1BF899DE" w14:textId="77777777" w:rsidR="00C85354" w:rsidRPr="009C5355" w:rsidRDefault="00C85354" w:rsidP="00F43E34">
            <w:pPr>
              <w:pStyle w:val="TH"/>
              <w:rPr>
                <w:rFonts w:cs="Arial"/>
                <w:b w:val="0"/>
                <w:sz w:val="18"/>
                <w:szCs w:val="18"/>
              </w:rPr>
            </w:pPr>
          </w:p>
        </w:tc>
        <w:tc>
          <w:tcPr>
            <w:tcW w:w="783" w:type="dxa"/>
            <w:vMerge/>
            <w:shd w:val="clear" w:color="auto" w:fill="FFFFFF"/>
            <w:vAlign w:val="center"/>
          </w:tcPr>
          <w:p w14:paraId="1BF899DF" w14:textId="77777777" w:rsidR="00C85354" w:rsidRPr="009C5355" w:rsidRDefault="00C85354" w:rsidP="00F43E34">
            <w:pPr>
              <w:pStyle w:val="TH"/>
              <w:rPr>
                <w:rFonts w:cs="Arial"/>
                <w:b w:val="0"/>
                <w:sz w:val="18"/>
                <w:szCs w:val="18"/>
              </w:rPr>
            </w:pPr>
          </w:p>
        </w:tc>
      </w:tr>
    </w:tbl>
    <w:p w14:paraId="1BF899E1" w14:textId="77777777" w:rsidR="006C1C3B" w:rsidRPr="00594851" w:rsidRDefault="006C1C3B" w:rsidP="006C1C3B">
      <w:pPr>
        <w:spacing w:after="0"/>
        <w:jc w:val="both"/>
        <w:rPr>
          <w:rFonts w:ascii="Yu Gothic" w:eastAsia="Yu Gothic" w:hAnsi="Yu Gothic"/>
          <w:color w:val="000000"/>
          <w:sz w:val="27"/>
          <w:szCs w:val="27"/>
          <w:lang w:val="en-US"/>
        </w:rPr>
      </w:pPr>
      <w:bookmarkStart w:id="776" w:name="_Toc523750878"/>
    </w:p>
    <w:p w14:paraId="1BF899E2" w14:textId="77777777" w:rsidR="00CA2729" w:rsidRDefault="007A79FD" w:rsidP="00CA2729">
      <w:pPr>
        <w:pStyle w:val="TH"/>
        <w:rPr>
          <w:rFonts w:cs="Arial"/>
        </w:rPr>
      </w:pPr>
      <w:r>
        <w:t xml:space="preserve">Table </w:t>
      </w:r>
      <w:r>
        <w:rPr>
          <w:lang w:val="en-US" w:eastAsia="zh-CN"/>
        </w:rPr>
        <w:t>8.2</w:t>
      </w:r>
      <w:r>
        <w:t>-</w:t>
      </w:r>
      <w:r w:rsidRPr="007A79FD">
        <w:rPr>
          <w:lang w:val="en-US"/>
        </w:rPr>
        <w:t>6</w:t>
      </w:r>
      <w:r w:rsidR="00CA2729" w:rsidRPr="006E6FD4">
        <w:t xml:space="preserve">: </w:t>
      </w:r>
      <w:r w:rsidR="00CA2729">
        <w:t xml:space="preserve">Supported </w:t>
      </w:r>
      <w:r w:rsidR="00CA2729">
        <w:rPr>
          <w:lang w:eastAsia="ja-JP"/>
        </w:rPr>
        <w:t>b</w:t>
      </w:r>
      <w:r w:rsidR="00CA2729">
        <w:t xml:space="preserve">andwidth combinations </w:t>
      </w:r>
      <w:r w:rsidR="00CA2729">
        <w:rPr>
          <w:lang w:val="en-US" w:eastAsia="zh-CN"/>
        </w:rPr>
        <w:t xml:space="preserve">for </w:t>
      </w:r>
      <w:r w:rsidR="00CA2729" w:rsidRPr="00C85354">
        <w:rPr>
          <w:lang w:val="en-US" w:eastAsia="ja-JP"/>
        </w:rPr>
        <w:t>n26</w:t>
      </w:r>
      <w:r w:rsidR="00CA2729">
        <w:rPr>
          <w:lang w:val="en-US" w:eastAsia="ja-JP"/>
        </w:rPr>
        <w:t>0</w:t>
      </w:r>
      <w:r w:rsidR="00CA2729" w:rsidRPr="00C85354">
        <w:rPr>
          <w:lang w:val="en-US" w:eastAsia="ja-JP"/>
        </w:rPr>
        <w:t>()</w:t>
      </w:r>
      <w:r w:rsidR="00CA2729">
        <w:rPr>
          <w:lang w:val="en-US" w:eastAsia="ja-JP"/>
        </w:rPr>
        <w:t xml:space="preserve"> </w:t>
      </w:r>
      <w:r w:rsidR="00CA2729" w:rsidRPr="0070594F">
        <w:rPr>
          <w:rFonts w:cs="Arial"/>
        </w:rPr>
        <w:t>CA (Max #CC ≤ 8)</w:t>
      </w:r>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CB709E" w14:paraId="1BF899E6" w14:textId="77777777" w:rsidTr="00E531EB">
        <w:tc>
          <w:tcPr>
            <w:tcW w:w="1795" w:type="dxa"/>
            <w:shd w:val="clear" w:color="auto" w:fill="auto"/>
          </w:tcPr>
          <w:p w14:paraId="1BF899E3" w14:textId="77777777" w:rsidR="00CA2729" w:rsidRPr="00CB709E" w:rsidRDefault="00CA2729" w:rsidP="00E531EB">
            <w:pPr>
              <w:pStyle w:val="TH"/>
              <w:rPr>
                <w:rFonts w:cs="Arial"/>
              </w:rPr>
            </w:pPr>
          </w:p>
        </w:tc>
        <w:tc>
          <w:tcPr>
            <w:tcW w:w="980" w:type="dxa"/>
            <w:shd w:val="clear" w:color="auto" w:fill="auto"/>
          </w:tcPr>
          <w:p w14:paraId="1BF899E4" w14:textId="77777777" w:rsidR="00CA2729" w:rsidRPr="00CB709E" w:rsidRDefault="00CA2729" w:rsidP="00E531EB">
            <w:pPr>
              <w:pStyle w:val="TH"/>
              <w:rPr>
                <w:rFonts w:cs="Arial"/>
              </w:rPr>
            </w:pPr>
          </w:p>
        </w:tc>
        <w:tc>
          <w:tcPr>
            <w:tcW w:w="11350" w:type="dxa"/>
            <w:gridSpan w:val="18"/>
            <w:shd w:val="clear" w:color="auto" w:fill="auto"/>
          </w:tcPr>
          <w:p w14:paraId="1BF899E5" w14:textId="77777777" w:rsidR="00CA2729" w:rsidRPr="00CB709E" w:rsidRDefault="00CA2729" w:rsidP="00E531EB">
            <w:pPr>
              <w:pStyle w:val="TH"/>
              <w:rPr>
                <w:rFonts w:cs="Arial"/>
              </w:rPr>
            </w:pPr>
            <w:r w:rsidRPr="00CB709E">
              <w:rPr>
                <w:rFonts w:cs="Arial"/>
                <w:lang w:val="en-US"/>
              </w:rPr>
              <w:t>NR CA configuration / set</w:t>
            </w:r>
          </w:p>
        </w:tc>
      </w:tr>
      <w:tr w:rsidR="00CA2729" w:rsidRPr="00CB709E" w14:paraId="1BF899EB" w14:textId="77777777" w:rsidTr="00E531EB">
        <w:tc>
          <w:tcPr>
            <w:tcW w:w="1795" w:type="dxa"/>
            <w:shd w:val="clear" w:color="auto" w:fill="auto"/>
            <w:vAlign w:val="center"/>
          </w:tcPr>
          <w:p w14:paraId="1BF899E7" w14:textId="77777777" w:rsidR="00CA2729" w:rsidRPr="00CB709E" w:rsidRDefault="00CA2729" w:rsidP="00E531EB">
            <w:pPr>
              <w:pStyle w:val="NoSpacing"/>
              <w:spacing w:after="180"/>
              <w:rPr>
                <w:rFonts w:ascii="Arial" w:hAnsi="Arial" w:cs="Arial"/>
                <w:b/>
                <w:lang w:val="en-US"/>
              </w:rPr>
            </w:pPr>
            <w:r w:rsidRPr="00CB709E">
              <w:rPr>
                <w:rFonts w:ascii="Arial" w:hAnsi="Arial" w:cs="Arial"/>
                <w:b/>
                <w:lang w:val="en-US"/>
              </w:rPr>
              <w:t>NR configuration</w:t>
            </w:r>
          </w:p>
        </w:tc>
        <w:tc>
          <w:tcPr>
            <w:tcW w:w="980" w:type="dxa"/>
            <w:shd w:val="clear" w:color="auto" w:fill="auto"/>
            <w:vAlign w:val="center"/>
          </w:tcPr>
          <w:p w14:paraId="1BF899E8" w14:textId="77777777" w:rsidR="00CA2729" w:rsidRPr="00CB709E" w:rsidRDefault="00CA2729" w:rsidP="00E531EB">
            <w:pPr>
              <w:pStyle w:val="NoSpacing"/>
              <w:spacing w:after="180"/>
              <w:rPr>
                <w:rFonts w:ascii="Arial" w:hAnsi="Arial" w:cs="Arial"/>
                <w:b/>
              </w:rPr>
            </w:pPr>
            <w:r w:rsidRPr="00CB709E">
              <w:rPr>
                <w:rFonts w:ascii="Arial" w:hAnsi="Arial" w:cs="Arial"/>
                <w:b/>
              </w:rPr>
              <w:t>Uplink CA configurations</w:t>
            </w:r>
          </w:p>
        </w:tc>
        <w:tc>
          <w:tcPr>
            <w:tcW w:w="10000" w:type="dxa"/>
            <w:gridSpan w:val="17"/>
            <w:shd w:val="clear" w:color="auto" w:fill="auto"/>
          </w:tcPr>
          <w:p w14:paraId="1BF899E9" w14:textId="77777777" w:rsidR="00CA2729" w:rsidRPr="00CB709E" w:rsidRDefault="00CA2729" w:rsidP="00E531EB">
            <w:pPr>
              <w:pStyle w:val="TH"/>
              <w:rPr>
                <w:rFonts w:cs="Arial"/>
              </w:rPr>
            </w:pPr>
            <w:r w:rsidRPr="00CB709E">
              <w:rPr>
                <w:rFonts w:cs="Arial"/>
                <w:lang w:val="en-US"/>
              </w:rPr>
              <w:t>Component carriers order of increasing carrier frequency</w:t>
            </w:r>
          </w:p>
        </w:tc>
        <w:tc>
          <w:tcPr>
            <w:tcW w:w="1350" w:type="dxa"/>
            <w:shd w:val="clear" w:color="auto" w:fill="auto"/>
            <w:vAlign w:val="center"/>
          </w:tcPr>
          <w:p w14:paraId="1BF899EA" w14:textId="77777777" w:rsidR="00CA2729" w:rsidRPr="00CB709E" w:rsidRDefault="00CA2729" w:rsidP="00E531EB">
            <w:pPr>
              <w:pStyle w:val="NoSpacing"/>
              <w:spacing w:after="180"/>
              <w:rPr>
                <w:rFonts w:ascii="Arial" w:hAnsi="Arial" w:cs="Arial"/>
                <w:b/>
                <w:bCs/>
                <w:lang w:val="en-US" w:eastAsia="ko-KR"/>
              </w:rPr>
            </w:pPr>
            <w:r w:rsidRPr="00CB709E">
              <w:rPr>
                <w:rFonts w:ascii="Arial" w:hAnsi="Arial" w:cs="Arial"/>
                <w:b/>
                <w:lang w:val="en-US"/>
              </w:rPr>
              <w:t xml:space="preserve">Maximum aggregated </w:t>
            </w:r>
            <w:r w:rsidRPr="00CB709E">
              <w:rPr>
                <w:rFonts w:ascii="Arial" w:hAnsi="Arial" w:cs="Arial"/>
                <w:b/>
                <w:lang w:val="en-US"/>
              </w:rPr>
              <w:br/>
              <w:t>bandwidth (MHz)</w:t>
            </w:r>
          </w:p>
        </w:tc>
      </w:tr>
      <w:tr w:rsidR="00CA2729" w:rsidRPr="007D6EBD" w14:paraId="1BF899F7" w14:textId="77777777" w:rsidTr="00E531EB">
        <w:tc>
          <w:tcPr>
            <w:tcW w:w="1795" w:type="dxa"/>
            <w:shd w:val="clear" w:color="auto" w:fill="auto"/>
          </w:tcPr>
          <w:p w14:paraId="1BF899EC" w14:textId="77777777" w:rsidR="00CA2729" w:rsidRPr="007D6EBD" w:rsidRDefault="00CA2729" w:rsidP="00E531EB">
            <w:pPr>
              <w:pStyle w:val="TH"/>
              <w:rPr>
                <w:rFonts w:cs="Arial"/>
                <w:sz w:val="18"/>
                <w:szCs w:val="18"/>
              </w:rPr>
            </w:pPr>
          </w:p>
        </w:tc>
        <w:tc>
          <w:tcPr>
            <w:tcW w:w="980" w:type="dxa"/>
            <w:shd w:val="clear" w:color="auto" w:fill="auto"/>
          </w:tcPr>
          <w:p w14:paraId="1BF899ED" w14:textId="77777777" w:rsidR="00CA2729" w:rsidRPr="007D6EBD" w:rsidRDefault="00CA2729" w:rsidP="00E531EB">
            <w:pPr>
              <w:pStyle w:val="TH"/>
              <w:rPr>
                <w:rFonts w:cs="Arial"/>
                <w:sz w:val="18"/>
                <w:szCs w:val="18"/>
              </w:rPr>
            </w:pPr>
          </w:p>
        </w:tc>
        <w:tc>
          <w:tcPr>
            <w:tcW w:w="1264" w:type="dxa"/>
            <w:shd w:val="clear" w:color="auto" w:fill="auto"/>
            <w:vAlign w:val="bottom"/>
          </w:tcPr>
          <w:p w14:paraId="1BF899EE"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258" w:type="dxa"/>
            <w:gridSpan w:val="2"/>
            <w:shd w:val="clear" w:color="auto" w:fill="auto"/>
            <w:vAlign w:val="bottom"/>
          </w:tcPr>
          <w:p w14:paraId="1BF899EF"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5"/>
            <w:shd w:val="clear" w:color="auto" w:fill="auto"/>
            <w:vAlign w:val="bottom"/>
          </w:tcPr>
          <w:p w14:paraId="1BF899F0"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1"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263" w:type="dxa"/>
            <w:shd w:val="clear" w:color="auto" w:fill="auto"/>
            <w:vAlign w:val="bottom"/>
          </w:tcPr>
          <w:p w14:paraId="1BF899F2"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3"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68" w:type="dxa"/>
            <w:gridSpan w:val="3"/>
            <w:shd w:val="clear" w:color="auto" w:fill="auto"/>
            <w:vAlign w:val="bottom"/>
          </w:tcPr>
          <w:p w14:paraId="1BF899F4"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170" w:type="dxa"/>
            <w:shd w:val="clear" w:color="auto" w:fill="auto"/>
            <w:vAlign w:val="bottom"/>
          </w:tcPr>
          <w:p w14:paraId="1BF899F5"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350" w:type="dxa"/>
            <w:shd w:val="clear" w:color="auto" w:fill="auto"/>
          </w:tcPr>
          <w:p w14:paraId="1BF899F6" w14:textId="77777777" w:rsidR="00CA2729" w:rsidRPr="007D6EBD" w:rsidRDefault="00CA2729" w:rsidP="00E531EB">
            <w:pPr>
              <w:pStyle w:val="TH"/>
              <w:rPr>
                <w:rFonts w:cs="Arial"/>
                <w:sz w:val="18"/>
                <w:szCs w:val="18"/>
              </w:rPr>
            </w:pPr>
          </w:p>
        </w:tc>
      </w:tr>
      <w:tr w:rsidR="00CA2729" w:rsidRPr="00FE6451" w14:paraId="1BF89A02" w14:textId="77777777" w:rsidTr="00E531EB">
        <w:tc>
          <w:tcPr>
            <w:tcW w:w="1795" w:type="dxa"/>
            <w:vMerge w:val="restart"/>
            <w:shd w:val="clear" w:color="auto" w:fill="auto"/>
            <w:vAlign w:val="center"/>
          </w:tcPr>
          <w:p w14:paraId="1BF899F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w:t>
            </w:r>
          </w:p>
        </w:tc>
        <w:tc>
          <w:tcPr>
            <w:tcW w:w="980" w:type="dxa"/>
            <w:vMerge w:val="restart"/>
            <w:shd w:val="clear" w:color="auto" w:fill="auto"/>
            <w:vAlign w:val="center"/>
          </w:tcPr>
          <w:p w14:paraId="1BF899F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9F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9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2"/>
            <w:shd w:val="clear" w:color="auto" w:fill="FFFFFF"/>
          </w:tcPr>
          <w:p w14:paraId="1BF899FC" w14:textId="77777777" w:rsidR="00CA2729" w:rsidRPr="00FE6451" w:rsidRDefault="00CA2729" w:rsidP="00E531EB">
            <w:pPr>
              <w:pStyle w:val="TH"/>
              <w:rPr>
                <w:rFonts w:cs="Arial"/>
                <w:b w:val="0"/>
              </w:rPr>
            </w:pPr>
          </w:p>
        </w:tc>
        <w:tc>
          <w:tcPr>
            <w:tcW w:w="1263" w:type="dxa"/>
            <w:shd w:val="clear" w:color="auto" w:fill="FFFFFF"/>
          </w:tcPr>
          <w:p w14:paraId="1BF899FD" w14:textId="77777777" w:rsidR="00CA2729" w:rsidRPr="00FE6451" w:rsidRDefault="00CA2729" w:rsidP="00E531EB">
            <w:pPr>
              <w:pStyle w:val="TH"/>
              <w:rPr>
                <w:rFonts w:cs="Arial"/>
                <w:b w:val="0"/>
              </w:rPr>
            </w:pPr>
          </w:p>
        </w:tc>
        <w:tc>
          <w:tcPr>
            <w:tcW w:w="1259" w:type="dxa"/>
            <w:gridSpan w:val="2"/>
            <w:shd w:val="clear" w:color="auto" w:fill="FFFFFF"/>
          </w:tcPr>
          <w:p w14:paraId="1BF899FE" w14:textId="77777777" w:rsidR="00CA2729" w:rsidRPr="00FE6451" w:rsidRDefault="00CA2729" w:rsidP="00E531EB">
            <w:pPr>
              <w:pStyle w:val="TH"/>
              <w:rPr>
                <w:rFonts w:cs="Arial"/>
                <w:b w:val="0"/>
              </w:rPr>
            </w:pPr>
          </w:p>
        </w:tc>
        <w:tc>
          <w:tcPr>
            <w:tcW w:w="1268" w:type="dxa"/>
            <w:gridSpan w:val="3"/>
            <w:shd w:val="clear" w:color="auto" w:fill="FFFFFF"/>
          </w:tcPr>
          <w:p w14:paraId="1BF899FF" w14:textId="77777777" w:rsidR="00CA2729" w:rsidRPr="00FE6451" w:rsidRDefault="00CA2729" w:rsidP="00E531EB">
            <w:pPr>
              <w:pStyle w:val="TH"/>
              <w:rPr>
                <w:rFonts w:cs="Arial"/>
                <w:b w:val="0"/>
              </w:rPr>
            </w:pPr>
          </w:p>
        </w:tc>
        <w:tc>
          <w:tcPr>
            <w:tcW w:w="1170" w:type="dxa"/>
            <w:shd w:val="clear" w:color="auto" w:fill="FFFFFF"/>
          </w:tcPr>
          <w:p w14:paraId="1BF89A00"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01" w14:textId="77777777" w:rsidR="00CA2729" w:rsidRPr="00FE6451" w:rsidRDefault="00CA2729" w:rsidP="00E531EB">
            <w:pPr>
              <w:pStyle w:val="TH"/>
              <w:rPr>
                <w:rFonts w:cs="Arial"/>
                <w:b w:val="0"/>
              </w:rPr>
            </w:pPr>
            <w:r w:rsidRPr="00FE6451">
              <w:rPr>
                <w:rFonts w:cs="Arial"/>
                <w:b w:val="0"/>
              </w:rPr>
              <w:t>800</w:t>
            </w:r>
          </w:p>
        </w:tc>
      </w:tr>
      <w:tr w:rsidR="00CA2729" w:rsidRPr="00FE6451" w14:paraId="1BF89A0D" w14:textId="77777777" w:rsidTr="00E531EB">
        <w:tc>
          <w:tcPr>
            <w:tcW w:w="1795" w:type="dxa"/>
            <w:vMerge/>
            <w:shd w:val="clear" w:color="auto" w:fill="auto"/>
            <w:vAlign w:val="center"/>
          </w:tcPr>
          <w:p w14:paraId="1BF89A03"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04"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0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5"/>
            <w:shd w:val="clear" w:color="auto" w:fill="auto"/>
            <w:vAlign w:val="center"/>
          </w:tcPr>
          <w:p w14:paraId="1BF89A0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07" w14:textId="77777777" w:rsidR="00CA2729" w:rsidRPr="00FE6451" w:rsidRDefault="00CA2729" w:rsidP="00E531EB">
            <w:pPr>
              <w:pStyle w:val="TH"/>
              <w:rPr>
                <w:rFonts w:cs="Arial"/>
                <w:b w:val="0"/>
              </w:rPr>
            </w:pPr>
          </w:p>
        </w:tc>
        <w:tc>
          <w:tcPr>
            <w:tcW w:w="1263" w:type="dxa"/>
            <w:shd w:val="clear" w:color="auto" w:fill="FFFFFF"/>
          </w:tcPr>
          <w:p w14:paraId="1BF89A08" w14:textId="77777777" w:rsidR="00CA2729" w:rsidRPr="00FE6451" w:rsidRDefault="00CA2729" w:rsidP="00E531EB">
            <w:pPr>
              <w:pStyle w:val="TH"/>
              <w:rPr>
                <w:rFonts w:cs="Arial"/>
                <w:b w:val="0"/>
              </w:rPr>
            </w:pPr>
          </w:p>
        </w:tc>
        <w:tc>
          <w:tcPr>
            <w:tcW w:w="1259" w:type="dxa"/>
            <w:gridSpan w:val="2"/>
            <w:shd w:val="clear" w:color="auto" w:fill="FFFFFF"/>
          </w:tcPr>
          <w:p w14:paraId="1BF89A09" w14:textId="77777777" w:rsidR="00CA2729" w:rsidRPr="00FE6451" w:rsidRDefault="00CA2729" w:rsidP="00E531EB">
            <w:pPr>
              <w:pStyle w:val="TH"/>
              <w:rPr>
                <w:rFonts w:cs="Arial"/>
                <w:b w:val="0"/>
              </w:rPr>
            </w:pPr>
          </w:p>
        </w:tc>
        <w:tc>
          <w:tcPr>
            <w:tcW w:w="1268" w:type="dxa"/>
            <w:gridSpan w:val="3"/>
            <w:shd w:val="clear" w:color="auto" w:fill="FFFFFF"/>
          </w:tcPr>
          <w:p w14:paraId="1BF89A0A" w14:textId="77777777" w:rsidR="00CA2729" w:rsidRPr="00FE6451" w:rsidRDefault="00CA2729" w:rsidP="00E531EB">
            <w:pPr>
              <w:pStyle w:val="TH"/>
              <w:rPr>
                <w:rFonts w:cs="Arial"/>
                <w:b w:val="0"/>
              </w:rPr>
            </w:pPr>
          </w:p>
        </w:tc>
        <w:tc>
          <w:tcPr>
            <w:tcW w:w="1170" w:type="dxa"/>
            <w:shd w:val="clear" w:color="auto" w:fill="FFFFFF"/>
          </w:tcPr>
          <w:p w14:paraId="1BF89A0B" w14:textId="77777777" w:rsidR="00CA2729" w:rsidRPr="00FE6451" w:rsidRDefault="00CA2729" w:rsidP="00E531EB">
            <w:pPr>
              <w:pStyle w:val="TH"/>
              <w:rPr>
                <w:rFonts w:cs="Arial"/>
                <w:b w:val="0"/>
              </w:rPr>
            </w:pPr>
          </w:p>
        </w:tc>
        <w:tc>
          <w:tcPr>
            <w:tcW w:w="1350" w:type="dxa"/>
            <w:vMerge/>
            <w:shd w:val="clear" w:color="auto" w:fill="auto"/>
            <w:vAlign w:val="center"/>
          </w:tcPr>
          <w:p w14:paraId="1BF89A0C" w14:textId="77777777" w:rsidR="00CA2729" w:rsidRPr="00FE6451" w:rsidRDefault="00CA2729" w:rsidP="00E531EB">
            <w:pPr>
              <w:pStyle w:val="TH"/>
              <w:rPr>
                <w:rFonts w:cs="Arial"/>
                <w:b w:val="0"/>
              </w:rPr>
            </w:pPr>
          </w:p>
        </w:tc>
      </w:tr>
      <w:tr w:rsidR="00CA2729" w:rsidRPr="00FE6451" w14:paraId="1BF89A17" w14:textId="77777777" w:rsidTr="00E531EB">
        <w:tc>
          <w:tcPr>
            <w:tcW w:w="1795" w:type="dxa"/>
            <w:vMerge w:val="restart"/>
            <w:shd w:val="clear" w:color="auto" w:fill="auto"/>
            <w:vAlign w:val="center"/>
          </w:tcPr>
          <w:p w14:paraId="1BF89A0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w:t>
            </w:r>
          </w:p>
        </w:tc>
        <w:tc>
          <w:tcPr>
            <w:tcW w:w="980" w:type="dxa"/>
            <w:vMerge w:val="restart"/>
            <w:shd w:val="clear" w:color="auto" w:fill="auto"/>
            <w:vAlign w:val="center"/>
          </w:tcPr>
          <w:p w14:paraId="1BF89A0F"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1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1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63" w:type="dxa"/>
            <w:shd w:val="clear" w:color="auto" w:fill="FFFFFF"/>
          </w:tcPr>
          <w:p w14:paraId="1BF89A12" w14:textId="77777777" w:rsidR="00CA2729" w:rsidRPr="00FE6451" w:rsidRDefault="00CA2729" w:rsidP="00E531EB">
            <w:pPr>
              <w:pStyle w:val="TH"/>
              <w:rPr>
                <w:rFonts w:cs="Arial"/>
                <w:b w:val="0"/>
              </w:rPr>
            </w:pPr>
          </w:p>
        </w:tc>
        <w:tc>
          <w:tcPr>
            <w:tcW w:w="1259" w:type="dxa"/>
            <w:gridSpan w:val="2"/>
            <w:shd w:val="clear" w:color="auto" w:fill="FFFFFF"/>
          </w:tcPr>
          <w:p w14:paraId="1BF89A13" w14:textId="77777777" w:rsidR="00CA2729" w:rsidRPr="00FE6451" w:rsidRDefault="00CA2729" w:rsidP="00E531EB">
            <w:pPr>
              <w:pStyle w:val="TH"/>
              <w:rPr>
                <w:rFonts w:cs="Arial"/>
                <w:b w:val="0"/>
              </w:rPr>
            </w:pPr>
          </w:p>
        </w:tc>
        <w:tc>
          <w:tcPr>
            <w:tcW w:w="1268" w:type="dxa"/>
            <w:gridSpan w:val="3"/>
            <w:shd w:val="clear" w:color="auto" w:fill="FFFFFF"/>
          </w:tcPr>
          <w:p w14:paraId="1BF89A14" w14:textId="77777777" w:rsidR="00CA2729" w:rsidRPr="00FE6451" w:rsidRDefault="00CA2729" w:rsidP="00E531EB">
            <w:pPr>
              <w:pStyle w:val="TH"/>
              <w:rPr>
                <w:rFonts w:cs="Arial"/>
                <w:b w:val="0"/>
              </w:rPr>
            </w:pPr>
          </w:p>
        </w:tc>
        <w:tc>
          <w:tcPr>
            <w:tcW w:w="1170" w:type="dxa"/>
            <w:shd w:val="clear" w:color="auto" w:fill="FFFFFF"/>
          </w:tcPr>
          <w:p w14:paraId="1BF89A15"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16" w14:textId="77777777" w:rsidR="00CA2729" w:rsidRPr="00FE6451" w:rsidRDefault="00CA2729" w:rsidP="00E531EB">
            <w:pPr>
              <w:pStyle w:val="TH"/>
              <w:rPr>
                <w:rFonts w:cs="Arial"/>
                <w:b w:val="0"/>
              </w:rPr>
            </w:pPr>
            <w:r w:rsidRPr="00FE6451">
              <w:rPr>
                <w:rFonts w:cs="Arial"/>
                <w:b w:val="0"/>
              </w:rPr>
              <w:t>1200</w:t>
            </w:r>
          </w:p>
        </w:tc>
      </w:tr>
      <w:tr w:rsidR="00CA2729" w:rsidRPr="00FE6451" w14:paraId="1BF89A21" w14:textId="77777777" w:rsidTr="00E531EB">
        <w:tc>
          <w:tcPr>
            <w:tcW w:w="1795" w:type="dxa"/>
            <w:vMerge/>
            <w:shd w:val="clear" w:color="auto" w:fill="auto"/>
            <w:vAlign w:val="center"/>
          </w:tcPr>
          <w:p w14:paraId="1BF89A18"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19"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1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18" w:type="dxa"/>
            <w:gridSpan w:val="7"/>
            <w:shd w:val="clear" w:color="auto" w:fill="auto"/>
            <w:vAlign w:val="center"/>
          </w:tcPr>
          <w:p w14:paraId="1BF89A1B"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63" w:type="dxa"/>
            <w:shd w:val="clear" w:color="auto" w:fill="FFFFFF"/>
          </w:tcPr>
          <w:p w14:paraId="1BF89A1C" w14:textId="77777777" w:rsidR="00CA2729" w:rsidRPr="00FE6451" w:rsidRDefault="00CA2729" w:rsidP="00E531EB">
            <w:pPr>
              <w:pStyle w:val="TH"/>
              <w:rPr>
                <w:rFonts w:cs="Arial"/>
                <w:b w:val="0"/>
              </w:rPr>
            </w:pPr>
          </w:p>
        </w:tc>
        <w:tc>
          <w:tcPr>
            <w:tcW w:w="1259" w:type="dxa"/>
            <w:gridSpan w:val="2"/>
            <w:shd w:val="clear" w:color="auto" w:fill="FFFFFF"/>
          </w:tcPr>
          <w:p w14:paraId="1BF89A1D" w14:textId="77777777" w:rsidR="00CA2729" w:rsidRPr="00FE6451" w:rsidRDefault="00CA2729" w:rsidP="00E531EB">
            <w:pPr>
              <w:pStyle w:val="TH"/>
              <w:rPr>
                <w:rFonts w:cs="Arial"/>
                <w:b w:val="0"/>
              </w:rPr>
            </w:pPr>
          </w:p>
        </w:tc>
        <w:tc>
          <w:tcPr>
            <w:tcW w:w="1268" w:type="dxa"/>
            <w:gridSpan w:val="3"/>
            <w:shd w:val="clear" w:color="auto" w:fill="FFFFFF"/>
          </w:tcPr>
          <w:p w14:paraId="1BF89A1E" w14:textId="77777777" w:rsidR="00CA2729" w:rsidRPr="00FE6451" w:rsidRDefault="00CA2729" w:rsidP="00E531EB">
            <w:pPr>
              <w:pStyle w:val="TH"/>
              <w:rPr>
                <w:rFonts w:cs="Arial"/>
                <w:b w:val="0"/>
              </w:rPr>
            </w:pPr>
          </w:p>
        </w:tc>
        <w:tc>
          <w:tcPr>
            <w:tcW w:w="1170" w:type="dxa"/>
            <w:shd w:val="clear" w:color="auto" w:fill="FFFFFF"/>
          </w:tcPr>
          <w:p w14:paraId="1BF89A1F" w14:textId="77777777" w:rsidR="00CA2729" w:rsidRPr="00FE6451" w:rsidRDefault="00CA2729" w:rsidP="00E531EB">
            <w:pPr>
              <w:pStyle w:val="TH"/>
              <w:rPr>
                <w:rFonts w:cs="Arial"/>
                <w:b w:val="0"/>
              </w:rPr>
            </w:pPr>
          </w:p>
        </w:tc>
        <w:tc>
          <w:tcPr>
            <w:tcW w:w="1350" w:type="dxa"/>
            <w:vMerge/>
            <w:shd w:val="clear" w:color="auto" w:fill="auto"/>
            <w:vAlign w:val="center"/>
          </w:tcPr>
          <w:p w14:paraId="1BF89A20" w14:textId="77777777" w:rsidR="00CA2729" w:rsidRPr="00FE6451" w:rsidRDefault="00CA2729" w:rsidP="00E531EB">
            <w:pPr>
              <w:pStyle w:val="TH"/>
              <w:rPr>
                <w:rFonts w:cs="Arial"/>
                <w:b w:val="0"/>
              </w:rPr>
            </w:pPr>
          </w:p>
        </w:tc>
      </w:tr>
      <w:tr w:rsidR="00CA2729" w:rsidRPr="00FE6451" w14:paraId="1BF89A2B" w14:textId="77777777" w:rsidTr="00E531EB">
        <w:tc>
          <w:tcPr>
            <w:tcW w:w="1795" w:type="dxa"/>
            <w:vMerge w:val="restart"/>
            <w:shd w:val="clear" w:color="auto" w:fill="auto"/>
            <w:vAlign w:val="center"/>
          </w:tcPr>
          <w:p w14:paraId="1BF89A22"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_n260(A-D-O)</w:t>
            </w:r>
          </w:p>
        </w:tc>
        <w:tc>
          <w:tcPr>
            <w:tcW w:w="980" w:type="dxa"/>
            <w:vMerge w:val="restart"/>
            <w:shd w:val="clear" w:color="auto" w:fill="auto"/>
            <w:vAlign w:val="center"/>
          </w:tcPr>
          <w:p w14:paraId="1BF89A23"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24"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2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22" w:type="dxa"/>
            <w:gridSpan w:val="3"/>
            <w:shd w:val="clear" w:color="auto" w:fill="auto"/>
            <w:vAlign w:val="center"/>
          </w:tcPr>
          <w:p w14:paraId="1BF89A2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A27" w14:textId="77777777" w:rsidR="00CA2729" w:rsidRPr="00FE6451" w:rsidRDefault="00CA2729" w:rsidP="00E531EB">
            <w:pPr>
              <w:pStyle w:val="TH"/>
              <w:rPr>
                <w:rFonts w:cs="Arial"/>
                <w:b w:val="0"/>
              </w:rPr>
            </w:pPr>
          </w:p>
        </w:tc>
        <w:tc>
          <w:tcPr>
            <w:tcW w:w="1268" w:type="dxa"/>
            <w:gridSpan w:val="3"/>
            <w:shd w:val="clear" w:color="auto" w:fill="FFFFFF"/>
          </w:tcPr>
          <w:p w14:paraId="1BF89A28" w14:textId="77777777" w:rsidR="00CA2729" w:rsidRPr="00FE6451" w:rsidRDefault="00CA2729" w:rsidP="00E531EB">
            <w:pPr>
              <w:pStyle w:val="TH"/>
              <w:rPr>
                <w:rFonts w:cs="Arial"/>
                <w:b w:val="0"/>
              </w:rPr>
            </w:pPr>
          </w:p>
        </w:tc>
        <w:tc>
          <w:tcPr>
            <w:tcW w:w="1170" w:type="dxa"/>
            <w:shd w:val="clear" w:color="auto" w:fill="FFFFFF"/>
          </w:tcPr>
          <w:p w14:paraId="1BF89A29"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2A" w14:textId="77777777" w:rsidR="00CA2729" w:rsidRPr="00FE6451" w:rsidRDefault="00CA2729" w:rsidP="00E531EB">
            <w:pPr>
              <w:pStyle w:val="TH"/>
              <w:rPr>
                <w:rFonts w:cs="Arial"/>
                <w:b w:val="0"/>
              </w:rPr>
            </w:pPr>
            <w:r w:rsidRPr="00FE6451">
              <w:rPr>
                <w:rFonts w:cs="Arial"/>
                <w:b w:val="0"/>
              </w:rPr>
              <w:t>1000</w:t>
            </w:r>
          </w:p>
        </w:tc>
      </w:tr>
      <w:tr w:rsidR="00CA2729" w:rsidRPr="00FE6451" w14:paraId="1BF89A35" w14:textId="77777777" w:rsidTr="00E531EB">
        <w:tc>
          <w:tcPr>
            <w:tcW w:w="1795" w:type="dxa"/>
            <w:vMerge/>
            <w:shd w:val="clear" w:color="auto" w:fill="auto"/>
            <w:vAlign w:val="center"/>
          </w:tcPr>
          <w:p w14:paraId="1BF89A2C"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2D"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2E"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2518" w:type="dxa"/>
            <w:gridSpan w:val="7"/>
            <w:shd w:val="clear" w:color="auto" w:fill="auto"/>
            <w:vAlign w:val="center"/>
          </w:tcPr>
          <w:p w14:paraId="1BF89A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3" w:type="dxa"/>
            <w:shd w:val="clear" w:color="auto" w:fill="auto"/>
            <w:vAlign w:val="center"/>
          </w:tcPr>
          <w:p w14:paraId="1BF89A3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31"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32" w14:textId="77777777" w:rsidR="00CA2729" w:rsidRPr="00FE6451" w:rsidRDefault="00CA2729" w:rsidP="00E531EB">
            <w:pPr>
              <w:pStyle w:val="TH"/>
              <w:rPr>
                <w:rFonts w:cs="Arial"/>
                <w:b w:val="0"/>
              </w:rPr>
            </w:pPr>
          </w:p>
        </w:tc>
        <w:tc>
          <w:tcPr>
            <w:tcW w:w="1170" w:type="dxa"/>
            <w:shd w:val="clear" w:color="auto" w:fill="FFFFFF"/>
          </w:tcPr>
          <w:p w14:paraId="1BF89A33" w14:textId="77777777" w:rsidR="00CA2729" w:rsidRPr="00FE6451" w:rsidRDefault="00CA2729" w:rsidP="00E531EB">
            <w:pPr>
              <w:pStyle w:val="TH"/>
              <w:rPr>
                <w:rFonts w:cs="Arial"/>
                <w:b w:val="0"/>
              </w:rPr>
            </w:pPr>
          </w:p>
        </w:tc>
        <w:tc>
          <w:tcPr>
            <w:tcW w:w="1350" w:type="dxa"/>
            <w:vMerge/>
            <w:shd w:val="clear" w:color="auto" w:fill="auto"/>
            <w:vAlign w:val="center"/>
          </w:tcPr>
          <w:p w14:paraId="1BF89A34" w14:textId="77777777" w:rsidR="00CA2729" w:rsidRPr="00FE6451" w:rsidRDefault="00CA2729" w:rsidP="00E531EB">
            <w:pPr>
              <w:pStyle w:val="TH"/>
              <w:rPr>
                <w:rFonts w:cs="Arial"/>
                <w:b w:val="0"/>
              </w:rPr>
            </w:pPr>
          </w:p>
        </w:tc>
      </w:tr>
      <w:tr w:rsidR="00CA2729" w:rsidRPr="00FE6451" w14:paraId="1BF89A3E" w14:textId="77777777" w:rsidTr="00E531EB">
        <w:tc>
          <w:tcPr>
            <w:tcW w:w="1795" w:type="dxa"/>
            <w:vMerge w:val="restart"/>
            <w:shd w:val="clear" w:color="auto" w:fill="auto"/>
            <w:vAlign w:val="center"/>
          </w:tcPr>
          <w:p w14:paraId="1BF89A36"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_n260(2A-D-O)</w:t>
            </w:r>
          </w:p>
        </w:tc>
        <w:tc>
          <w:tcPr>
            <w:tcW w:w="980" w:type="dxa"/>
            <w:vMerge w:val="restart"/>
            <w:shd w:val="clear" w:color="auto" w:fill="auto"/>
            <w:vAlign w:val="center"/>
          </w:tcPr>
          <w:p w14:paraId="1BF89A37"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39"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3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8" w:type="dxa"/>
            <w:gridSpan w:val="3"/>
            <w:shd w:val="clear" w:color="auto" w:fill="FFFFFF"/>
          </w:tcPr>
          <w:p w14:paraId="1BF89A3B" w14:textId="77777777" w:rsidR="00CA2729" w:rsidRPr="00FE6451" w:rsidRDefault="00CA2729" w:rsidP="00E531EB">
            <w:pPr>
              <w:pStyle w:val="TH"/>
              <w:rPr>
                <w:rFonts w:cs="Arial"/>
                <w:b w:val="0"/>
              </w:rPr>
            </w:pPr>
          </w:p>
        </w:tc>
        <w:tc>
          <w:tcPr>
            <w:tcW w:w="1170" w:type="dxa"/>
            <w:shd w:val="clear" w:color="auto" w:fill="FFFFFF"/>
          </w:tcPr>
          <w:p w14:paraId="1BF89A3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3D" w14:textId="77777777" w:rsidR="00CA2729" w:rsidRPr="00FE6451" w:rsidRDefault="00CA2729" w:rsidP="00E531EB">
            <w:pPr>
              <w:pStyle w:val="TH"/>
              <w:rPr>
                <w:rFonts w:cs="Arial"/>
                <w:b w:val="0"/>
              </w:rPr>
            </w:pPr>
            <w:r w:rsidRPr="00FE6451">
              <w:rPr>
                <w:rFonts w:cs="Arial"/>
                <w:b w:val="0"/>
              </w:rPr>
              <w:t>1400</w:t>
            </w:r>
          </w:p>
        </w:tc>
      </w:tr>
      <w:tr w:rsidR="00CA2729" w:rsidRPr="00FE6451" w14:paraId="1BF89A47" w14:textId="77777777" w:rsidTr="00E531EB">
        <w:tc>
          <w:tcPr>
            <w:tcW w:w="1795" w:type="dxa"/>
            <w:vMerge/>
            <w:shd w:val="clear" w:color="auto" w:fill="auto"/>
            <w:vAlign w:val="center"/>
          </w:tcPr>
          <w:p w14:paraId="1BF89A3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40"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2518" w:type="dxa"/>
            <w:gridSpan w:val="7"/>
            <w:shd w:val="clear" w:color="auto" w:fill="auto"/>
            <w:vAlign w:val="center"/>
          </w:tcPr>
          <w:p w14:paraId="1BF89A4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4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1268" w:type="dxa"/>
            <w:gridSpan w:val="3"/>
            <w:shd w:val="clear" w:color="auto" w:fill="FFFFFF"/>
          </w:tcPr>
          <w:p w14:paraId="1BF89A44" w14:textId="77777777" w:rsidR="00CA2729" w:rsidRPr="00FE6451" w:rsidRDefault="00CA2729" w:rsidP="00E531EB">
            <w:pPr>
              <w:pStyle w:val="TH"/>
              <w:rPr>
                <w:rFonts w:cs="Arial"/>
                <w:b w:val="0"/>
              </w:rPr>
            </w:pPr>
          </w:p>
        </w:tc>
        <w:tc>
          <w:tcPr>
            <w:tcW w:w="1170" w:type="dxa"/>
            <w:shd w:val="clear" w:color="auto" w:fill="FFFFFF"/>
          </w:tcPr>
          <w:p w14:paraId="1BF89A45" w14:textId="77777777" w:rsidR="00CA2729" w:rsidRPr="00FE6451" w:rsidRDefault="00CA2729" w:rsidP="00E531EB">
            <w:pPr>
              <w:pStyle w:val="TH"/>
              <w:rPr>
                <w:rFonts w:cs="Arial"/>
                <w:b w:val="0"/>
              </w:rPr>
            </w:pPr>
          </w:p>
        </w:tc>
        <w:tc>
          <w:tcPr>
            <w:tcW w:w="1350" w:type="dxa"/>
            <w:vMerge/>
            <w:shd w:val="clear" w:color="auto" w:fill="auto"/>
            <w:vAlign w:val="center"/>
          </w:tcPr>
          <w:p w14:paraId="1BF89A46" w14:textId="77777777" w:rsidR="00CA2729" w:rsidRPr="00FE6451" w:rsidRDefault="00CA2729" w:rsidP="00E531EB">
            <w:pPr>
              <w:pStyle w:val="TH"/>
              <w:rPr>
                <w:rFonts w:cs="Arial"/>
                <w:b w:val="0"/>
              </w:rPr>
            </w:pPr>
          </w:p>
        </w:tc>
      </w:tr>
      <w:tr w:rsidR="00CA2729" w:rsidRPr="00FE6451" w14:paraId="1BF89A4F" w14:textId="77777777" w:rsidTr="00E531EB">
        <w:tc>
          <w:tcPr>
            <w:tcW w:w="1795" w:type="dxa"/>
            <w:vMerge w:val="restart"/>
            <w:shd w:val="clear" w:color="auto" w:fill="auto"/>
            <w:vAlign w:val="center"/>
          </w:tcPr>
          <w:p w14:paraId="1BF89A4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_n260(D-2O)</w:t>
            </w:r>
          </w:p>
        </w:tc>
        <w:tc>
          <w:tcPr>
            <w:tcW w:w="980" w:type="dxa"/>
            <w:vMerge w:val="restart"/>
            <w:shd w:val="clear" w:color="auto" w:fill="auto"/>
            <w:vAlign w:val="center"/>
          </w:tcPr>
          <w:p w14:paraId="1BF89A4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4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0" w:type="dxa"/>
            <w:gridSpan w:val="10"/>
            <w:shd w:val="clear" w:color="auto" w:fill="auto"/>
            <w:vAlign w:val="center"/>
          </w:tcPr>
          <w:p w14:paraId="1BF89A4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8" w:type="dxa"/>
            <w:gridSpan w:val="3"/>
            <w:shd w:val="clear" w:color="auto" w:fill="FFFFFF"/>
          </w:tcPr>
          <w:p w14:paraId="1BF89A4C" w14:textId="77777777" w:rsidR="00CA2729" w:rsidRPr="00FE6451" w:rsidRDefault="00CA2729" w:rsidP="00E531EB">
            <w:pPr>
              <w:pStyle w:val="TH"/>
              <w:rPr>
                <w:rFonts w:cs="Arial"/>
                <w:b w:val="0"/>
              </w:rPr>
            </w:pPr>
          </w:p>
        </w:tc>
        <w:tc>
          <w:tcPr>
            <w:tcW w:w="1170" w:type="dxa"/>
            <w:shd w:val="clear" w:color="auto" w:fill="FFFFFF"/>
          </w:tcPr>
          <w:p w14:paraId="1BF89A4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4E" w14:textId="77777777" w:rsidR="00CA2729" w:rsidRPr="00FE6451" w:rsidRDefault="00CA2729" w:rsidP="00E531EB">
            <w:pPr>
              <w:pStyle w:val="TH"/>
              <w:rPr>
                <w:rFonts w:cs="Arial"/>
                <w:b w:val="0"/>
              </w:rPr>
            </w:pPr>
            <w:r w:rsidRPr="00FE6451">
              <w:rPr>
                <w:rFonts w:cs="Arial"/>
                <w:b w:val="0"/>
              </w:rPr>
              <w:t>800</w:t>
            </w:r>
          </w:p>
        </w:tc>
      </w:tr>
      <w:tr w:rsidR="00CA2729" w:rsidRPr="00FE6451" w14:paraId="1BF89A57" w14:textId="77777777" w:rsidTr="00E531EB">
        <w:tc>
          <w:tcPr>
            <w:tcW w:w="1795" w:type="dxa"/>
            <w:vMerge/>
            <w:shd w:val="clear" w:color="auto" w:fill="auto"/>
            <w:vAlign w:val="center"/>
          </w:tcPr>
          <w:p w14:paraId="1BF89A5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5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5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22" w:type="dxa"/>
            <w:gridSpan w:val="3"/>
            <w:shd w:val="clear" w:color="auto" w:fill="auto"/>
            <w:vAlign w:val="center"/>
          </w:tcPr>
          <w:p w14:paraId="1BF89A5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8" w:type="dxa"/>
            <w:gridSpan w:val="3"/>
            <w:shd w:val="clear" w:color="auto" w:fill="FFFFFF"/>
          </w:tcPr>
          <w:p w14:paraId="1BF89A5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55" w14:textId="77777777" w:rsidR="00CA2729" w:rsidRPr="00FE6451" w:rsidRDefault="00CA2729" w:rsidP="00E531EB">
            <w:pPr>
              <w:pStyle w:val="TH"/>
              <w:rPr>
                <w:rFonts w:cs="Arial"/>
                <w:b w:val="0"/>
              </w:rPr>
            </w:pPr>
          </w:p>
        </w:tc>
        <w:tc>
          <w:tcPr>
            <w:tcW w:w="1350" w:type="dxa"/>
            <w:vMerge/>
            <w:shd w:val="clear" w:color="auto" w:fill="auto"/>
            <w:vAlign w:val="center"/>
          </w:tcPr>
          <w:p w14:paraId="1BF89A56" w14:textId="77777777" w:rsidR="00CA2729" w:rsidRPr="00FE6451" w:rsidRDefault="00CA2729" w:rsidP="00E531EB">
            <w:pPr>
              <w:pStyle w:val="TH"/>
              <w:rPr>
                <w:rFonts w:cs="Arial"/>
                <w:b w:val="0"/>
              </w:rPr>
            </w:pPr>
          </w:p>
        </w:tc>
      </w:tr>
      <w:tr w:rsidR="00CA2729" w:rsidRPr="00FE6451" w14:paraId="1BF89A5F" w14:textId="77777777" w:rsidTr="00E531EB">
        <w:tc>
          <w:tcPr>
            <w:tcW w:w="1795" w:type="dxa"/>
            <w:vMerge w:val="restart"/>
            <w:shd w:val="clear" w:color="auto" w:fill="auto"/>
            <w:vAlign w:val="center"/>
          </w:tcPr>
          <w:p w14:paraId="1BF89A5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_n260(A-D-2O)</w:t>
            </w:r>
          </w:p>
        </w:tc>
        <w:tc>
          <w:tcPr>
            <w:tcW w:w="980" w:type="dxa"/>
            <w:vMerge w:val="restart"/>
            <w:shd w:val="clear" w:color="auto" w:fill="auto"/>
            <w:vAlign w:val="center"/>
          </w:tcPr>
          <w:p w14:paraId="1BF89A5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5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5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9" w:type="dxa"/>
            <w:gridSpan w:val="8"/>
            <w:shd w:val="clear" w:color="auto" w:fill="auto"/>
            <w:vAlign w:val="center"/>
          </w:tcPr>
          <w:p w14:paraId="1BF89A5C"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1170" w:type="dxa"/>
            <w:shd w:val="clear" w:color="auto" w:fill="FFFFFF"/>
          </w:tcPr>
          <w:p w14:paraId="1BF89A5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5E" w14:textId="77777777" w:rsidR="00CA2729" w:rsidRPr="00FE6451" w:rsidRDefault="00CA2729" w:rsidP="00E531EB">
            <w:pPr>
              <w:pStyle w:val="TH"/>
              <w:rPr>
                <w:rFonts w:cs="Arial"/>
                <w:b w:val="0"/>
              </w:rPr>
            </w:pPr>
            <w:r w:rsidRPr="00FE6451">
              <w:rPr>
                <w:rFonts w:cs="Arial"/>
                <w:b w:val="0"/>
              </w:rPr>
              <w:t>1200</w:t>
            </w:r>
          </w:p>
        </w:tc>
      </w:tr>
      <w:tr w:rsidR="00CA2729" w:rsidRPr="00FE6451" w14:paraId="1BF89A67" w14:textId="77777777" w:rsidTr="00E531EB">
        <w:tc>
          <w:tcPr>
            <w:tcW w:w="1795" w:type="dxa"/>
            <w:vMerge/>
            <w:shd w:val="clear" w:color="auto" w:fill="auto"/>
            <w:vAlign w:val="center"/>
          </w:tcPr>
          <w:p w14:paraId="1BF89A60"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6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6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40" w:type="dxa"/>
            <w:gridSpan w:val="5"/>
            <w:shd w:val="clear" w:color="auto" w:fill="auto"/>
            <w:vAlign w:val="center"/>
          </w:tcPr>
          <w:p w14:paraId="1BF89A63"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50" w:type="dxa"/>
            <w:shd w:val="clear" w:color="auto" w:fill="auto"/>
            <w:vAlign w:val="center"/>
          </w:tcPr>
          <w:p w14:paraId="1BF89A6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170" w:type="dxa"/>
            <w:shd w:val="clear" w:color="auto" w:fill="FFFFFF"/>
          </w:tcPr>
          <w:p w14:paraId="1BF89A65" w14:textId="77777777" w:rsidR="00CA2729" w:rsidRPr="00FE6451" w:rsidRDefault="00CA2729" w:rsidP="00E531EB">
            <w:pPr>
              <w:pStyle w:val="NoSpacing"/>
              <w:jc w:val="center"/>
              <w:rPr>
                <w:rFonts w:ascii="Arial" w:hAnsi="Arial" w:cs="Arial"/>
              </w:rPr>
            </w:pPr>
          </w:p>
        </w:tc>
        <w:tc>
          <w:tcPr>
            <w:tcW w:w="1350" w:type="dxa"/>
            <w:vMerge/>
            <w:shd w:val="clear" w:color="auto" w:fill="auto"/>
            <w:vAlign w:val="center"/>
          </w:tcPr>
          <w:p w14:paraId="1BF89A66" w14:textId="77777777" w:rsidR="00CA2729" w:rsidRPr="00FE6451" w:rsidRDefault="00CA2729" w:rsidP="00E531EB">
            <w:pPr>
              <w:pStyle w:val="TH"/>
              <w:rPr>
                <w:rFonts w:cs="Arial"/>
                <w:b w:val="0"/>
              </w:rPr>
            </w:pPr>
          </w:p>
        </w:tc>
      </w:tr>
      <w:tr w:rsidR="00CA2729" w:rsidRPr="00FE6451" w14:paraId="1BF89A6E" w14:textId="77777777" w:rsidTr="00E531EB">
        <w:tc>
          <w:tcPr>
            <w:tcW w:w="1795" w:type="dxa"/>
            <w:vMerge w:val="restart"/>
            <w:shd w:val="clear" w:color="auto" w:fill="auto"/>
            <w:vAlign w:val="center"/>
          </w:tcPr>
          <w:p w14:paraId="1BF89A6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_n260(2A-D-2O)</w:t>
            </w:r>
          </w:p>
        </w:tc>
        <w:tc>
          <w:tcPr>
            <w:tcW w:w="980" w:type="dxa"/>
            <w:vMerge w:val="restart"/>
            <w:shd w:val="clear" w:color="auto" w:fill="auto"/>
            <w:vAlign w:val="center"/>
          </w:tcPr>
          <w:p w14:paraId="1BF89A6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6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6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4960" w:type="dxa"/>
            <w:gridSpan w:val="7"/>
            <w:shd w:val="clear" w:color="auto" w:fill="auto"/>
            <w:vAlign w:val="center"/>
          </w:tcPr>
          <w:p w14:paraId="1BF89A6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auto"/>
            <w:vAlign w:val="center"/>
          </w:tcPr>
          <w:p w14:paraId="1BF89A6D" w14:textId="77777777" w:rsidR="00CA2729" w:rsidRPr="00FE6451" w:rsidRDefault="00CA2729" w:rsidP="00E531EB">
            <w:pPr>
              <w:pStyle w:val="TH"/>
              <w:rPr>
                <w:rFonts w:cs="Arial"/>
                <w:b w:val="0"/>
              </w:rPr>
            </w:pPr>
            <w:r w:rsidRPr="00FE6451">
              <w:rPr>
                <w:rFonts w:cs="Arial"/>
                <w:b w:val="0"/>
              </w:rPr>
              <w:t>1600</w:t>
            </w:r>
          </w:p>
        </w:tc>
      </w:tr>
      <w:tr w:rsidR="00CA2729" w:rsidRPr="00FE6451" w14:paraId="1BF89A75" w14:textId="77777777" w:rsidTr="00E531EB">
        <w:tc>
          <w:tcPr>
            <w:tcW w:w="1795" w:type="dxa"/>
            <w:vMerge/>
            <w:shd w:val="clear" w:color="auto" w:fill="auto"/>
            <w:vAlign w:val="center"/>
          </w:tcPr>
          <w:p w14:paraId="1BF89A6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70"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7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22" w:type="dxa"/>
            <w:gridSpan w:val="3"/>
            <w:shd w:val="clear" w:color="auto" w:fill="auto"/>
            <w:vAlign w:val="center"/>
          </w:tcPr>
          <w:p w14:paraId="1BF89A72"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CA_n260D BCS 0 in Table 5.5A.1-2 [2]</w:t>
            </w:r>
          </w:p>
        </w:tc>
        <w:tc>
          <w:tcPr>
            <w:tcW w:w="2438" w:type="dxa"/>
            <w:gridSpan w:val="4"/>
            <w:shd w:val="clear" w:color="auto" w:fill="auto"/>
            <w:vAlign w:val="center"/>
          </w:tcPr>
          <w:p w14:paraId="1BF89A7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CA_n260(2A) [2]</w:t>
            </w:r>
          </w:p>
        </w:tc>
        <w:tc>
          <w:tcPr>
            <w:tcW w:w="1350" w:type="dxa"/>
            <w:vMerge/>
            <w:shd w:val="clear" w:color="auto" w:fill="auto"/>
            <w:vAlign w:val="center"/>
          </w:tcPr>
          <w:p w14:paraId="1BF89A74" w14:textId="77777777" w:rsidR="00CA2729" w:rsidRPr="00FE6451" w:rsidRDefault="00CA2729" w:rsidP="00E531EB">
            <w:pPr>
              <w:pStyle w:val="TH"/>
              <w:rPr>
                <w:rFonts w:cs="Arial"/>
                <w:b w:val="0"/>
              </w:rPr>
            </w:pPr>
          </w:p>
        </w:tc>
      </w:tr>
      <w:tr w:rsidR="00CA2729" w:rsidRPr="00FE6451" w14:paraId="1BF89A7E" w14:textId="77777777" w:rsidTr="00E531EB">
        <w:tc>
          <w:tcPr>
            <w:tcW w:w="1795" w:type="dxa"/>
            <w:vMerge w:val="restart"/>
            <w:shd w:val="clear" w:color="auto" w:fill="auto"/>
            <w:vAlign w:val="center"/>
          </w:tcPr>
          <w:p w14:paraId="1BF89A76"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_n260(A-2D)</w:t>
            </w:r>
          </w:p>
        </w:tc>
        <w:tc>
          <w:tcPr>
            <w:tcW w:w="980" w:type="dxa"/>
            <w:vMerge w:val="restart"/>
            <w:shd w:val="clear" w:color="auto" w:fill="auto"/>
            <w:vAlign w:val="center"/>
          </w:tcPr>
          <w:p w14:paraId="1BF89A77"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78"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5039" w:type="dxa"/>
            <w:gridSpan w:val="10"/>
            <w:shd w:val="clear" w:color="auto" w:fill="FFFFFF"/>
            <w:vAlign w:val="center"/>
          </w:tcPr>
          <w:p w14:paraId="1BF89A79"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59" w:type="dxa"/>
            <w:gridSpan w:val="2"/>
            <w:shd w:val="clear" w:color="auto" w:fill="FFFFFF"/>
          </w:tcPr>
          <w:p w14:paraId="1BF89A7A" w14:textId="77777777" w:rsidR="00CA2729" w:rsidRPr="00FE6451" w:rsidRDefault="00CA2729" w:rsidP="00E531EB">
            <w:pPr>
              <w:pStyle w:val="TH"/>
              <w:rPr>
                <w:rFonts w:cs="Arial"/>
                <w:b w:val="0"/>
              </w:rPr>
            </w:pPr>
          </w:p>
        </w:tc>
        <w:tc>
          <w:tcPr>
            <w:tcW w:w="1268" w:type="dxa"/>
            <w:gridSpan w:val="3"/>
            <w:shd w:val="clear" w:color="auto" w:fill="FFFFFF"/>
          </w:tcPr>
          <w:p w14:paraId="1BF89A7B" w14:textId="77777777" w:rsidR="00CA2729" w:rsidRPr="00FE6451" w:rsidRDefault="00CA2729" w:rsidP="00E531EB">
            <w:pPr>
              <w:pStyle w:val="TH"/>
              <w:rPr>
                <w:rFonts w:cs="Arial"/>
                <w:b w:val="0"/>
              </w:rPr>
            </w:pPr>
          </w:p>
        </w:tc>
        <w:tc>
          <w:tcPr>
            <w:tcW w:w="1170" w:type="dxa"/>
            <w:shd w:val="clear" w:color="auto" w:fill="FFFFFF"/>
          </w:tcPr>
          <w:p w14:paraId="1BF89A7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7D" w14:textId="77777777" w:rsidR="00CA2729" w:rsidRPr="00FE6451" w:rsidRDefault="00CA2729" w:rsidP="00E531EB">
            <w:pPr>
              <w:pStyle w:val="TH"/>
              <w:rPr>
                <w:rFonts w:cs="Arial"/>
                <w:b w:val="0"/>
              </w:rPr>
            </w:pPr>
            <w:r w:rsidRPr="00FE6451">
              <w:rPr>
                <w:rFonts w:cs="Arial"/>
                <w:b w:val="0"/>
              </w:rPr>
              <w:t>1200</w:t>
            </w:r>
          </w:p>
        </w:tc>
      </w:tr>
      <w:tr w:rsidR="00CA2729" w:rsidRPr="00FE6451" w14:paraId="1BF89A87" w14:textId="77777777" w:rsidTr="00E531EB">
        <w:tc>
          <w:tcPr>
            <w:tcW w:w="1795" w:type="dxa"/>
            <w:vMerge/>
            <w:shd w:val="clear" w:color="auto" w:fill="auto"/>
            <w:vAlign w:val="center"/>
          </w:tcPr>
          <w:p w14:paraId="1BF89A7F"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80" w14:textId="77777777" w:rsidR="00CA2729" w:rsidRPr="00FE6451" w:rsidRDefault="00CA2729" w:rsidP="00E531EB">
            <w:pPr>
              <w:pStyle w:val="TH"/>
              <w:rPr>
                <w:rFonts w:cs="Arial"/>
                <w:b w:val="0"/>
              </w:rPr>
            </w:pPr>
          </w:p>
        </w:tc>
        <w:tc>
          <w:tcPr>
            <w:tcW w:w="4960" w:type="dxa"/>
            <w:gridSpan w:val="9"/>
            <w:shd w:val="clear" w:color="auto" w:fill="auto"/>
            <w:vAlign w:val="center"/>
          </w:tcPr>
          <w:p w14:paraId="1BF89A81"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343" w:type="dxa"/>
            <w:gridSpan w:val="2"/>
            <w:shd w:val="clear" w:color="auto" w:fill="auto"/>
            <w:vAlign w:val="center"/>
          </w:tcPr>
          <w:p w14:paraId="1BF89A8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83"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84" w14:textId="77777777" w:rsidR="00CA2729" w:rsidRPr="00FE6451" w:rsidRDefault="00CA2729" w:rsidP="00E531EB">
            <w:pPr>
              <w:pStyle w:val="TH"/>
              <w:rPr>
                <w:rFonts w:cs="Arial"/>
                <w:b w:val="0"/>
              </w:rPr>
            </w:pPr>
          </w:p>
        </w:tc>
        <w:tc>
          <w:tcPr>
            <w:tcW w:w="1170" w:type="dxa"/>
            <w:shd w:val="clear" w:color="auto" w:fill="FFFFFF"/>
          </w:tcPr>
          <w:p w14:paraId="1BF89A85" w14:textId="77777777" w:rsidR="00CA2729" w:rsidRPr="00FE6451" w:rsidRDefault="00CA2729" w:rsidP="00E531EB">
            <w:pPr>
              <w:pStyle w:val="TH"/>
              <w:rPr>
                <w:rFonts w:cs="Arial"/>
                <w:b w:val="0"/>
              </w:rPr>
            </w:pPr>
          </w:p>
        </w:tc>
        <w:tc>
          <w:tcPr>
            <w:tcW w:w="1350" w:type="dxa"/>
            <w:vMerge/>
            <w:shd w:val="clear" w:color="auto" w:fill="auto"/>
            <w:vAlign w:val="center"/>
          </w:tcPr>
          <w:p w14:paraId="1BF89A86" w14:textId="77777777" w:rsidR="00CA2729" w:rsidRPr="00FE6451" w:rsidRDefault="00CA2729" w:rsidP="00E531EB">
            <w:pPr>
              <w:pStyle w:val="TH"/>
              <w:rPr>
                <w:rFonts w:cs="Arial"/>
                <w:b w:val="0"/>
              </w:rPr>
            </w:pPr>
          </w:p>
        </w:tc>
      </w:tr>
      <w:tr w:rsidR="00CA2729" w:rsidRPr="00CB13C1" w14:paraId="1BF89A8F" w14:textId="77777777" w:rsidTr="00E531EB">
        <w:tc>
          <w:tcPr>
            <w:tcW w:w="1795" w:type="dxa"/>
            <w:vMerge w:val="restart"/>
            <w:shd w:val="clear" w:color="auto" w:fill="auto"/>
            <w:vAlign w:val="center"/>
          </w:tcPr>
          <w:p w14:paraId="1BF89A88" w14:textId="77777777" w:rsidR="00CA2729" w:rsidRPr="00CB13C1" w:rsidRDefault="00CA2729" w:rsidP="00E531EB">
            <w:pPr>
              <w:pStyle w:val="NoSpacing"/>
              <w:spacing w:after="180"/>
              <w:jc w:val="center"/>
              <w:rPr>
                <w:rFonts w:ascii="Arial" w:eastAsia="SimSun" w:hAnsi="Arial" w:cs="Arial"/>
                <w:lang w:eastAsia="zh-CN"/>
              </w:rPr>
            </w:pPr>
            <w:r w:rsidRPr="00CB13C1">
              <w:rPr>
                <w:rFonts w:ascii="Arial" w:hAnsi="Arial" w:cs="Arial"/>
              </w:rPr>
              <w:t>CA</w:t>
            </w:r>
            <w:r w:rsidRPr="00CB13C1">
              <w:rPr>
                <w:rFonts w:ascii="Arial" w:hAnsi="Arial" w:cs="Arial"/>
                <w:lang w:val="sv-SE"/>
              </w:rPr>
              <w:t>_n260(2A-2D)</w:t>
            </w:r>
          </w:p>
        </w:tc>
        <w:tc>
          <w:tcPr>
            <w:tcW w:w="980" w:type="dxa"/>
            <w:vMerge w:val="restart"/>
            <w:shd w:val="clear" w:color="auto" w:fill="auto"/>
            <w:vAlign w:val="center"/>
          </w:tcPr>
          <w:p w14:paraId="1BF89A89" w14:textId="77777777" w:rsidR="00CA2729" w:rsidRPr="00CB13C1" w:rsidRDefault="00CA2729" w:rsidP="00E531EB">
            <w:pPr>
              <w:pStyle w:val="TH"/>
              <w:rPr>
                <w:rFonts w:cs="Arial"/>
                <w:b w:val="0"/>
              </w:rPr>
            </w:pPr>
            <w:r w:rsidRPr="00CB13C1">
              <w:rPr>
                <w:rFonts w:cs="Arial"/>
                <w:b w:val="0"/>
              </w:rPr>
              <w:t>-</w:t>
            </w:r>
          </w:p>
        </w:tc>
        <w:tc>
          <w:tcPr>
            <w:tcW w:w="2522" w:type="dxa"/>
            <w:gridSpan w:val="3"/>
            <w:shd w:val="clear" w:color="auto" w:fill="auto"/>
            <w:vAlign w:val="center"/>
          </w:tcPr>
          <w:p w14:paraId="1BF89A8A"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5040" w:type="dxa"/>
            <w:gridSpan w:val="10"/>
            <w:shd w:val="clear" w:color="auto" w:fill="auto"/>
            <w:vAlign w:val="center"/>
          </w:tcPr>
          <w:p w14:paraId="1BF89A8B"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1268" w:type="dxa"/>
            <w:gridSpan w:val="3"/>
            <w:shd w:val="clear" w:color="auto" w:fill="FFFFFF"/>
          </w:tcPr>
          <w:p w14:paraId="1BF89A8C" w14:textId="77777777" w:rsidR="00CA2729" w:rsidRPr="00CB13C1" w:rsidRDefault="00CA2729" w:rsidP="00E531EB">
            <w:pPr>
              <w:pStyle w:val="TH"/>
              <w:rPr>
                <w:rFonts w:cs="Arial"/>
                <w:b w:val="0"/>
              </w:rPr>
            </w:pPr>
          </w:p>
        </w:tc>
        <w:tc>
          <w:tcPr>
            <w:tcW w:w="1170" w:type="dxa"/>
            <w:shd w:val="clear" w:color="auto" w:fill="FFFFFF"/>
          </w:tcPr>
          <w:p w14:paraId="1BF89A8D" w14:textId="77777777" w:rsidR="00CA2729" w:rsidRPr="00CB13C1" w:rsidRDefault="00CA2729" w:rsidP="00E531EB">
            <w:pPr>
              <w:pStyle w:val="TH"/>
              <w:rPr>
                <w:rFonts w:cs="Arial"/>
                <w:b w:val="0"/>
              </w:rPr>
            </w:pPr>
          </w:p>
        </w:tc>
        <w:tc>
          <w:tcPr>
            <w:tcW w:w="1350" w:type="dxa"/>
            <w:vMerge w:val="restart"/>
            <w:shd w:val="clear" w:color="auto" w:fill="auto"/>
            <w:vAlign w:val="center"/>
          </w:tcPr>
          <w:p w14:paraId="1BF89A8E" w14:textId="77777777" w:rsidR="00CA2729" w:rsidRPr="00CB13C1" w:rsidRDefault="00CA2729" w:rsidP="00E531EB">
            <w:pPr>
              <w:pStyle w:val="TH"/>
              <w:rPr>
                <w:rFonts w:cs="Arial"/>
                <w:b w:val="0"/>
              </w:rPr>
            </w:pPr>
            <w:r w:rsidRPr="00CB13C1">
              <w:rPr>
                <w:rFonts w:cs="Arial"/>
                <w:b w:val="0"/>
              </w:rPr>
              <w:t>1600</w:t>
            </w:r>
          </w:p>
        </w:tc>
      </w:tr>
      <w:tr w:rsidR="00CA2729" w:rsidRPr="00CB13C1" w14:paraId="1BF89A97" w14:textId="77777777" w:rsidTr="00E531EB">
        <w:tc>
          <w:tcPr>
            <w:tcW w:w="1795" w:type="dxa"/>
            <w:vMerge/>
            <w:shd w:val="clear" w:color="auto" w:fill="auto"/>
            <w:vAlign w:val="center"/>
          </w:tcPr>
          <w:p w14:paraId="1BF89A90" w14:textId="77777777" w:rsidR="00CA2729" w:rsidRPr="00CB13C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91" w14:textId="77777777" w:rsidR="00CA2729" w:rsidRPr="00CB13C1" w:rsidRDefault="00CA2729" w:rsidP="00E531EB">
            <w:pPr>
              <w:pStyle w:val="TH"/>
              <w:rPr>
                <w:rFonts w:cs="Arial"/>
                <w:b w:val="0"/>
              </w:rPr>
            </w:pPr>
          </w:p>
        </w:tc>
        <w:tc>
          <w:tcPr>
            <w:tcW w:w="4960" w:type="dxa"/>
            <w:gridSpan w:val="9"/>
            <w:shd w:val="clear" w:color="auto" w:fill="auto"/>
            <w:vAlign w:val="center"/>
          </w:tcPr>
          <w:p w14:paraId="1BF89A92"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2602" w:type="dxa"/>
            <w:gridSpan w:val="4"/>
            <w:shd w:val="clear" w:color="auto" w:fill="auto"/>
            <w:vAlign w:val="center"/>
          </w:tcPr>
          <w:p w14:paraId="1BF89A93"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1268" w:type="dxa"/>
            <w:gridSpan w:val="3"/>
            <w:shd w:val="clear" w:color="auto" w:fill="FFFFFF"/>
          </w:tcPr>
          <w:p w14:paraId="1BF89A94" w14:textId="77777777" w:rsidR="00CA2729" w:rsidRPr="00CB13C1" w:rsidRDefault="00CA2729" w:rsidP="00E531EB">
            <w:pPr>
              <w:pStyle w:val="TH"/>
              <w:rPr>
                <w:rFonts w:cs="Arial"/>
                <w:b w:val="0"/>
              </w:rPr>
            </w:pPr>
          </w:p>
        </w:tc>
        <w:tc>
          <w:tcPr>
            <w:tcW w:w="1170" w:type="dxa"/>
            <w:shd w:val="clear" w:color="auto" w:fill="FFFFFF"/>
          </w:tcPr>
          <w:p w14:paraId="1BF89A95" w14:textId="77777777" w:rsidR="00CA2729" w:rsidRPr="00CB13C1" w:rsidRDefault="00CA2729" w:rsidP="00E531EB">
            <w:pPr>
              <w:pStyle w:val="TH"/>
              <w:rPr>
                <w:rFonts w:cs="Arial"/>
                <w:b w:val="0"/>
              </w:rPr>
            </w:pPr>
          </w:p>
        </w:tc>
        <w:tc>
          <w:tcPr>
            <w:tcW w:w="1350" w:type="dxa"/>
            <w:vMerge/>
            <w:shd w:val="clear" w:color="auto" w:fill="auto"/>
            <w:vAlign w:val="center"/>
          </w:tcPr>
          <w:p w14:paraId="1BF89A96" w14:textId="77777777" w:rsidR="00CA2729" w:rsidRPr="00CB13C1" w:rsidRDefault="00CA2729" w:rsidP="00E531EB">
            <w:pPr>
              <w:pStyle w:val="TH"/>
              <w:rPr>
                <w:rFonts w:cs="Arial"/>
                <w:b w:val="0"/>
              </w:rPr>
            </w:pPr>
          </w:p>
        </w:tc>
      </w:tr>
      <w:tr w:rsidR="00CA2729" w:rsidRPr="00FE6451" w14:paraId="1BF89AA1" w14:textId="77777777" w:rsidTr="00E531EB">
        <w:tc>
          <w:tcPr>
            <w:tcW w:w="1795" w:type="dxa"/>
            <w:vMerge w:val="restart"/>
            <w:shd w:val="clear" w:color="auto" w:fill="auto"/>
            <w:vAlign w:val="center"/>
          </w:tcPr>
          <w:p w14:paraId="1BF89A98" w14:textId="77777777" w:rsidR="00CA2729" w:rsidRPr="00FE6451" w:rsidRDefault="00CA2729" w:rsidP="00E531EB">
            <w:pPr>
              <w:pStyle w:val="NoSpacing"/>
              <w:spacing w:after="180"/>
              <w:jc w:val="center"/>
              <w:rPr>
                <w:rFonts w:ascii="Arial" w:hAnsi="Arial" w:cs="Arial"/>
              </w:rPr>
            </w:pPr>
            <w:r w:rsidRPr="00FE6451">
              <w:rPr>
                <w:rFonts w:ascii="Arial" w:hAnsi="Arial" w:cs="Arial"/>
                <w:lang w:val="en-US"/>
              </w:rPr>
              <w:t>CA</w:t>
            </w:r>
            <w:r w:rsidRPr="00FE6451">
              <w:rPr>
                <w:rFonts w:ascii="Arial" w:hAnsi="Arial" w:cs="Arial"/>
                <w:lang w:val="sv-SE"/>
              </w:rPr>
              <w:t>_n260(A-P)</w:t>
            </w:r>
          </w:p>
        </w:tc>
        <w:tc>
          <w:tcPr>
            <w:tcW w:w="980" w:type="dxa"/>
            <w:vMerge w:val="restart"/>
            <w:shd w:val="clear" w:color="auto" w:fill="auto"/>
            <w:vAlign w:val="center"/>
          </w:tcPr>
          <w:p w14:paraId="1BF89A9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9A"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3696" w:type="dxa"/>
            <w:gridSpan w:val="8"/>
            <w:shd w:val="clear" w:color="auto" w:fill="auto"/>
            <w:vAlign w:val="center"/>
          </w:tcPr>
          <w:p w14:paraId="1BF89A9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350" w:type="dxa"/>
            <w:gridSpan w:val="3"/>
            <w:shd w:val="clear" w:color="auto" w:fill="FFFFFF"/>
            <w:vAlign w:val="center"/>
          </w:tcPr>
          <w:p w14:paraId="1BF89A9C"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9D"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9E"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9F"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A0" w14:textId="77777777" w:rsidR="00CA2729" w:rsidRPr="00FE6451" w:rsidRDefault="00CA2729" w:rsidP="00E531EB">
            <w:pPr>
              <w:pStyle w:val="TH"/>
              <w:rPr>
                <w:rFonts w:cs="Arial"/>
                <w:b w:val="0"/>
              </w:rPr>
            </w:pPr>
            <w:r w:rsidRPr="00FE6451">
              <w:rPr>
                <w:rFonts w:cs="Arial"/>
                <w:b w:val="0"/>
              </w:rPr>
              <w:t>700</w:t>
            </w:r>
          </w:p>
        </w:tc>
      </w:tr>
      <w:tr w:rsidR="00CA2729" w:rsidRPr="00FE6451" w14:paraId="1BF89AAB" w14:textId="77777777" w:rsidTr="00E531EB">
        <w:tc>
          <w:tcPr>
            <w:tcW w:w="1795" w:type="dxa"/>
            <w:vMerge/>
            <w:shd w:val="clear" w:color="auto" w:fill="auto"/>
            <w:vAlign w:val="center"/>
          </w:tcPr>
          <w:p w14:paraId="1BF89AA2"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A3" w14:textId="77777777" w:rsidR="00CA2729" w:rsidRPr="00FE6451" w:rsidRDefault="00CA2729" w:rsidP="00E531EB">
            <w:pPr>
              <w:pStyle w:val="TH"/>
              <w:rPr>
                <w:rFonts w:cs="Arial"/>
                <w:b w:val="0"/>
              </w:rPr>
            </w:pPr>
          </w:p>
        </w:tc>
        <w:tc>
          <w:tcPr>
            <w:tcW w:w="3669" w:type="dxa"/>
            <w:gridSpan w:val="7"/>
            <w:shd w:val="clear" w:color="auto" w:fill="auto"/>
            <w:vAlign w:val="center"/>
          </w:tcPr>
          <w:p w14:paraId="1BF89AA4"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91" w:type="dxa"/>
            <w:gridSpan w:val="2"/>
            <w:shd w:val="clear" w:color="auto" w:fill="auto"/>
            <w:vAlign w:val="center"/>
          </w:tcPr>
          <w:p w14:paraId="1BF89AA5"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350" w:type="dxa"/>
            <w:gridSpan w:val="3"/>
            <w:shd w:val="clear" w:color="auto" w:fill="FFFFFF"/>
            <w:vAlign w:val="center"/>
          </w:tcPr>
          <w:p w14:paraId="1BF89AA6"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A7"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A8"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A9" w14:textId="77777777" w:rsidR="00CA2729" w:rsidRPr="00FE6451" w:rsidRDefault="00CA2729" w:rsidP="00E531EB">
            <w:pPr>
              <w:pStyle w:val="TH"/>
              <w:rPr>
                <w:rFonts w:cs="Arial"/>
                <w:b w:val="0"/>
              </w:rPr>
            </w:pPr>
          </w:p>
        </w:tc>
        <w:tc>
          <w:tcPr>
            <w:tcW w:w="1350" w:type="dxa"/>
            <w:vMerge/>
            <w:shd w:val="clear" w:color="auto" w:fill="auto"/>
            <w:vAlign w:val="center"/>
          </w:tcPr>
          <w:p w14:paraId="1BF89AAA" w14:textId="77777777" w:rsidR="00CA2729" w:rsidRPr="00FE6451" w:rsidRDefault="00CA2729" w:rsidP="00E531EB">
            <w:pPr>
              <w:pStyle w:val="TH"/>
              <w:rPr>
                <w:rFonts w:cs="Arial"/>
                <w:b w:val="0"/>
              </w:rPr>
            </w:pPr>
          </w:p>
        </w:tc>
      </w:tr>
      <w:tr w:rsidR="00CA2729" w:rsidRPr="00FE6451" w14:paraId="1BF89AB4" w14:textId="77777777" w:rsidTr="00E531EB">
        <w:tc>
          <w:tcPr>
            <w:tcW w:w="1795" w:type="dxa"/>
            <w:vMerge w:val="restart"/>
            <w:shd w:val="clear" w:color="auto" w:fill="auto"/>
            <w:vAlign w:val="center"/>
          </w:tcPr>
          <w:p w14:paraId="1BF89AAC" w14:textId="77777777" w:rsidR="00CA2729" w:rsidRPr="006B1A80" w:rsidRDefault="00CA2729" w:rsidP="00E531EB">
            <w:pPr>
              <w:pStyle w:val="NoSpacing"/>
              <w:spacing w:after="180"/>
              <w:jc w:val="center"/>
              <w:rPr>
                <w:rFonts w:ascii="Arial" w:hAnsi="Arial" w:cs="Arial"/>
              </w:rPr>
            </w:pPr>
            <w:r w:rsidRPr="006B1A80">
              <w:rPr>
                <w:rFonts w:ascii="Arial" w:hAnsi="Arial" w:cs="Arial"/>
                <w:lang w:val="en-US"/>
              </w:rPr>
              <w:t>CA</w:t>
            </w:r>
            <w:r w:rsidRPr="006B1A80">
              <w:rPr>
                <w:rFonts w:ascii="Arial" w:hAnsi="Arial" w:cs="Arial"/>
                <w:lang w:val="x-none"/>
              </w:rPr>
              <w:t>_</w:t>
            </w:r>
            <w:r w:rsidRPr="006B1A80">
              <w:rPr>
                <w:rFonts w:ascii="Arial" w:hAnsi="Arial" w:cs="Arial"/>
                <w:lang w:val="sv-SE"/>
              </w:rPr>
              <w:t>n260(2A-P)</w:t>
            </w:r>
          </w:p>
        </w:tc>
        <w:tc>
          <w:tcPr>
            <w:tcW w:w="980" w:type="dxa"/>
            <w:vMerge w:val="restart"/>
            <w:shd w:val="clear" w:color="auto" w:fill="auto"/>
            <w:vAlign w:val="center"/>
          </w:tcPr>
          <w:p w14:paraId="1BF89AAD"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AE"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3788" w:type="dxa"/>
            <w:gridSpan w:val="9"/>
            <w:shd w:val="clear" w:color="auto" w:fill="auto"/>
            <w:vAlign w:val="center"/>
          </w:tcPr>
          <w:p w14:paraId="1BF89AAF"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52" w:type="dxa"/>
            <w:shd w:val="clear" w:color="auto" w:fill="auto"/>
            <w:vAlign w:val="center"/>
          </w:tcPr>
          <w:p w14:paraId="1BF89AB0"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auto"/>
          </w:tcPr>
          <w:p w14:paraId="1BF89AB1" w14:textId="77777777" w:rsidR="00CA2729" w:rsidRPr="00FE6451" w:rsidRDefault="00CA2729" w:rsidP="00E531EB">
            <w:pPr>
              <w:pStyle w:val="NoSpacing"/>
              <w:jc w:val="center"/>
              <w:rPr>
                <w:rFonts w:ascii="Arial" w:hAnsi="Arial" w:cs="Arial"/>
              </w:rPr>
            </w:pPr>
          </w:p>
        </w:tc>
        <w:tc>
          <w:tcPr>
            <w:tcW w:w="1170" w:type="dxa"/>
            <w:shd w:val="clear" w:color="auto" w:fill="auto"/>
          </w:tcPr>
          <w:p w14:paraId="1BF89AB2"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B3" w14:textId="77777777" w:rsidR="00CA2729" w:rsidRPr="00FE6451" w:rsidRDefault="00CA2729" w:rsidP="00E531EB">
            <w:pPr>
              <w:pStyle w:val="TH"/>
              <w:rPr>
                <w:rFonts w:cs="Arial"/>
                <w:b w:val="0"/>
              </w:rPr>
            </w:pPr>
            <w:r w:rsidRPr="00FE6451">
              <w:rPr>
                <w:rFonts w:cs="Arial"/>
                <w:b w:val="0"/>
              </w:rPr>
              <w:t>1100</w:t>
            </w:r>
          </w:p>
        </w:tc>
      </w:tr>
      <w:tr w:rsidR="00CA2729" w:rsidRPr="00FE6451" w14:paraId="1BF89ABD" w14:textId="77777777" w:rsidTr="00E531EB">
        <w:tc>
          <w:tcPr>
            <w:tcW w:w="1795" w:type="dxa"/>
            <w:vMerge/>
            <w:shd w:val="clear" w:color="auto" w:fill="auto"/>
            <w:vAlign w:val="center"/>
          </w:tcPr>
          <w:p w14:paraId="1BF89AB5" w14:textId="77777777" w:rsidR="00CA2729" w:rsidRPr="006B1A80" w:rsidRDefault="00CA2729" w:rsidP="00E531EB">
            <w:pPr>
              <w:pStyle w:val="NoSpacing"/>
              <w:spacing w:after="180"/>
              <w:jc w:val="center"/>
              <w:rPr>
                <w:rFonts w:ascii="Arial" w:hAnsi="Arial" w:cs="Arial"/>
              </w:rPr>
            </w:pPr>
          </w:p>
        </w:tc>
        <w:tc>
          <w:tcPr>
            <w:tcW w:w="980" w:type="dxa"/>
            <w:vMerge/>
            <w:shd w:val="clear" w:color="auto" w:fill="auto"/>
            <w:vAlign w:val="center"/>
          </w:tcPr>
          <w:p w14:paraId="1BF89AB6" w14:textId="77777777" w:rsidR="00CA2729" w:rsidRPr="00FE6451" w:rsidRDefault="00CA2729" w:rsidP="00E531EB">
            <w:pPr>
              <w:pStyle w:val="TH"/>
              <w:rPr>
                <w:rFonts w:cs="Arial"/>
                <w:b w:val="0"/>
              </w:rPr>
            </w:pPr>
          </w:p>
        </w:tc>
        <w:tc>
          <w:tcPr>
            <w:tcW w:w="3653" w:type="dxa"/>
            <w:gridSpan w:val="6"/>
            <w:shd w:val="clear" w:color="auto" w:fill="auto"/>
            <w:vAlign w:val="center"/>
          </w:tcPr>
          <w:p w14:paraId="1BF89AB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2657" w:type="dxa"/>
            <w:gridSpan w:val="6"/>
            <w:shd w:val="clear" w:color="auto" w:fill="auto"/>
            <w:vAlign w:val="center"/>
          </w:tcPr>
          <w:p w14:paraId="1BF89AB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52" w:type="dxa"/>
            <w:shd w:val="clear" w:color="auto" w:fill="FFFFFF"/>
            <w:vAlign w:val="center"/>
          </w:tcPr>
          <w:p w14:paraId="1BF89AB9"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BA"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BB" w14:textId="77777777" w:rsidR="00CA2729" w:rsidRPr="00FE6451" w:rsidRDefault="00CA2729" w:rsidP="00E531EB">
            <w:pPr>
              <w:pStyle w:val="TH"/>
              <w:rPr>
                <w:rFonts w:cs="Arial"/>
                <w:b w:val="0"/>
              </w:rPr>
            </w:pPr>
          </w:p>
        </w:tc>
        <w:tc>
          <w:tcPr>
            <w:tcW w:w="1350" w:type="dxa"/>
            <w:vMerge/>
            <w:shd w:val="clear" w:color="auto" w:fill="auto"/>
            <w:vAlign w:val="center"/>
          </w:tcPr>
          <w:p w14:paraId="1BF89ABC" w14:textId="77777777" w:rsidR="00CA2729" w:rsidRPr="00FE6451" w:rsidRDefault="00CA2729" w:rsidP="00E531EB">
            <w:pPr>
              <w:pStyle w:val="TH"/>
              <w:rPr>
                <w:rFonts w:cs="Arial"/>
                <w:b w:val="0"/>
              </w:rPr>
            </w:pPr>
          </w:p>
        </w:tc>
      </w:tr>
      <w:tr w:rsidR="00CA2729" w:rsidRPr="0068795B" w14:paraId="1BF89AC4" w14:textId="77777777" w:rsidTr="00E531EB">
        <w:tc>
          <w:tcPr>
            <w:tcW w:w="1795" w:type="dxa"/>
            <w:vMerge w:val="restart"/>
            <w:shd w:val="clear" w:color="auto" w:fill="auto"/>
            <w:vAlign w:val="center"/>
          </w:tcPr>
          <w:p w14:paraId="1BF89ABE" w14:textId="77777777" w:rsidR="00CA2729" w:rsidRPr="0068795B" w:rsidRDefault="00CA2729" w:rsidP="00E531EB">
            <w:pPr>
              <w:pStyle w:val="NoSpacing"/>
              <w:spacing w:after="180"/>
              <w:jc w:val="center"/>
              <w:rPr>
                <w:rFonts w:ascii="Arial" w:hAnsi="Arial" w:cs="Arial"/>
                <w:lang w:val="en-US"/>
              </w:rPr>
            </w:pPr>
            <w:r w:rsidRPr="0068795B">
              <w:rPr>
                <w:rFonts w:ascii="Arial" w:hAnsi="Arial" w:cs="Arial"/>
                <w:lang w:val="en-US"/>
              </w:rPr>
              <w:t>CA</w:t>
            </w:r>
            <w:r w:rsidRPr="0068795B">
              <w:rPr>
                <w:rFonts w:ascii="Arial" w:hAnsi="Arial" w:cs="Arial"/>
                <w:lang w:val="x-none"/>
              </w:rPr>
              <w:t>_</w:t>
            </w:r>
            <w:r w:rsidRPr="0068795B">
              <w:rPr>
                <w:rFonts w:ascii="Arial" w:hAnsi="Arial" w:cs="Arial"/>
                <w:lang w:val="sv-SE"/>
              </w:rPr>
              <w:t>n260(A-2P)</w:t>
            </w:r>
          </w:p>
        </w:tc>
        <w:tc>
          <w:tcPr>
            <w:tcW w:w="980" w:type="dxa"/>
            <w:vMerge w:val="restart"/>
            <w:shd w:val="clear" w:color="auto" w:fill="auto"/>
            <w:vAlign w:val="center"/>
          </w:tcPr>
          <w:p w14:paraId="1BF89ABF" w14:textId="77777777" w:rsidR="00CA2729" w:rsidRPr="0068795B" w:rsidRDefault="00CA2729" w:rsidP="00E531EB">
            <w:pPr>
              <w:pStyle w:val="TH"/>
              <w:rPr>
                <w:rFonts w:cs="Arial"/>
                <w:b w:val="0"/>
              </w:rPr>
            </w:pPr>
            <w:r w:rsidRPr="0068795B">
              <w:rPr>
                <w:rFonts w:cs="Arial"/>
                <w:b w:val="0"/>
              </w:rPr>
              <w:t>-</w:t>
            </w:r>
          </w:p>
        </w:tc>
        <w:tc>
          <w:tcPr>
            <w:tcW w:w="1284" w:type="dxa"/>
            <w:gridSpan w:val="2"/>
            <w:shd w:val="clear" w:color="auto" w:fill="auto"/>
            <w:vAlign w:val="center"/>
          </w:tcPr>
          <w:p w14:paraId="1BF89AC0" w14:textId="77777777" w:rsidR="00CA2729" w:rsidRPr="0068795B" w:rsidRDefault="00CA2729" w:rsidP="00E531EB">
            <w:pPr>
              <w:pStyle w:val="TH"/>
              <w:rPr>
                <w:rFonts w:cs="Arial"/>
                <w:b w:val="0"/>
              </w:rPr>
            </w:pPr>
            <w:r w:rsidRPr="0068795B">
              <w:rPr>
                <w:rFonts w:cs="Arial"/>
                <w:b w:val="0"/>
              </w:rPr>
              <w:t>CA_n260A</w:t>
            </w:r>
          </w:p>
        </w:tc>
        <w:tc>
          <w:tcPr>
            <w:tcW w:w="7546" w:type="dxa"/>
            <w:gridSpan w:val="14"/>
            <w:shd w:val="clear" w:color="auto" w:fill="auto"/>
            <w:vAlign w:val="center"/>
          </w:tcPr>
          <w:p w14:paraId="1BF89AC1" w14:textId="77777777" w:rsidR="00CA2729" w:rsidRPr="0068795B" w:rsidRDefault="00CA2729" w:rsidP="00E531EB">
            <w:pPr>
              <w:pStyle w:val="TH"/>
              <w:rPr>
                <w:rFonts w:cs="Arial"/>
                <w:b w:val="0"/>
              </w:rPr>
            </w:pPr>
            <w:r w:rsidRPr="0068795B">
              <w:rPr>
                <w:rFonts w:cs="Arial"/>
                <w:b w:val="0"/>
              </w:rPr>
              <w:t>See CA_n260(2P) in Table 5.5A.2-1 [2]</w:t>
            </w:r>
          </w:p>
        </w:tc>
        <w:tc>
          <w:tcPr>
            <w:tcW w:w="1170" w:type="dxa"/>
            <w:shd w:val="clear" w:color="auto" w:fill="FFFFFF"/>
          </w:tcPr>
          <w:p w14:paraId="1BF89AC2" w14:textId="77777777" w:rsidR="00CA2729" w:rsidRPr="0068795B" w:rsidRDefault="00CA2729" w:rsidP="00E531EB">
            <w:pPr>
              <w:pStyle w:val="TH"/>
              <w:rPr>
                <w:rFonts w:cs="Arial"/>
                <w:b w:val="0"/>
              </w:rPr>
            </w:pPr>
          </w:p>
        </w:tc>
        <w:tc>
          <w:tcPr>
            <w:tcW w:w="1350" w:type="dxa"/>
            <w:vMerge w:val="restart"/>
            <w:shd w:val="clear" w:color="auto" w:fill="auto"/>
            <w:vAlign w:val="center"/>
          </w:tcPr>
          <w:p w14:paraId="1BF89AC3" w14:textId="77777777" w:rsidR="00CA2729" w:rsidRPr="0068795B" w:rsidRDefault="00CA2729" w:rsidP="00E531EB">
            <w:pPr>
              <w:pStyle w:val="TH"/>
              <w:rPr>
                <w:rFonts w:cs="Arial"/>
                <w:b w:val="0"/>
              </w:rPr>
            </w:pPr>
            <w:r w:rsidRPr="0068795B">
              <w:rPr>
                <w:rFonts w:cs="Arial"/>
                <w:b w:val="0"/>
              </w:rPr>
              <w:t>1000</w:t>
            </w:r>
          </w:p>
        </w:tc>
      </w:tr>
      <w:tr w:rsidR="00CA2729" w:rsidRPr="0068795B" w14:paraId="1BF89ACB" w14:textId="77777777" w:rsidTr="00E531EB">
        <w:tc>
          <w:tcPr>
            <w:tcW w:w="1795" w:type="dxa"/>
            <w:vMerge/>
            <w:shd w:val="clear" w:color="auto" w:fill="auto"/>
            <w:vAlign w:val="center"/>
          </w:tcPr>
          <w:p w14:paraId="1BF89AC5" w14:textId="77777777" w:rsidR="00CA2729" w:rsidRPr="0068795B" w:rsidRDefault="00CA2729" w:rsidP="00E531EB">
            <w:pPr>
              <w:pStyle w:val="NoSpacing"/>
              <w:spacing w:after="180"/>
              <w:jc w:val="center"/>
              <w:rPr>
                <w:rFonts w:ascii="Arial" w:hAnsi="Arial" w:cs="Arial"/>
                <w:lang w:val="en-US"/>
              </w:rPr>
            </w:pPr>
          </w:p>
        </w:tc>
        <w:tc>
          <w:tcPr>
            <w:tcW w:w="980" w:type="dxa"/>
            <w:vMerge/>
            <w:shd w:val="clear" w:color="auto" w:fill="auto"/>
            <w:vAlign w:val="center"/>
          </w:tcPr>
          <w:p w14:paraId="1BF89AC6" w14:textId="77777777" w:rsidR="00CA2729" w:rsidRPr="0068795B" w:rsidRDefault="00CA2729" w:rsidP="00E531EB">
            <w:pPr>
              <w:pStyle w:val="TH"/>
              <w:rPr>
                <w:rFonts w:cs="Arial"/>
                <w:b w:val="0"/>
              </w:rPr>
            </w:pPr>
          </w:p>
        </w:tc>
        <w:tc>
          <w:tcPr>
            <w:tcW w:w="7562" w:type="dxa"/>
            <w:gridSpan w:val="13"/>
            <w:shd w:val="clear" w:color="auto" w:fill="auto"/>
            <w:vAlign w:val="center"/>
          </w:tcPr>
          <w:p w14:paraId="1BF89AC7" w14:textId="77777777" w:rsidR="00CA2729" w:rsidRPr="0068795B" w:rsidRDefault="00CA2729" w:rsidP="00E531EB">
            <w:pPr>
              <w:pStyle w:val="TH"/>
              <w:rPr>
                <w:rFonts w:cs="Arial"/>
                <w:b w:val="0"/>
              </w:rPr>
            </w:pPr>
            <w:r w:rsidRPr="0068795B">
              <w:rPr>
                <w:rFonts w:cs="Arial"/>
                <w:b w:val="0"/>
              </w:rPr>
              <w:t>See CA_n260(2P) in Table 5.5A.2-1 [2]</w:t>
            </w:r>
          </w:p>
        </w:tc>
        <w:tc>
          <w:tcPr>
            <w:tcW w:w="1268" w:type="dxa"/>
            <w:gridSpan w:val="3"/>
            <w:shd w:val="clear" w:color="auto" w:fill="auto"/>
            <w:vAlign w:val="center"/>
          </w:tcPr>
          <w:p w14:paraId="1BF89AC8" w14:textId="77777777" w:rsidR="00CA2729" w:rsidRPr="0068795B" w:rsidRDefault="00CA2729" w:rsidP="00E531EB">
            <w:pPr>
              <w:pStyle w:val="TH"/>
              <w:rPr>
                <w:rFonts w:cs="Arial"/>
                <w:b w:val="0"/>
              </w:rPr>
            </w:pPr>
            <w:r w:rsidRPr="0068795B">
              <w:rPr>
                <w:rFonts w:cs="Arial"/>
                <w:b w:val="0"/>
              </w:rPr>
              <w:t>CA_n260A</w:t>
            </w:r>
          </w:p>
        </w:tc>
        <w:tc>
          <w:tcPr>
            <w:tcW w:w="1170" w:type="dxa"/>
            <w:shd w:val="clear" w:color="auto" w:fill="FFFFFF"/>
          </w:tcPr>
          <w:p w14:paraId="1BF89AC9" w14:textId="77777777" w:rsidR="00CA2729" w:rsidRPr="0068795B" w:rsidRDefault="00CA2729" w:rsidP="00E531EB">
            <w:pPr>
              <w:pStyle w:val="TH"/>
              <w:rPr>
                <w:rFonts w:cs="Arial"/>
                <w:b w:val="0"/>
              </w:rPr>
            </w:pPr>
          </w:p>
        </w:tc>
        <w:tc>
          <w:tcPr>
            <w:tcW w:w="1350" w:type="dxa"/>
            <w:vMerge/>
            <w:shd w:val="clear" w:color="auto" w:fill="auto"/>
            <w:vAlign w:val="center"/>
          </w:tcPr>
          <w:p w14:paraId="1BF89ACA" w14:textId="77777777" w:rsidR="00CA2729" w:rsidRPr="0068795B" w:rsidRDefault="00CA2729" w:rsidP="00E531EB">
            <w:pPr>
              <w:pStyle w:val="TH"/>
              <w:rPr>
                <w:rFonts w:cs="Arial"/>
                <w:b w:val="0"/>
              </w:rPr>
            </w:pPr>
          </w:p>
        </w:tc>
      </w:tr>
      <w:tr w:rsidR="00CA2729" w:rsidRPr="007B31F0" w14:paraId="1BF89AD1" w14:textId="77777777" w:rsidTr="00E531EB">
        <w:tc>
          <w:tcPr>
            <w:tcW w:w="1795" w:type="dxa"/>
            <w:vMerge w:val="restart"/>
            <w:shd w:val="clear" w:color="auto" w:fill="FFFFFF"/>
            <w:vAlign w:val="center"/>
          </w:tcPr>
          <w:p w14:paraId="1BF89ACC" w14:textId="77777777" w:rsidR="00CA2729" w:rsidRPr="007B31F0" w:rsidRDefault="00CA2729" w:rsidP="00E531EB">
            <w:pPr>
              <w:pStyle w:val="NoSpacing"/>
              <w:spacing w:after="180"/>
              <w:jc w:val="center"/>
              <w:rPr>
                <w:rFonts w:ascii="Arial" w:eastAsia="SimSun" w:hAnsi="Arial" w:cs="Arial"/>
                <w:lang w:eastAsia="zh-CN"/>
              </w:rPr>
            </w:pPr>
            <w:r w:rsidRPr="007B31F0">
              <w:rPr>
                <w:rFonts w:ascii="Arial" w:eastAsia="SimSun" w:hAnsi="Arial" w:cs="Arial"/>
                <w:lang w:eastAsia="zh-CN"/>
              </w:rPr>
              <w:t>DC_n260(2A-2P)</w:t>
            </w:r>
          </w:p>
        </w:tc>
        <w:tc>
          <w:tcPr>
            <w:tcW w:w="980" w:type="dxa"/>
            <w:vMerge w:val="restart"/>
            <w:shd w:val="clear" w:color="auto" w:fill="FFFFFF"/>
            <w:vAlign w:val="center"/>
          </w:tcPr>
          <w:p w14:paraId="1BF89ACD" w14:textId="77777777" w:rsidR="00CA2729" w:rsidRPr="007B31F0" w:rsidRDefault="00CA2729" w:rsidP="00E531EB">
            <w:pPr>
              <w:pStyle w:val="TH"/>
              <w:rPr>
                <w:rFonts w:cs="Arial"/>
                <w:b w:val="0"/>
              </w:rPr>
            </w:pPr>
            <w:r w:rsidRPr="007B31F0">
              <w:rPr>
                <w:rFonts w:cs="Arial"/>
                <w:b w:val="0"/>
              </w:rPr>
              <w:t>-</w:t>
            </w:r>
          </w:p>
        </w:tc>
        <w:tc>
          <w:tcPr>
            <w:tcW w:w="2533" w:type="dxa"/>
            <w:gridSpan w:val="4"/>
            <w:shd w:val="clear" w:color="auto" w:fill="FFFFFF"/>
            <w:vAlign w:val="center"/>
          </w:tcPr>
          <w:p w14:paraId="1BF89ACE" w14:textId="77777777" w:rsidR="00CA2729" w:rsidRPr="007B31F0" w:rsidRDefault="00CA2729" w:rsidP="00E531EB">
            <w:pPr>
              <w:pStyle w:val="NoSpacing"/>
              <w:spacing w:after="180"/>
              <w:jc w:val="center"/>
              <w:rPr>
                <w:rFonts w:ascii="Arial" w:hAnsi="Arial" w:cs="Arial"/>
              </w:rPr>
            </w:pPr>
            <w:r w:rsidRPr="007B31F0">
              <w:rPr>
                <w:rFonts w:ascii="Arial" w:hAnsi="Arial" w:cs="Arial"/>
              </w:rPr>
              <w:t>CA_n260(2A) [2]</w:t>
            </w:r>
          </w:p>
        </w:tc>
        <w:tc>
          <w:tcPr>
            <w:tcW w:w="7467" w:type="dxa"/>
            <w:gridSpan w:val="13"/>
            <w:shd w:val="clear" w:color="auto" w:fill="FFFFFF"/>
            <w:vAlign w:val="center"/>
          </w:tcPr>
          <w:p w14:paraId="1BF89ACF" w14:textId="77777777" w:rsidR="00CA2729" w:rsidRPr="007B31F0" w:rsidRDefault="00CA2729" w:rsidP="00E531EB">
            <w:pPr>
              <w:pStyle w:val="TH"/>
              <w:rPr>
                <w:rFonts w:cs="Arial"/>
                <w:b w:val="0"/>
              </w:rPr>
            </w:pPr>
            <w:r w:rsidRPr="007B31F0">
              <w:rPr>
                <w:rFonts w:cs="Arial"/>
                <w:b w:val="0"/>
              </w:rPr>
              <w:t xml:space="preserve">See CA_n260(2P) in Table 5.5A.2-1 [2] </w:t>
            </w:r>
          </w:p>
        </w:tc>
        <w:tc>
          <w:tcPr>
            <w:tcW w:w="1350" w:type="dxa"/>
            <w:vMerge w:val="restart"/>
            <w:shd w:val="clear" w:color="auto" w:fill="FFFFFF"/>
            <w:vAlign w:val="center"/>
          </w:tcPr>
          <w:p w14:paraId="1BF89AD0" w14:textId="77777777" w:rsidR="00CA2729" w:rsidRPr="007B31F0" w:rsidRDefault="00CA2729" w:rsidP="00E531EB">
            <w:pPr>
              <w:pStyle w:val="TH"/>
              <w:rPr>
                <w:rFonts w:cs="Arial"/>
                <w:b w:val="0"/>
              </w:rPr>
            </w:pPr>
            <w:r w:rsidRPr="007B31F0">
              <w:rPr>
                <w:rFonts w:cs="Arial"/>
                <w:b w:val="0"/>
              </w:rPr>
              <w:t>1400</w:t>
            </w:r>
          </w:p>
        </w:tc>
      </w:tr>
      <w:tr w:rsidR="00CA2729" w:rsidRPr="007B31F0" w14:paraId="1BF89AD7" w14:textId="77777777" w:rsidTr="00E531EB">
        <w:tc>
          <w:tcPr>
            <w:tcW w:w="1795" w:type="dxa"/>
            <w:vMerge/>
            <w:shd w:val="clear" w:color="auto" w:fill="FFFFFF"/>
            <w:vAlign w:val="center"/>
          </w:tcPr>
          <w:p w14:paraId="1BF89AD2" w14:textId="77777777" w:rsidR="00CA2729" w:rsidRPr="007B31F0"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D3" w14:textId="77777777" w:rsidR="00CA2729" w:rsidRPr="007B31F0" w:rsidRDefault="00CA2729" w:rsidP="00E531EB">
            <w:pPr>
              <w:pStyle w:val="TH"/>
              <w:rPr>
                <w:rFonts w:cs="Arial"/>
                <w:b w:val="0"/>
              </w:rPr>
            </w:pPr>
          </w:p>
        </w:tc>
        <w:tc>
          <w:tcPr>
            <w:tcW w:w="7570" w:type="dxa"/>
            <w:gridSpan w:val="14"/>
            <w:shd w:val="clear" w:color="auto" w:fill="FFFFFF"/>
            <w:vAlign w:val="center"/>
          </w:tcPr>
          <w:p w14:paraId="1BF89AD4" w14:textId="77777777" w:rsidR="00CA2729" w:rsidRPr="007B31F0" w:rsidRDefault="00CA2729" w:rsidP="00E531EB">
            <w:pPr>
              <w:pStyle w:val="NoSpacing"/>
              <w:spacing w:after="180"/>
              <w:jc w:val="center"/>
              <w:rPr>
                <w:rFonts w:ascii="Arial" w:hAnsi="Arial" w:cs="Arial"/>
              </w:rPr>
            </w:pPr>
            <w:r w:rsidRPr="007B31F0">
              <w:rPr>
                <w:rFonts w:ascii="Arial" w:hAnsi="Arial" w:cs="Arial"/>
              </w:rPr>
              <w:t>See CA_n260(2P) in Table 5.5A.2-1 [2]</w:t>
            </w:r>
          </w:p>
        </w:tc>
        <w:tc>
          <w:tcPr>
            <w:tcW w:w="2430" w:type="dxa"/>
            <w:gridSpan w:val="3"/>
            <w:shd w:val="clear" w:color="auto" w:fill="FFFFFF"/>
          </w:tcPr>
          <w:p w14:paraId="1BF89AD5" w14:textId="77777777" w:rsidR="00CA2729" w:rsidRPr="007B31F0" w:rsidRDefault="00CA2729" w:rsidP="00E531EB">
            <w:pPr>
              <w:pStyle w:val="TH"/>
              <w:rPr>
                <w:rFonts w:cs="Arial"/>
                <w:b w:val="0"/>
              </w:rPr>
            </w:pPr>
            <w:r w:rsidRPr="007B31F0">
              <w:rPr>
                <w:rFonts w:cs="Arial"/>
                <w:b w:val="0"/>
              </w:rPr>
              <w:t>CA_n260(2A) [2]</w:t>
            </w:r>
          </w:p>
        </w:tc>
        <w:tc>
          <w:tcPr>
            <w:tcW w:w="1350" w:type="dxa"/>
            <w:vMerge/>
            <w:shd w:val="clear" w:color="auto" w:fill="FFFFFF"/>
            <w:vAlign w:val="center"/>
          </w:tcPr>
          <w:p w14:paraId="1BF89AD6" w14:textId="77777777" w:rsidR="00CA2729" w:rsidRPr="007B31F0" w:rsidRDefault="00CA2729" w:rsidP="00E531EB">
            <w:pPr>
              <w:pStyle w:val="TH"/>
              <w:rPr>
                <w:rFonts w:cs="Arial"/>
                <w:b w:val="0"/>
              </w:rPr>
            </w:pPr>
          </w:p>
        </w:tc>
      </w:tr>
      <w:tr w:rsidR="00CA2729" w:rsidRPr="00FE6451" w14:paraId="1BF89ADF" w14:textId="77777777" w:rsidTr="00E531EB">
        <w:tc>
          <w:tcPr>
            <w:tcW w:w="1795" w:type="dxa"/>
            <w:vMerge w:val="restart"/>
            <w:shd w:val="clear" w:color="auto" w:fill="FFFFFF"/>
            <w:vAlign w:val="center"/>
          </w:tcPr>
          <w:p w14:paraId="1BF89AD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_n260(D-2G)</w:t>
            </w:r>
          </w:p>
        </w:tc>
        <w:tc>
          <w:tcPr>
            <w:tcW w:w="980" w:type="dxa"/>
            <w:vMerge w:val="restart"/>
            <w:shd w:val="clear" w:color="auto" w:fill="FFFFFF"/>
            <w:vAlign w:val="center"/>
          </w:tcPr>
          <w:p w14:paraId="1BF89AD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D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8" w:type="dxa"/>
            <w:gridSpan w:val="11"/>
            <w:shd w:val="clear" w:color="auto" w:fill="FFFFFF"/>
            <w:vAlign w:val="center"/>
          </w:tcPr>
          <w:p w14:paraId="1BF89ADB"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CA_n260(2G)</w:t>
            </w:r>
            <w:r w:rsidRPr="00FE6451">
              <w:rPr>
                <w:rFonts w:ascii="Arial" w:hAnsi="Arial" w:cs="Arial"/>
              </w:rPr>
              <w:t xml:space="preserve"> in Table 5.5A.2-1 [2]</w:t>
            </w:r>
          </w:p>
        </w:tc>
        <w:tc>
          <w:tcPr>
            <w:tcW w:w="1260" w:type="dxa"/>
            <w:gridSpan w:val="2"/>
            <w:shd w:val="clear" w:color="auto" w:fill="FFFFFF"/>
          </w:tcPr>
          <w:p w14:paraId="1BF89ADC" w14:textId="77777777" w:rsidR="00CA2729" w:rsidRPr="00FE6451" w:rsidRDefault="00CA2729" w:rsidP="00E531EB">
            <w:pPr>
              <w:pStyle w:val="TH"/>
              <w:rPr>
                <w:rFonts w:cs="Arial"/>
                <w:b w:val="0"/>
              </w:rPr>
            </w:pPr>
          </w:p>
        </w:tc>
        <w:tc>
          <w:tcPr>
            <w:tcW w:w="1170" w:type="dxa"/>
            <w:shd w:val="clear" w:color="auto" w:fill="FFFFFF"/>
          </w:tcPr>
          <w:p w14:paraId="1BF89AD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DE" w14:textId="77777777" w:rsidR="00CA2729" w:rsidRPr="00FE6451" w:rsidRDefault="00CA2729" w:rsidP="00E531EB">
            <w:pPr>
              <w:pStyle w:val="TH"/>
              <w:rPr>
                <w:rFonts w:cs="Arial"/>
                <w:b w:val="0"/>
              </w:rPr>
            </w:pPr>
            <w:r w:rsidRPr="00FE6451">
              <w:rPr>
                <w:rFonts w:cs="Arial"/>
                <w:b w:val="0"/>
              </w:rPr>
              <w:t>800</w:t>
            </w:r>
          </w:p>
        </w:tc>
      </w:tr>
      <w:tr w:rsidR="00CA2729" w:rsidRPr="00FE6451" w14:paraId="1BF89AE7" w14:textId="77777777" w:rsidTr="00E531EB">
        <w:tc>
          <w:tcPr>
            <w:tcW w:w="1795" w:type="dxa"/>
            <w:vMerge/>
            <w:shd w:val="clear" w:color="auto" w:fill="FFFFFF"/>
            <w:vAlign w:val="center"/>
          </w:tcPr>
          <w:p w14:paraId="1BF89AE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E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AE2"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2530" w:type="dxa"/>
            <w:gridSpan w:val="4"/>
            <w:shd w:val="clear" w:color="auto" w:fill="FFFFFF"/>
            <w:vAlign w:val="center"/>
          </w:tcPr>
          <w:p w14:paraId="1BF89AE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0" w:type="dxa"/>
            <w:gridSpan w:val="2"/>
            <w:shd w:val="clear" w:color="auto" w:fill="FFFFFF"/>
          </w:tcPr>
          <w:p w14:paraId="1BF89AE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E5" w14:textId="77777777" w:rsidR="00CA2729" w:rsidRPr="00FE6451" w:rsidRDefault="00CA2729" w:rsidP="00E531EB">
            <w:pPr>
              <w:pStyle w:val="TH"/>
              <w:rPr>
                <w:rFonts w:cs="Arial"/>
                <w:b w:val="0"/>
              </w:rPr>
            </w:pPr>
          </w:p>
        </w:tc>
        <w:tc>
          <w:tcPr>
            <w:tcW w:w="1350" w:type="dxa"/>
            <w:vMerge/>
            <w:shd w:val="clear" w:color="auto" w:fill="FFFFFF"/>
            <w:vAlign w:val="center"/>
          </w:tcPr>
          <w:p w14:paraId="1BF89AE6" w14:textId="77777777" w:rsidR="00CA2729" w:rsidRPr="00FE6451" w:rsidRDefault="00CA2729" w:rsidP="00E531EB">
            <w:pPr>
              <w:pStyle w:val="TH"/>
              <w:rPr>
                <w:rFonts w:cs="Arial"/>
                <w:b w:val="0"/>
              </w:rPr>
            </w:pPr>
          </w:p>
        </w:tc>
      </w:tr>
      <w:tr w:rsidR="00CA2729" w:rsidRPr="00FE6451" w14:paraId="1BF89AEF" w14:textId="77777777" w:rsidTr="00E531EB">
        <w:tc>
          <w:tcPr>
            <w:tcW w:w="1795" w:type="dxa"/>
            <w:vMerge w:val="restart"/>
            <w:shd w:val="clear" w:color="auto" w:fill="FFFFFF"/>
            <w:vAlign w:val="center"/>
          </w:tcPr>
          <w:p w14:paraId="1BF89AE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_n260(2D-O)</w:t>
            </w:r>
          </w:p>
        </w:tc>
        <w:tc>
          <w:tcPr>
            <w:tcW w:w="980" w:type="dxa"/>
            <w:vMerge w:val="restart"/>
            <w:shd w:val="clear" w:color="auto" w:fill="FFFFFF"/>
            <w:vAlign w:val="center"/>
          </w:tcPr>
          <w:p w14:paraId="1BF89AE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AEA"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CA_n260(2D) in Table 8.1-x1 above</w:t>
            </w:r>
          </w:p>
        </w:tc>
        <w:tc>
          <w:tcPr>
            <w:tcW w:w="2530" w:type="dxa"/>
            <w:gridSpan w:val="4"/>
            <w:shd w:val="clear" w:color="auto" w:fill="FFFFFF"/>
            <w:vAlign w:val="center"/>
          </w:tcPr>
          <w:p w14:paraId="1BF89AE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0" w:type="dxa"/>
            <w:gridSpan w:val="2"/>
            <w:shd w:val="clear" w:color="auto" w:fill="FFFFFF"/>
          </w:tcPr>
          <w:p w14:paraId="1BF89AEC" w14:textId="77777777" w:rsidR="00CA2729" w:rsidRPr="00FE6451" w:rsidRDefault="00CA2729" w:rsidP="00E531EB">
            <w:pPr>
              <w:pStyle w:val="TH"/>
              <w:rPr>
                <w:rFonts w:cs="Arial"/>
                <w:b w:val="0"/>
              </w:rPr>
            </w:pPr>
          </w:p>
        </w:tc>
        <w:tc>
          <w:tcPr>
            <w:tcW w:w="1170" w:type="dxa"/>
            <w:shd w:val="clear" w:color="auto" w:fill="FFFFFF"/>
          </w:tcPr>
          <w:p w14:paraId="1BF89AE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EE" w14:textId="77777777" w:rsidR="00CA2729" w:rsidRPr="00FE6451" w:rsidRDefault="00CA2729" w:rsidP="00E531EB">
            <w:pPr>
              <w:pStyle w:val="TH"/>
              <w:rPr>
                <w:rFonts w:cs="Arial"/>
                <w:b w:val="0"/>
              </w:rPr>
            </w:pPr>
            <w:r w:rsidRPr="00FE6451">
              <w:rPr>
                <w:rFonts w:cs="Arial"/>
                <w:b w:val="0"/>
              </w:rPr>
              <w:t>1000</w:t>
            </w:r>
          </w:p>
        </w:tc>
      </w:tr>
      <w:tr w:rsidR="00CA2729" w:rsidRPr="00FE6451" w14:paraId="1BF89AF7" w14:textId="77777777" w:rsidTr="00E531EB">
        <w:tc>
          <w:tcPr>
            <w:tcW w:w="1795" w:type="dxa"/>
            <w:vMerge/>
            <w:shd w:val="clear" w:color="auto" w:fill="FFFFFF"/>
            <w:vAlign w:val="center"/>
          </w:tcPr>
          <w:p w14:paraId="1BF89AF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F1"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AF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5048" w:type="dxa"/>
            <w:gridSpan w:val="11"/>
            <w:shd w:val="clear" w:color="auto" w:fill="FFFFFF"/>
            <w:vAlign w:val="center"/>
          </w:tcPr>
          <w:p w14:paraId="1BF89AF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60" w:type="dxa"/>
            <w:gridSpan w:val="2"/>
            <w:shd w:val="clear" w:color="auto" w:fill="FFFFFF"/>
          </w:tcPr>
          <w:p w14:paraId="1BF89AF4" w14:textId="77777777" w:rsidR="00CA2729" w:rsidRPr="00FE6451" w:rsidRDefault="00CA2729" w:rsidP="00E531EB">
            <w:pPr>
              <w:pStyle w:val="TH"/>
              <w:rPr>
                <w:rFonts w:cs="Arial"/>
                <w:b w:val="0"/>
              </w:rPr>
            </w:pPr>
          </w:p>
        </w:tc>
        <w:tc>
          <w:tcPr>
            <w:tcW w:w="1170" w:type="dxa"/>
            <w:shd w:val="clear" w:color="auto" w:fill="FFFFFF"/>
          </w:tcPr>
          <w:p w14:paraId="1BF89AF5" w14:textId="77777777" w:rsidR="00CA2729" w:rsidRPr="00FE6451" w:rsidRDefault="00CA2729" w:rsidP="00E531EB">
            <w:pPr>
              <w:pStyle w:val="TH"/>
              <w:rPr>
                <w:rFonts w:cs="Arial"/>
                <w:b w:val="0"/>
              </w:rPr>
            </w:pPr>
          </w:p>
        </w:tc>
        <w:tc>
          <w:tcPr>
            <w:tcW w:w="1350" w:type="dxa"/>
            <w:vMerge/>
            <w:shd w:val="clear" w:color="auto" w:fill="FFFFFF"/>
            <w:vAlign w:val="center"/>
          </w:tcPr>
          <w:p w14:paraId="1BF89AF6" w14:textId="77777777" w:rsidR="00CA2729" w:rsidRPr="00FE6451" w:rsidRDefault="00CA2729" w:rsidP="00E531EB">
            <w:pPr>
              <w:pStyle w:val="TH"/>
              <w:rPr>
                <w:rFonts w:cs="Arial"/>
                <w:b w:val="0"/>
              </w:rPr>
            </w:pPr>
          </w:p>
        </w:tc>
      </w:tr>
      <w:tr w:rsidR="00CA2729" w:rsidRPr="00FE6451" w14:paraId="1BF89AFF" w14:textId="77777777" w:rsidTr="00E531EB">
        <w:tc>
          <w:tcPr>
            <w:tcW w:w="1795" w:type="dxa"/>
            <w:vMerge w:val="restart"/>
            <w:shd w:val="clear" w:color="auto" w:fill="FFFFFF"/>
            <w:vAlign w:val="center"/>
          </w:tcPr>
          <w:p w14:paraId="1BF89AF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_n260(G-2O)</w:t>
            </w:r>
          </w:p>
        </w:tc>
        <w:tc>
          <w:tcPr>
            <w:tcW w:w="980" w:type="dxa"/>
            <w:vMerge w:val="restart"/>
            <w:shd w:val="clear" w:color="auto" w:fill="FFFFFF"/>
            <w:vAlign w:val="center"/>
          </w:tcPr>
          <w:p w14:paraId="1BF89AF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F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CA_n260G BCS 0 in Table 5.5A.1-2 [2]</w:t>
            </w:r>
          </w:p>
        </w:tc>
        <w:tc>
          <w:tcPr>
            <w:tcW w:w="5048" w:type="dxa"/>
            <w:gridSpan w:val="11"/>
            <w:shd w:val="clear" w:color="auto" w:fill="FFFFFF"/>
            <w:vAlign w:val="center"/>
          </w:tcPr>
          <w:p w14:paraId="1BF89A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0" w:type="dxa"/>
            <w:gridSpan w:val="2"/>
            <w:shd w:val="clear" w:color="auto" w:fill="FFFFFF"/>
          </w:tcPr>
          <w:p w14:paraId="1BF89AFC" w14:textId="77777777" w:rsidR="00CA2729" w:rsidRPr="00FE6451" w:rsidRDefault="00CA2729" w:rsidP="00E531EB">
            <w:pPr>
              <w:pStyle w:val="TH"/>
              <w:rPr>
                <w:rFonts w:cs="Arial"/>
                <w:b w:val="0"/>
              </w:rPr>
            </w:pPr>
          </w:p>
        </w:tc>
        <w:tc>
          <w:tcPr>
            <w:tcW w:w="1170" w:type="dxa"/>
            <w:shd w:val="clear" w:color="auto" w:fill="FFFFFF"/>
          </w:tcPr>
          <w:p w14:paraId="1BF89AF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FE" w14:textId="77777777" w:rsidR="00CA2729" w:rsidRPr="00FE6451" w:rsidRDefault="00CA2729" w:rsidP="00E531EB">
            <w:pPr>
              <w:pStyle w:val="TH"/>
              <w:rPr>
                <w:rFonts w:cs="Arial"/>
                <w:b w:val="0"/>
              </w:rPr>
            </w:pPr>
            <w:r w:rsidRPr="00FE6451">
              <w:rPr>
                <w:rFonts w:cs="Arial"/>
                <w:b w:val="0"/>
              </w:rPr>
              <w:t>600</w:t>
            </w:r>
          </w:p>
        </w:tc>
      </w:tr>
      <w:tr w:rsidR="00CA2729" w:rsidRPr="00FE6451" w14:paraId="1BF89B07" w14:textId="77777777" w:rsidTr="00E531EB">
        <w:tc>
          <w:tcPr>
            <w:tcW w:w="1795" w:type="dxa"/>
            <w:vMerge/>
            <w:shd w:val="clear" w:color="auto" w:fill="FFFFFF"/>
            <w:vAlign w:val="center"/>
          </w:tcPr>
          <w:p w14:paraId="1BF89B0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0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30" w:type="dxa"/>
            <w:gridSpan w:val="4"/>
            <w:shd w:val="clear" w:color="auto" w:fill="FFFFFF"/>
            <w:vAlign w:val="center"/>
          </w:tcPr>
          <w:p w14:paraId="1BF89B0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1260" w:type="dxa"/>
            <w:gridSpan w:val="2"/>
            <w:shd w:val="clear" w:color="auto" w:fill="FFFFFF"/>
          </w:tcPr>
          <w:p w14:paraId="1BF89B0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B05" w14:textId="77777777" w:rsidR="00CA2729" w:rsidRPr="00FE6451" w:rsidRDefault="00CA2729" w:rsidP="00E531EB">
            <w:pPr>
              <w:pStyle w:val="TH"/>
              <w:rPr>
                <w:rFonts w:cs="Arial"/>
                <w:b w:val="0"/>
              </w:rPr>
            </w:pPr>
          </w:p>
        </w:tc>
        <w:tc>
          <w:tcPr>
            <w:tcW w:w="1350" w:type="dxa"/>
            <w:vMerge/>
            <w:shd w:val="clear" w:color="auto" w:fill="FFFFFF"/>
            <w:vAlign w:val="center"/>
          </w:tcPr>
          <w:p w14:paraId="1BF89B06" w14:textId="77777777" w:rsidR="00CA2729" w:rsidRPr="00FE6451" w:rsidRDefault="00CA2729" w:rsidP="00E531EB">
            <w:pPr>
              <w:pStyle w:val="TH"/>
              <w:rPr>
                <w:rFonts w:cs="Arial"/>
                <w:b w:val="0"/>
              </w:rPr>
            </w:pPr>
          </w:p>
        </w:tc>
      </w:tr>
      <w:tr w:rsidR="00CA2729" w:rsidRPr="00FE6451" w14:paraId="1BF89B0D" w14:textId="77777777" w:rsidTr="00E531EB">
        <w:tc>
          <w:tcPr>
            <w:tcW w:w="1795" w:type="dxa"/>
            <w:vMerge w:val="restart"/>
            <w:shd w:val="clear" w:color="auto" w:fill="FFFFFF"/>
            <w:vAlign w:val="center"/>
          </w:tcPr>
          <w:p w14:paraId="1BF89B0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_n260(2G-2O)</w:t>
            </w:r>
          </w:p>
        </w:tc>
        <w:tc>
          <w:tcPr>
            <w:tcW w:w="980" w:type="dxa"/>
            <w:vMerge w:val="restart"/>
            <w:shd w:val="clear" w:color="auto" w:fill="FFFFFF"/>
            <w:vAlign w:val="center"/>
          </w:tcPr>
          <w:p w14:paraId="1BF89B0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B0A" w14:textId="77777777" w:rsidR="00CA2729" w:rsidRPr="00FE6451" w:rsidRDefault="00CA2729" w:rsidP="00E531EB">
            <w:pPr>
              <w:pStyle w:val="NoSpacing"/>
              <w:spacing w:after="180"/>
              <w:jc w:val="center"/>
              <w:rPr>
                <w:rFonts w:ascii="Arial" w:hAnsi="Arial" w:cs="Arial"/>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4960" w:type="dxa"/>
            <w:gridSpan w:val="7"/>
            <w:shd w:val="clear" w:color="auto" w:fill="FFFFFF"/>
            <w:vAlign w:val="center"/>
          </w:tcPr>
          <w:p w14:paraId="1BF89B0B"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FFFFFF"/>
            <w:vAlign w:val="center"/>
          </w:tcPr>
          <w:p w14:paraId="1BF89B0C" w14:textId="77777777" w:rsidR="00CA2729" w:rsidRPr="00FE6451" w:rsidRDefault="00CA2729" w:rsidP="00E531EB">
            <w:pPr>
              <w:pStyle w:val="TH"/>
              <w:rPr>
                <w:rFonts w:cs="Arial"/>
                <w:b w:val="0"/>
              </w:rPr>
            </w:pPr>
            <w:r w:rsidRPr="00FE6451">
              <w:rPr>
                <w:rFonts w:cs="Arial"/>
                <w:b w:val="0"/>
              </w:rPr>
              <w:t>800</w:t>
            </w:r>
          </w:p>
        </w:tc>
      </w:tr>
      <w:tr w:rsidR="00CA2729" w:rsidRPr="00FE6451" w14:paraId="1BF89B13" w14:textId="77777777" w:rsidTr="00E531EB">
        <w:tc>
          <w:tcPr>
            <w:tcW w:w="1795" w:type="dxa"/>
            <w:vMerge/>
            <w:shd w:val="clear" w:color="auto" w:fill="FFFFFF"/>
            <w:vAlign w:val="center"/>
          </w:tcPr>
          <w:p w14:paraId="1BF89B0E"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F"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10"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4960" w:type="dxa"/>
            <w:gridSpan w:val="7"/>
            <w:shd w:val="clear" w:color="auto" w:fill="FFFFFF"/>
            <w:vAlign w:val="center"/>
          </w:tcPr>
          <w:p w14:paraId="1BF89B11"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1350" w:type="dxa"/>
            <w:vMerge/>
            <w:shd w:val="clear" w:color="auto" w:fill="FFFFFF"/>
            <w:vAlign w:val="center"/>
          </w:tcPr>
          <w:p w14:paraId="1BF89B12" w14:textId="77777777" w:rsidR="00CA2729" w:rsidRPr="00FE6451" w:rsidRDefault="00CA2729" w:rsidP="00E531EB">
            <w:pPr>
              <w:pStyle w:val="TH"/>
              <w:rPr>
                <w:rFonts w:cs="Arial"/>
                <w:b w:val="0"/>
              </w:rPr>
            </w:pPr>
          </w:p>
        </w:tc>
      </w:tr>
      <w:tr w:rsidR="00CA2729" w:rsidRPr="00FE6451" w14:paraId="1BF89B19" w14:textId="77777777" w:rsidTr="00E531EB">
        <w:tc>
          <w:tcPr>
            <w:tcW w:w="1795" w:type="dxa"/>
            <w:vMerge w:val="restart"/>
            <w:shd w:val="clear" w:color="auto" w:fill="FFFFFF"/>
            <w:vAlign w:val="center"/>
          </w:tcPr>
          <w:p w14:paraId="1BF89B1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_n260(G-3O)</w:t>
            </w:r>
          </w:p>
        </w:tc>
        <w:tc>
          <w:tcPr>
            <w:tcW w:w="980" w:type="dxa"/>
            <w:vMerge w:val="restart"/>
            <w:shd w:val="clear" w:color="auto" w:fill="FFFFFF"/>
            <w:vAlign w:val="center"/>
          </w:tcPr>
          <w:p w14:paraId="1BF89B15"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B1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7478" w:type="dxa"/>
            <w:gridSpan w:val="14"/>
            <w:shd w:val="clear" w:color="auto" w:fill="FFFFFF"/>
            <w:vAlign w:val="center"/>
          </w:tcPr>
          <w:p w14:paraId="1BF89B1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1350" w:type="dxa"/>
            <w:vMerge w:val="restart"/>
            <w:shd w:val="clear" w:color="auto" w:fill="FFFFFF"/>
            <w:vAlign w:val="center"/>
          </w:tcPr>
          <w:p w14:paraId="1BF89B18" w14:textId="77777777" w:rsidR="00CA2729" w:rsidRPr="00FE6451" w:rsidRDefault="00CA2729" w:rsidP="00E531EB">
            <w:pPr>
              <w:pStyle w:val="TH"/>
              <w:rPr>
                <w:rFonts w:cs="Arial"/>
                <w:b w:val="0"/>
              </w:rPr>
            </w:pPr>
            <w:r w:rsidRPr="00FE6451">
              <w:rPr>
                <w:rFonts w:cs="Arial"/>
                <w:b w:val="0"/>
              </w:rPr>
              <w:t>800</w:t>
            </w:r>
          </w:p>
        </w:tc>
      </w:tr>
      <w:tr w:rsidR="00CA2729" w:rsidRPr="00FE6451" w14:paraId="1BF89B1F" w14:textId="77777777" w:rsidTr="00E531EB">
        <w:tc>
          <w:tcPr>
            <w:tcW w:w="1795" w:type="dxa"/>
            <w:vMerge/>
            <w:shd w:val="clear" w:color="auto" w:fill="FFFFFF"/>
            <w:vAlign w:val="center"/>
          </w:tcPr>
          <w:p w14:paraId="1BF89B1A"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FFFFFF"/>
            <w:vAlign w:val="center"/>
          </w:tcPr>
          <w:p w14:paraId="1BF89B1B" w14:textId="77777777" w:rsidR="00CA2729" w:rsidRPr="00FE6451" w:rsidRDefault="00CA2729" w:rsidP="00E531EB">
            <w:pPr>
              <w:pStyle w:val="TH"/>
              <w:rPr>
                <w:rFonts w:cs="Arial"/>
                <w:b w:val="0"/>
              </w:rPr>
            </w:pPr>
          </w:p>
        </w:tc>
        <w:tc>
          <w:tcPr>
            <w:tcW w:w="7562" w:type="dxa"/>
            <w:gridSpan w:val="13"/>
            <w:shd w:val="clear" w:color="auto" w:fill="FFFFFF"/>
            <w:vAlign w:val="center"/>
          </w:tcPr>
          <w:p w14:paraId="1BF89B1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2438" w:type="dxa"/>
            <w:gridSpan w:val="4"/>
            <w:shd w:val="clear" w:color="auto" w:fill="FFFFFF"/>
            <w:vAlign w:val="center"/>
          </w:tcPr>
          <w:p w14:paraId="1BF89B1D"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CA_n260G BCS 0 in Table 5.5A.1-2 [2]</w:t>
            </w:r>
          </w:p>
        </w:tc>
        <w:tc>
          <w:tcPr>
            <w:tcW w:w="1350" w:type="dxa"/>
            <w:vMerge/>
            <w:shd w:val="clear" w:color="auto" w:fill="FFFFFF"/>
            <w:vAlign w:val="center"/>
          </w:tcPr>
          <w:p w14:paraId="1BF89B1E" w14:textId="77777777" w:rsidR="00CA2729" w:rsidRPr="00FE6451" w:rsidRDefault="00CA2729" w:rsidP="00E531EB">
            <w:pPr>
              <w:pStyle w:val="TH"/>
              <w:rPr>
                <w:rFonts w:cs="Arial"/>
                <w:b w:val="0"/>
              </w:rPr>
            </w:pPr>
          </w:p>
        </w:tc>
      </w:tr>
      <w:tr w:rsidR="00CA2729" w:rsidRPr="00FE6451" w14:paraId="1BF89B25" w14:textId="77777777" w:rsidTr="00E531EB">
        <w:tc>
          <w:tcPr>
            <w:tcW w:w="1795" w:type="dxa"/>
            <w:vMerge w:val="restart"/>
            <w:shd w:val="clear" w:color="auto" w:fill="FFFFFF"/>
            <w:vAlign w:val="center"/>
          </w:tcPr>
          <w:p w14:paraId="1BF89B20"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_n260(3G-O)</w:t>
            </w:r>
          </w:p>
        </w:tc>
        <w:tc>
          <w:tcPr>
            <w:tcW w:w="980" w:type="dxa"/>
            <w:vMerge w:val="restart"/>
            <w:shd w:val="clear" w:color="auto" w:fill="FFFFFF"/>
            <w:vAlign w:val="center"/>
          </w:tcPr>
          <w:p w14:paraId="1BF89B21"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2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CA_n260(3G) in Table 8.1-x1 above</w:t>
            </w:r>
          </w:p>
        </w:tc>
        <w:tc>
          <w:tcPr>
            <w:tcW w:w="2438" w:type="dxa"/>
            <w:gridSpan w:val="4"/>
            <w:shd w:val="clear" w:color="auto" w:fill="FFFFFF"/>
            <w:vAlign w:val="center"/>
          </w:tcPr>
          <w:p w14:paraId="1BF89B2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CA_n260O BCS 0 in Table 5.5A.1-2 [2]</w:t>
            </w:r>
          </w:p>
        </w:tc>
        <w:tc>
          <w:tcPr>
            <w:tcW w:w="1350" w:type="dxa"/>
            <w:vMerge w:val="restart"/>
            <w:shd w:val="clear" w:color="auto" w:fill="FFFFFF"/>
            <w:vAlign w:val="center"/>
          </w:tcPr>
          <w:p w14:paraId="1BF89B24" w14:textId="77777777" w:rsidR="00CA2729" w:rsidRPr="00FE6451" w:rsidRDefault="00CA2729" w:rsidP="00E531EB">
            <w:pPr>
              <w:pStyle w:val="TH"/>
              <w:rPr>
                <w:rFonts w:cs="Arial"/>
                <w:b w:val="0"/>
              </w:rPr>
            </w:pPr>
            <w:r w:rsidRPr="00FE6451">
              <w:rPr>
                <w:rFonts w:cs="Arial"/>
                <w:b w:val="0"/>
              </w:rPr>
              <w:t>800</w:t>
            </w:r>
          </w:p>
        </w:tc>
      </w:tr>
      <w:tr w:rsidR="00CA2729" w:rsidRPr="00FE6451" w14:paraId="1BF89B2B" w14:textId="77777777" w:rsidTr="00E531EB">
        <w:tc>
          <w:tcPr>
            <w:tcW w:w="1795" w:type="dxa"/>
            <w:vMerge/>
            <w:shd w:val="clear" w:color="auto" w:fill="FFFFFF"/>
            <w:vAlign w:val="center"/>
          </w:tcPr>
          <w:p w14:paraId="1BF89B26"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27"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2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7478" w:type="dxa"/>
            <w:gridSpan w:val="14"/>
            <w:shd w:val="clear" w:color="auto" w:fill="FFFFFF"/>
            <w:vAlign w:val="center"/>
          </w:tcPr>
          <w:p w14:paraId="1BF89B29"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CA_n260(3G) in Table 8.1-x1 above</w:t>
            </w:r>
          </w:p>
        </w:tc>
        <w:tc>
          <w:tcPr>
            <w:tcW w:w="1350" w:type="dxa"/>
            <w:vMerge/>
            <w:shd w:val="clear" w:color="auto" w:fill="FFFFFF"/>
            <w:vAlign w:val="center"/>
          </w:tcPr>
          <w:p w14:paraId="1BF89B2A" w14:textId="77777777" w:rsidR="00CA2729" w:rsidRPr="00FE6451" w:rsidRDefault="00CA2729" w:rsidP="00E531EB">
            <w:pPr>
              <w:pStyle w:val="TH"/>
              <w:rPr>
                <w:rFonts w:cs="Arial"/>
                <w:b w:val="0"/>
              </w:rPr>
            </w:pPr>
          </w:p>
        </w:tc>
      </w:tr>
      <w:tr w:rsidR="00CA2729" w:rsidRPr="00FE6451" w14:paraId="1BF89B34" w14:textId="77777777" w:rsidTr="00E531EB">
        <w:tc>
          <w:tcPr>
            <w:tcW w:w="1795" w:type="dxa"/>
            <w:vMerge w:val="restart"/>
            <w:shd w:val="clear" w:color="auto" w:fill="FFFFFF"/>
            <w:vAlign w:val="center"/>
          </w:tcPr>
          <w:p w14:paraId="1BF89B2C"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n260(H-O)</w:t>
            </w:r>
          </w:p>
        </w:tc>
        <w:tc>
          <w:tcPr>
            <w:tcW w:w="980" w:type="dxa"/>
            <w:vMerge w:val="restart"/>
            <w:shd w:val="clear" w:color="auto" w:fill="FFFFFF"/>
            <w:vAlign w:val="center"/>
          </w:tcPr>
          <w:p w14:paraId="1BF89B2D" w14:textId="77777777" w:rsidR="00CA2729" w:rsidRPr="00FE6451" w:rsidRDefault="00CA2729" w:rsidP="00E531EB">
            <w:pPr>
              <w:pStyle w:val="TH"/>
              <w:rPr>
                <w:rFonts w:cs="Arial"/>
                <w:b w:val="0"/>
              </w:rPr>
            </w:pPr>
            <w:r w:rsidRPr="00FE6451">
              <w:rPr>
                <w:rFonts w:cs="Arial"/>
                <w:b w:val="0"/>
              </w:rPr>
              <w:t>-</w:t>
            </w:r>
          </w:p>
        </w:tc>
        <w:tc>
          <w:tcPr>
            <w:tcW w:w="3781" w:type="dxa"/>
            <w:gridSpan w:val="8"/>
            <w:shd w:val="clear" w:color="auto" w:fill="FFFFFF"/>
            <w:vAlign w:val="center"/>
          </w:tcPr>
          <w:p w14:paraId="1BF89B2E"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CA_n260H BCS 0 in Table 5.5A.1-2 [2]</w:t>
            </w:r>
          </w:p>
        </w:tc>
        <w:tc>
          <w:tcPr>
            <w:tcW w:w="2522" w:type="dxa"/>
            <w:gridSpan w:val="3"/>
            <w:shd w:val="clear" w:color="auto" w:fill="FFFFFF"/>
            <w:vAlign w:val="center"/>
          </w:tcPr>
          <w:p w14:paraId="1BF89B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B30" w14:textId="77777777" w:rsidR="00CA2729" w:rsidRPr="00FE6451" w:rsidRDefault="00CA2729" w:rsidP="00E531EB">
            <w:pPr>
              <w:pStyle w:val="TH"/>
              <w:rPr>
                <w:rFonts w:cs="Arial"/>
                <w:b w:val="0"/>
              </w:rPr>
            </w:pPr>
          </w:p>
        </w:tc>
        <w:tc>
          <w:tcPr>
            <w:tcW w:w="1268" w:type="dxa"/>
            <w:gridSpan w:val="3"/>
            <w:shd w:val="clear" w:color="auto" w:fill="FFFFFF"/>
          </w:tcPr>
          <w:p w14:paraId="1BF89B31" w14:textId="77777777" w:rsidR="00CA2729" w:rsidRPr="00FE6451" w:rsidRDefault="00CA2729" w:rsidP="00E531EB">
            <w:pPr>
              <w:pStyle w:val="TH"/>
              <w:rPr>
                <w:rFonts w:cs="Arial"/>
                <w:b w:val="0"/>
              </w:rPr>
            </w:pPr>
          </w:p>
        </w:tc>
        <w:tc>
          <w:tcPr>
            <w:tcW w:w="1170" w:type="dxa"/>
            <w:shd w:val="clear" w:color="auto" w:fill="FFFFFF"/>
          </w:tcPr>
          <w:p w14:paraId="1BF89B32"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B33" w14:textId="77777777" w:rsidR="00CA2729" w:rsidRPr="00FE6451" w:rsidRDefault="00CA2729" w:rsidP="00E531EB">
            <w:pPr>
              <w:pStyle w:val="TH"/>
              <w:rPr>
                <w:rFonts w:cs="Arial"/>
                <w:b w:val="0"/>
              </w:rPr>
            </w:pPr>
            <w:r w:rsidRPr="00FE6451">
              <w:rPr>
                <w:rFonts w:cs="Arial"/>
                <w:b w:val="0"/>
              </w:rPr>
              <w:t>500</w:t>
            </w:r>
          </w:p>
        </w:tc>
      </w:tr>
      <w:tr w:rsidR="00CA2729" w:rsidRPr="00FE6451" w14:paraId="1BF89B3D" w14:textId="77777777" w:rsidTr="00E531EB">
        <w:tc>
          <w:tcPr>
            <w:tcW w:w="1795" w:type="dxa"/>
            <w:vMerge/>
            <w:shd w:val="clear" w:color="auto" w:fill="FFFFFF"/>
            <w:vAlign w:val="center"/>
          </w:tcPr>
          <w:p w14:paraId="1BF89B35"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36"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3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3781" w:type="dxa"/>
            <w:gridSpan w:val="8"/>
            <w:shd w:val="clear" w:color="auto" w:fill="FFFFFF"/>
            <w:vAlign w:val="center"/>
          </w:tcPr>
          <w:p w14:paraId="1BF89B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CA_n260H BCS 0 in Table 5.5A.1-2 [2]</w:t>
            </w:r>
          </w:p>
        </w:tc>
        <w:tc>
          <w:tcPr>
            <w:tcW w:w="1259" w:type="dxa"/>
            <w:gridSpan w:val="2"/>
            <w:shd w:val="clear" w:color="auto" w:fill="FFFFFF"/>
          </w:tcPr>
          <w:p w14:paraId="1BF89B39" w14:textId="77777777" w:rsidR="00CA2729" w:rsidRPr="00FE6451" w:rsidRDefault="00CA2729" w:rsidP="00E531EB">
            <w:pPr>
              <w:pStyle w:val="TH"/>
              <w:rPr>
                <w:rFonts w:cs="Arial"/>
                <w:b w:val="0"/>
              </w:rPr>
            </w:pPr>
          </w:p>
        </w:tc>
        <w:tc>
          <w:tcPr>
            <w:tcW w:w="1268" w:type="dxa"/>
            <w:gridSpan w:val="3"/>
            <w:shd w:val="clear" w:color="auto" w:fill="FFFFFF"/>
          </w:tcPr>
          <w:p w14:paraId="1BF89B3A" w14:textId="77777777" w:rsidR="00CA2729" w:rsidRPr="00FE6451" w:rsidRDefault="00CA2729" w:rsidP="00E531EB">
            <w:pPr>
              <w:pStyle w:val="TH"/>
              <w:rPr>
                <w:rFonts w:cs="Arial"/>
                <w:b w:val="0"/>
              </w:rPr>
            </w:pPr>
          </w:p>
        </w:tc>
        <w:tc>
          <w:tcPr>
            <w:tcW w:w="1170" w:type="dxa"/>
            <w:shd w:val="clear" w:color="auto" w:fill="FFFFFF"/>
          </w:tcPr>
          <w:p w14:paraId="1BF89B3B" w14:textId="77777777" w:rsidR="00CA2729" w:rsidRPr="00FE6451" w:rsidRDefault="00CA2729" w:rsidP="00E531EB">
            <w:pPr>
              <w:pStyle w:val="TH"/>
              <w:rPr>
                <w:rFonts w:cs="Arial"/>
                <w:b w:val="0"/>
              </w:rPr>
            </w:pPr>
          </w:p>
        </w:tc>
        <w:tc>
          <w:tcPr>
            <w:tcW w:w="1350" w:type="dxa"/>
            <w:vMerge/>
            <w:shd w:val="clear" w:color="auto" w:fill="FFFFFF"/>
            <w:vAlign w:val="center"/>
          </w:tcPr>
          <w:p w14:paraId="1BF89B3C" w14:textId="77777777" w:rsidR="00CA2729" w:rsidRPr="00FE6451" w:rsidRDefault="00CA2729" w:rsidP="00E531EB">
            <w:pPr>
              <w:pStyle w:val="TH"/>
              <w:rPr>
                <w:rFonts w:cs="Arial"/>
                <w:b w:val="0"/>
              </w:rPr>
            </w:pPr>
          </w:p>
        </w:tc>
      </w:tr>
      <w:tr w:rsidR="00CA2729" w:rsidRPr="00FE6451" w14:paraId="1BF89B43" w14:textId="77777777" w:rsidTr="00E531EB">
        <w:tc>
          <w:tcPr>
            <w:tcW w:w="1795" w:type="dxa"/>
            <w:vMerge w:val="restart"/>
            <w:shd w:val="clear" w:color="auto" w:fill="FFFFFF"/>
            <w:vAlign w:val="center"/>
          </w:tcPr>
          <w:p w14:paraId="1BF89B3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n260(2H-O)</w:t>
            </w:r>
          </w:p>
        </w:tc>
        <w:tc>
          <w:tcPr>
            <w:tcW w:w="980" w:type="dxa"/>
            <w:vMerge w:val="restart"/>
            <w:shd w:val="clear" w:color="auto" w:fill="FFFFFF"/>
            <w:vAlign w:val="center"/>
          </w:tcPr>
          <w:p w14:paraId="1BF89B3F"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4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CA_n260(2H) in Table 5.5A.2-1 [2]</w:t>
            </w:r>
          </w:p>
        </w:tc>
        <w:tc>
          <w:tcPr>
            <w:tcW w:w="2438" w:type="dxa"/>
            <w:gridSpan w:val="4"/>
            <w:shd w:val="clear" w:color="auto" w:fill="FFFFFF"/>
            <w:vAlign w:val="center"/>
          </w:tcPr>
          <w:p w14:paraId="1BF89B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1350" w:type="dxa"/>
            <w:vMerge w:val="restart"/>
            <w:shd w:val="clear" w:color="auto" w:fill="FFFFFF"/>
            <w:vAlign w:val="center"/>
          </w:tcPr>
          <w:p w14:paraId="1BF89B42" w14:textId="77777777" w:rsidR="00CA2729" w:rsidRPr="00FE6451" w:rsidRDefault="00CA2729" w:rsidP="00E531EB">
            <w:pPr>
              <w:pStyle w:val="TH"/>
              <w:rPr>
                <w:rFonts w:cs="Arial"/>
                <w:b w:val="0"/>
              </w:rPr>
            </w:pPr>
            <w:r w:rsidRPr="00FE6451">
              <w:rPr>
                <w:rFonts w:cs="Arial"/>
                <w:b w:val="0"/>
              </w:rPr>
              <w:t>800</w:t>
            </w:r>
          </w:p>
        </w:tc>
      </w:tr>
      <w:tr w:rsidR="00CA2729" w:rsidRPr="00FE6451" w14:paraId="1BF89B49" w14:textId="77777777" w:rsidTr="00E531EB">
        <w:tc>
          <w:tcPr>
            <w:tcW w:w="1795" w:type="dxa"/>
            <w:vMerge/>
            <w:shd w:val="clear" w:color="auto" w:fill="FFFFFF"/>
            <w:vAlign w:val="center"/>
          </w:tcPr>
          <w:p w14:paraId="1BF89B44"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45" w14:textId="77777777" w:rsidR="00CA2729" w:rsidRPr="00FE6451" w:rsidRDefault="00CA2729" w:rsidP="00E531EB">
            <w:pPr>
              <w:pStyle w:val="TH"/>
              <w:rPr>
                <w:rFonts w:cs="Arial"/>
                <w:b w:val="0"/>
              </w:rPr>
            </w:pPr>
          </w:p>
        </w:tc>
        <w:tc>
          <w:tcPr>
            <w:tcW w:w="2544" w:type="dxa"/>
            <w:gridSpan w:val="5"/>
            <w:shd w:val="clear" w:color="auto" w:fill="FFFFFF"/>
            <w:vAlign w:val="center"/>
          </w:tcPr>
          <w:p w14:paraId="1BF89B46"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7456" w:type="dxa"/>
            <w:gridSpan w:val="12"/>
            <w:shd w:val="clear" w:color="auto" w:fill="FFFFFF"/>
            <w:vAlign w:val="center"/>
          </w:tcPr>
          <w:p w14:paraId="1BF89B4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CA_n260(2H) in Table 5.5A.2-1 [2]</w:t>
            </w:r>
          </w:p>
        </w:tc>
        <w:tc>
          <w:tcPr>
            <w:tcW w:w="1350" w:type="dxa"/>
            <w:vMerge/>
            <w:shd w:val="clear" w:color="auto" w:fill="FFFFFF"/>
            <w:vAlign w:val="center"/>
          </w:tcPr>
          <w:p w14:paraId="1BF89B48" w14:textId="77777777" w:rsidR="00CA2729" w:rsidRPr="00FE6451" w:rsidRDefault="00CA2729" w:rsidP="00E531EB">
            <w:pPr>
              <w:pStyle w:val="TH"/>
              <w:rPr>
                <w:rFonts w:cs="Arial"/>
                <w:b w:val="0"/>
              </w:rPr>
            </w:pPr>
          </w:p>
        </w:tc>
      </w:tr>
    </w:tbl>
    <w:p w14:paraId="1BF89B4A" w14:textId="77777777" w:rsidR="00CA2729" w:rsidRDefault="00CA2729" w:rsidP="00CA2729">
      <w:pPr>
        <w:pStyle w:val="TH"/>
      </w:pPr>
    </w:p>
    <w:p w14:paraId="1BF89B4B" w14:textId="77777777" w:rsidR="00CA2729" w:rsidRPr="0070594F" w:rsidRDefault="00CA2729" w:rsidP="00CA2729">
      <w:pPr>
        <w:pStyle w:val="TH"/>
        <w:rPr>
          <w:rFonts w:cs="Arial"/>
        </w:rPr>
      </w:pPr>
      <w:r w:rsidRPr="006E6FD4">
        <w:t xml:space="preserve">Table </w:t>
      </w:r>
      <w:r>
        <w:rPr>
          <w:rFonts w:hint="eastAsia"/>
          <w:lang w:eastAsia="zh-CN"/>
        </w:rPr>
        <w:t>8.</w:t>
      </w:r>
      <w:r>
        <w:rPr>
          <w:lang w:eastAsia="zh-CN"/>
        </w:rPr>
        <w:t>2</w:t>
      </w:r>
      <w:r w:rsidRPr="006E6FD4">
        <w:t>-</w:t>
      </w:r>
      <w:r w:rsidR="007A79FD" w:rsidRPr="007A79FD">
        <w:rPr>
          <w:lang w:val="en-US"/>
        </w:rPr>
        <w:t>7</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w:t>
      </w:r>
      <w:r>
        <w:rPr>
          <w:lang w:val="en-US" w:eastAsia="ja-JP"/>
        </w:rPr>
        <w:t xml:space="preserve"> </w:t>
      </w:r>
      <w:r>
        <w:rPr>
          <w:rFonts w:cs="Arial"/>
        </w:rPr>
        <w:t>CA</w:t>
      </w:r>
      <w:r w:rsidRPr="0070594F">
        <w:rPr>
          <w:rFonts w:cs="Arial"/>
        </w:rPr>
        <w:t xml:space="preserve"> (Max #CC ≤ 12)</w:t>
      </w:r>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1757D9" w14:paraId="1BF89B4F" w14:textId="77777777" w:rsidTr="00E531EB">
        <w:tc>
          <w:tcPr>
            <w:tcW w:w="1799" w:type="dxa"/>
            <w:shd w:val="clear" w:color="auto" w:fill="auto"/>
          </w:tcPr>
          <w:p w14:paraId="1BF89B4C" w14:textId="77777777" w:rsidR="00CA2729" w:rsidRPr="001757D9" w:rsidRDefault="00CA2729" w:rsidP="00E531EB">
            <w:pPr>
              <w:pStyle w:val="TH"/>
              <w:rPr>
                <w:rFonts w:cs="Arial"/>
                <w:b w:val="0"/>
              </w:rPr>
            </w:pPr>
          </w:p>
        </w:tc>
        <w:tc>
          <w:tcPr>
            <w:tcW w:w="989" w:type="dxa"/>
            <w:shd w:val="clear" w:color="auto" w:fill="auto"/>
          </w:tcPr>
          <w:p w14:paraId="1BF89B4D" w14:textId="77777777" w:rsidR="00CA2729" w:rsidRPr="001757D9" w:rsidRDefault="00CA2729" w:rsidP="00E531EB">
            <w:pPr>
              <w:pStyle w:val="TH"/>
              <w:rPr>
                <w:rFonts w:cs="Arial"/>
                <w:b w:val="0"/>
              </w:rPr>
            </w:pPr>
          </w:p>
        </w:tc>
        <w:tc>
          <w:tcPr>
            <w:tcW w:w="12213" w:type="dxa"/>
            <w:gridSpan w:val="19"/>
            <w:shd w:val="clear" w:color="auto" w:fill="auto"/>
          </w:tcPr>
          <w:p w14:paraId="1BF89B4E" w14:textId="77777777" w:rsidR="00CA2729" w:rsidRPr="001757D9" w:rsidRDefault="00CA2729" w:rsidP="00E531EB">
            <w:pPr>
              <w:pStyle w:val="TH"/>
              <w:rPr>
                <w:rFonts w:cs="Arial"/>
                <w:b w:val="0"/>
              </w:rPr>
            </w:pPr>
            <w:r w:rsidRPr="001757D9">
              <w:rPr>
                <w:rFonts w:cs="Arial"/>
                <w:lang w:val="en-US"/>
              </w:rPr>
              <w:t>NR CA configuration / set</w:t>
            </w:r>
          </w:p>
        </w:tc>
      </w:tr>
      <w:tr w:rsidR="00CA2729" w:rsidRPr="001757D9" w14:paraId="1BF89B54" w14:textId="77777777" w:rsidTr="00E531EB">
        <w:tc>
          <w:tcPr>
            <w:tcW w:w="1799" w:type="dxa"/>
            <w:shd w:val="clear" w:color="auto" w:fill="auto"/>
            <w:vAlign w:val="center"/>
          </w:tcPr>
          <w:p w14:paraId="1BF89B50" w14:textId="77777777" w:rsidR="00CA2729" w:rsidRPr="001757D9" w:rsidRDefault="00CA2729" w:rsidP="00E531EB">
            <w:pPr>
              <w:pStyle w:val="NoSpacing"/>
              <w:spacing w:after="180"/>
              <w:rPr>
                <w:rFonts w:ascii="Arial" w:hAnsi="Arial" w:cs="Arial"/>
                <w:b/>
                <w:lang w:val="en-US"/>
              </w:rPr>
            </w:pPr>
            <w:r w:rsidRPr="001757D9">
              <w:rPr>
                <w:rFonts w:ascii="Arial" w:hAnsi="Arial" w:cs="Arial"/>
                <w:b/>
                <w:lang w:val="en-US"/>
              </w:rPr>
              <w:t>NR configuration</w:t>
            </w:r>
          </w:p>
        </w:tc>
        <w:tc>
          <w:tcPr>
            <w:tcW w:w="989" w:type="dxa"/>
            <w:shd w:val="clear" w:color="auto" w:fill="auto"/>
            <w:vAlign w:val="center"/>
          </w:tcPr>
          <w:p w14:paraId="1BF89B51" w14:textId="77777777" w:rsidR="00CA2729" w:rsidRPr="001757D9" w:rsidRDefault="00CA2729" w:rsidP="00E531EB">
            <w:pPr>
              <w:pStyle w:val="NoSpacing"/>
              <w:spacing w:after="180"/>
              <w:rPr>
                <w:rFonts w:ascii="Arial" w:hAnsi="Arial" w:cs="Arial"/>
                <w:b/>
              </w:rPr>
            </w:pPr>
            <w:r w:rsidRPr="001757D9">
              <w:rPr>
                <w:rFonts w:ascii="Arial" w:hAnsi="Arial" w:cs="Arial"/>
                <w:b/>
              </w:rPr>
              <w:t>Uplink CA configurations</w:t>
            </w:r>
          </w:p>
        </w:tc>
        <w:tc>
          <w:tcPr>
            <w:tcW w:w="10997" w:type="dxa"/>
            <w:gridSpan w:val="18"/>
            <w:shd w:val="clear" w:color="auto" w:fill="auto"/>
          </w:tcPr>
          <w:p w14:paraId="1BF89B52" w14:textId="77777777" w:rsidR="00CA2729" w:rsidRPr="001757D9" w:rsidRDefault="00CA2729" w:rsidP="00E531EB">
            <w:pPr>
              <w:pStyle w:val="TH"/>
              <w:rPr>
                <w:rFonts w:cs="Arial"/>
                <w:b w:val="0"/>
              </w:rPr>
            </w:pPr>
            <w:r w:rsidRPr="001757D9">
              <w:rPr>
                <w:rFonts w:cs="Arial"/>
                <w:lang w:val="en-US"/>
              </w:rPr>
              <w:t>Component carriers order of increasing carrier frequency</w:t>
            </w:r>
          </w:p>
        </w:tc>
        <w:tc>
          <w:tcPr>
            <w:tcW w:w="1216" w:type="dxa"/>
            <w:shd w:val="clear" w:color="auto" w:fill="auto"/>
            <w:vAlign w:val="center"/>
          </w:tcPr>
          <w:p w14:paraId="1BF89B53" w14:textId="77777777" w:rsidR="00CA2729" w:rsidRPr="001757D9" w:rsidRDefault="00CA2729" w:rsidP="00E531EB">
            <w:pPr>
              <w:pStyle w:val="NoSpacing"/>
              <w:spacing w:after="180"/>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CA2729" w:rsidRPr="0005591B" w14:paraId="1BF89B64" w14:textId="77777777" w:rsidTr="00E531EB">
        <w:tc>
          <w:tcPr>
            <w:tcW w:w="1799" w:type="dxa"/>
            <w:shd w:val="clear" w:color="auto" w:fill="auto"/>
          </w:tcPr>
          <w:p w14:paraId="1BF89B55" w14:textId="77777777" w:rsidR="00CA2729" w:rsidRPr="0005591B" w:rsidRDefault="00CA2729" w:rsidP="00E531EB">
            <w:pPr>
              <w:pStyle w:val="TH"/>
              <w:rPr>
                <w:rFonts w:cs="Arial"/>
                <w:b w:val="0"/>
                <w:sz w:val="12"/>
                <w:szCs w:val="12"/>
              </w:rPr>
            </w:pPr>
          </w:p>
        </w:tc>
        <w:tc>
          <w:tcPr>
            <w:tcW w:w="989" w:type="dxa"/>
            <w:shd w:val="clear" w:color="auto" w:fill="auto"/>
          </w:tcPr>
          <w:p w14:paraId="1BF89B56" w14:textId="77777777" w:rsidR="00CA2729" w:rsidRPr="0005591B" w:rsidRDefault="00CA2729" w:rsidP="00E531EB">
            <w:pPr>
              <w:pStyle w:val="TH"/>
              <w:rPr>
                <w:rFonts w:cs="Arial"/>
                <w:b w:val="0"/>
                <w:sz w:val="12"/>
                <w:szCs w:val="12"/>
              </w:rPr>
            </w:pPr>
          </w:p>
        </w:tc>
        <w:tc>
          <w:tcPr>
            <w:tcW w:w="1169" w:type="dxa"/>
            <w:shd w:val="clear" w:color="auto" w:fill="auto"/>
          </w:tcPr>
          <w:p w14:paraId="1BF89B57"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gridSpan w:val="2"/>
            <w:shd w:val="clear" w:color="auto" w:fill="auto"/>
          </w:tcPr>
          <w:p w14:paraId="1BF89B58"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59"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3" w:type="dxa"/>
            <w:shd w:val="clear" w:color="auto" w:fill="auto"/>
          </w:tcPr>
          <w:p w14:paraId="1BF89B5A"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B"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C"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4"/>
            <w:shd w:val="clear" w:color="auto" w:fill="auto"/>
          </w:tcPr>
          <w:p w14:paraId="1BF89B5D"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E"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F"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0"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1"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62"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1216" w:type="dxa"/>
            <w:shd w:val="clear" w:color="auto" w:fill="auto"/>
          </w:tcPr>
          <w:p w14:paraId="1BF89B63" w14:textId="77777777" w:rsidR="00CA2729" w:rsidRPr="0005591B" w:rsidRDefault="00CA2729" w:rsidP="00E531EB">
            <w:pPr>
              <w:pStyle w:val="TH"/>
              <w:rPr>
                <w:rFonts w:cs="Arial"/>
                <w:b w:val="0"/>
                <w:sz w:val="12"/>
                <w:szCs w:val="12"/>
              </w:rPr>
            </w:pPr>
          </w:p>
        </w:tc>
      </w:tr>
      <w:tr w:rsidR="00CA2729" w:rsidRPr="00CB322E" w14:paraId="1BF89B6D" w14:textId="77777777" w:rsidTr="00E531EB">
        <w:tc>
          <w:tcPr>
            <w:tcW w:w="1799" w:type="dxa"/>
            <w:vMerge w:val="restart"/>
            <w:shd w:val="clear" w:color="auto" w:fill="auto"/>
            <w:vAlign w:val="center"/>
          </w:tcPr>
          <w:p w14:paraId="1BF89B65"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_n260(3A-3O)</w:t>
            </w:r>
          </w:p>
        </w:tc>
        <w:tc>
          <w:tcPr>
            <w:tcW w:w="989" w:type="dxa"/>
            <w:vMerge w:val="restart"/>
            <w:shd w:val="clear" w:color="auto" w:fill="auto"/>
            <w:vAlign w:val="center"/>
          </w:tcPr>
          <w:p w14:paraId="1BF89B66" w14:textId="77777777" w:rsidR="00CA2729" w:rsidRPr="00CB322E" w:rsidRDefault="00CA2729" w:rsidP="00E531EB">
            <w:pPr>
              <w:pStyle w:val="TH"/>
              <w:tabs>
                <w:tab w:val="left" w:pos="346"/>
                <w:tab w:val="center" w:pos="387"/>
              </w:tabs>
              <w:rPr>
                <w:rFonts w:cs="Arial"/>
                <w:b w:val="0"/>
              </w:rPr>
            </w:pPr>
            <w:r w:rsidRPr="00CB322E">
              <w:rPr>
                <w:rFonts w:cs="Arial"/>
                <w:b w:val="0"/>
              </w:rPr>
              <w:t>-</w:t>
            </w:r>
          </w:p>
        </w:tc>
        <w:tc>
          <w:tcPr>
            <w:tcW w:w="2935" w:type="dxa"/>
            <w:gridSpan w:val="4"/>
            <w:shd w:val="clear" w:color="auto" w:fill="auto"/>
          </w:tcPr>
          <w:p w14:paraId="1BF89B67" w14:textId="77777777" w:rsidR="00CA2729" w:rsidRPr="00CB322E" w:rsidRDefault="00CA2729" w:rsidP="00E531EB">
            <w:pPr>
              <w:pStyle w:val="TH"/>
              <w:rPr>
                <w:rFonts w:cs="Arial"/>
                <w:b w:val="0"/>
              </w:rPr>
            </w:pPr>
            <w:r w:rsidRPr="00CB322E">
              <w:rPr>
                <w:rFonts w:cs="Arial"/>
                <w:b w:val="0"/>
              </w:rPr>
              <w:t>CA_n260(3A) [2]</w:t>
            </w:r>
          </w:p>
        </w:tc>
        <w:tc>
          <w:tcPr>
            <w:tcW w:w="5383" w:type="dxa"/>
            <w:gridSpan w:val="11"/>
            <w:shd w:val="clear" w:color="auto" w:fill="auto"/>
            <w:vAlign w:val="center"/>
          </w:tcPr>
          <w:p w14:paraId="1BF89B68"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69" w14:textId="77777777" w:rsidR="00CA2729" w:rsidRPr="00CB322E" w:rsidRDefault="00CA2729" w:rsidP="00E531EB">
            <w:pPr>
              <w:pStyle w:val="TH"/>
              <w:rPr>
                <w:rFonts w:cs="Arial"/>
                <w:b w:val="0"/>
              </w:rPr>
            </w:pPr>
          </w:p>
        </w:tc>
        <w:tc>
          <w:tcPr>
            <w:tcW w:w="898" w:type="dxa"/>
            <w:shd w:val="clear" w:color="auto" w:fill="FFFFFF"/>
          </w:tcPr>
          <w:p w14:paraId="1BF89B6A" w14:textId="77777777" w:rsidR="00CA2729" w:rsidRPr="00CB322E" w:rsidRDefault="00CA2729" w:rsidP="00E531EB">
            <w:pPr>
              <w:pStyle w:val="TH"/>
              <w:rPr>
                <w:rFonts w:cs="Arial"/>
                <w:b w:val="0"/>
              </w:rPr>
            </w:pPr>
          </w:p>
        </w:tc>
        <w:tc>
          <w:tcPr>
            <w:tcW w:w="883" w:type="dxa"/>
            <w:shd w:val="clear" w:color="auto" w:fill="FFFFFF"/>
          </w:tcPr>
          <w:p w14:paraId="1BF89B6B"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6C" w14:textId="77777777" w:rsidR="00CA2729" w:rsidRPr="00CB322E" w:rsidRDefault="00CA2729" w:rsidP="00E531EB">
            <w:pPr>
              <w:pStyle w:val="TH"/>
              <w:rPr>
                <w:rFonts w:cs="Arial"/>
                <w:b w:val="0"/>
              </w:rPr>
            </w:pPr>
            <w:r w:rsidRPr="00CB322E">
              <w:rPr>
                <w:rFonts w:cs="Arial"/>
                <w:b w:val="0"/>
              </w:rPr>
              <w:t>1800</w:t>
            </w:r>
          </w:p>
        </w:tc>
      </w:tr>
      <w:tr w:rsidR="00CA2729" w:rsidRPr="00CB322E" w14:paraId="1BF89B76" w14:textId="77777777" w:rsidTr="00E531EB">
        <w:tc>
          <w:tcPr>
            <w:tcW w:w="1799" w:type="dxa"/>
            <w:vMerge/>
            <w:shd w:val="clear" w:color="auto" w:fill="auto"/>
            <w:vAlign w:val="center"/>
          </w:tcPr>
          <w:p w14:paraId="1BF89B6E"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6F" w14:textId="77777777" w:rsidR="00CA2729" w:rsidRPr="00CB322E" w:rsidRDefault="00CA2729" w:rsidP="00E531EB">
            <w:pPr>
              <w:pStyle w:val="TH"/>
              <w:rPr>
                <w:rFonts w:cs="Arial"/>
                <w:b w:val="0"/>
              </w:rPr>
            </w:pPr>
          </w:p>
        </w:tc>
        <w:tc>
          <w:tcPr>
            <w:tcW w:w="5633" w:type="dxa"/>
            <w:gridSpan w:val="9"/>
            <w:shd w:val="clear" w:color="auto" w:fill="auto"/>
          </w:tcPr>
          <w:p w14:paraId="1BF89B70" w14:textId="77777777" w:rsidR="00CA2729" w:rsidRPr="00CB322E" w:rsidRDefault="00CA2729" w:rsidP="00E531EB">
            <w:pPr>
              <w:pStyle w:val="TH"/>
              <w:rPr>
                <w:rFonts w:cs="Arial"/>
                <w:b w:val="0"/>
              </w:rPr>
            </w:pPr>
            <w:r w:rsidRPr="00CB322E">
              <w:rPr>
                <w:rFonts w:cs="Arial"/>
                <w:b w:val="0"/>
              </w:rPr>
              <w:t>See CA_n260(3O) in Table 5.5A.2-1 [2]</w:t>
            </w:r>
          </w:p>
        </w:tc>
        <w:tc>
          <w:tcPr>
            <w:tcW w:w="2685" w:type="dxa"/>
            <w:gridSpan w:val="6"/>
            <w:shd w:val="clear" w:color="auto" w:fill="auto"/>
            <w:vAlign w:val="center"/>
          </w:tcPr>
          <w:p w14:paraId="1BF89B71" w14:textId="77777777" w:rsidR="00CA2729" w:rsidRPr="00CB322E" w:rsidRDefault="00CA2729" w:rsidP="00E531EB">
            <w:pPr>
              <w:pStyle w:val="TH"/>
              <w:rPr>
                <w:rFonts w:cs="Arial"/>
                <w:b w:val="0"/>
              </w:rPr>
            </w:pPr>
            <w:r w:rsidRPr="00CB322E">
              <w:rPr>
                <w:rFonts w:cs="Arial"/>
                <w:b w:val="0"/>
              </w:rPr>
              <w:t>CA_n260(3A) [2]</w:t>
            </w:r>
          </w:p>
        </w:tc>
        <w:tc>
          <w:tcPr>
            <w:tcW w:w="898" w:type="dxa"/>
            <w:shd w:val="clear" w:color="auto" w:fill="FFFFFF"/>
          </w:tcPr>
          <w:p w14:paraId="1BF89B72" w14:textId="77777777" w:rsidR="00CA2729" w:rsidRPr="00CB322E" w:rsidRDefault="00CA2729" w:rsidP="00E531EB">
            <w:pPr>
              <w:pStyle w:val="TH"/>
              <w:rPr>
                <w:rFonts w:cs="Arial"/>
                <w:b w:val="0"/>
              </w:rPr>
            </w:pPr>
          </w:p>
        </w:tc>
        <w:tc>
          <w:tcPr>
            <w:tcW w:w="898" w:type="dxa"/>
            <w:shd w:val="clear" w:color="auto" w:fill="FFFFFF"/>
          </w:tcPr>
          <w:p w14:paraId="1BF89B73" w14:textId="77777777" w:rsidR="00CA2729" w:rsidRPr="00CB322E" w:rsidRDefault="00CA2729" w:rsidP="00E531EB">
            <w:pPr>
              <w:pStyle w:val="TH"/>
              <w:rPr>
                <w:rFonts w:cs="Arial"/>
                <w:b w:val="0"/>
              </w:rPr>
            </w:pPr>
          </w:p>
        </w:tc>
        <w:tc>
          <w:tcPr>
            <w:tcW w:w="883" w:type="dxa"/>
            <w:shd w:val="clear" w:color="auto" w:fill="FFFFFF"/>
          </w:tcPr>
          <w:p w14:paraId="1BF89B74" w14:textId="77777777" w:rsidR="00CA2729" w:rsidRPr="00CB322E" w:rsidRDefault="00CA2729" w:rsidP="00E531EB">
            <w:pPr>
              <w:pStyle w:val="TH"/>
              <w:rPr>
                <w:rFonts w:cs="Arial"/>
                <w:b w:val="0"/>
              </w:rPr>
            </w:pPr>
          </w:p>
        </w:tc>
        <w:tc>
          <w:tcPr>
            <w:tcW w:w="1216" w:type="dxa"/>
            <w:vMerge/>
            <w:shd w:val="clear" w:color="auto" w:fill="auto"/>
            <w:vAlign w:val="center"/>
          </w:tcPr>
          <w:p w14:paraId="1BF89B75" w14:textId="77777777" w:rsidR="00CA2729" w:rsidRPr="00CB322E" w:rsidRDefault="00CA2729" w:rsidP="00E531EB">
            <w:pPr>
              <w:pStyle w:val="TH"/>
              <w:rPr>
                <w:rFonts w:cs="Arial"/>
                <w:b w:val="0"/>
              </w:rPr>
            </w:pPr>
          </w:p>
        </w:tc>
      </w:tr>
      <w:tr w:rsidR="00CA2729" w:rsidRPr="00CB322E" w14:paraId="1BF89B80" w14:textId="77777777" w:rsidTr="00E531EB">
        <w:tc>
          <w:tcPr>
            <w:tcW w:w="1799" w:type="dxa"/>
            <w:vMerge w:val="restart"/>
            <w:shd w:val="clear" w:color="auto" w:fill="auto"/>
            <w:vAlign w:val="center"/>
          </w:tcPr>
          <w:p w14:paraId="1BF89B77"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_n260(2G-3O)</w:t>
            </w:r>
          </w:p>
        </w:tc>
        <w:tc>
          <w:tcPr>
            <w:tcW w:w="989" w:type="dxa"/>
            <w:vMerge w:val="restart"/>
            <w:shd w:val="clear" w:color="auto" w:fill="auto"/>
            <w:vAlign w:val="center"/>
          </w:tcPr>
          <w:p w14:paraId="1BF89B78" w14:textId="77777777" w:rsidR="00CA2729" w:rsidRPr="00CB322E" w:rsidRDefault="00CA2729" w:rsidP="00E531EB">
            <w:pPr>
              <w:pStyle w:val="TH"/>
              <w:rPr>
                <w:rFonts w:cs="Arial"/>
                <w:b w:val="0"/>
              </w:rPr>
            </w:pPr>
          </w:p>
          <w:p w14:paraId="1BF89B79" w14:textId="77777777" w:rsidR="00CA2729" w:rsidRPr="00CB322E" w:rsidRDefault="00CA2729" w:rsidP="00E531EB">
            <w:pPr>
              <w:pStyle w:val="TH"/>
              <w:rPr>
                <w:rFonts w:cs="Arial"/>
                <w:b w:val="0"/>
              </w:rPr>
            </w:pPr>
            <w:r w:rsidRPr="00CB322E">
              <w:rPr>
                <w:rFonts w:cs="Arial"/>
                <w:b w:val="0"/>
              </w:rPr>
              <w:t>-</w:t>
            </w:r>
          </w:p>
        </w:tc>
        <w:tc>
          <w:tcPr>
            <w:tcW w:w="3828" w:type="dxa"/>
            <w:gridSpan w:val="5"/>
            <w:shd w:val="clear" w:color="auto" w:fill="auto"/>
            <w:vAlign w:val="center"/>
          </w:tcPr>
          <w:p w14:paraId="1BF89B7A" w14:textId="77777777" w:rsidR="00CA2729" w:rsidRPr="00CB322E" w:rsidRDefault="00CA2729" w:rsidP="00E531EB">
            <w:pPr>
              <w:pStyle w:val="TH"/>
              <w:rPr>
                <w:rFonts w:cs="Arial"/>
                <w:b w:val="0"/>
              </w:rPr>
            </w:pPr>
            <w:r w:rsidRPr="00CB322E">
              <w:rPr>
                <w:rFonts w:cs="Arial"/>
                <w:b w:val="0"/>
              </w:rPr>
              <w:t>See CA_n260(2G) in Table 5.5A.2-1 [2]</w:t>
            </w:r>
          </w:p>
        </w:tc>
        <w:tc>
          <w:tcPr>
            <w:tcW w:w="5388" w:type="dxa"/>
            <w:gridSpan w:val="11"/>
            <w:shd w:val="clear" w:color="auto" w:fill="auto"/>
            <w:vAlign w:val="center"/>
          </w:tcPr>
          <w:p w14:paraId="1BF89B7B"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7C" w14:textId="77777777" w:rsidR="00CA2729" w:rsidRPr="00CB322E" w:rsidRDefault="00CA2729" w:rsidP="00E531EB">
            <w:pPr>
              <w:pStyle w:val="TH"/>
              <w:rPr>
                <w:rFonts w:cs="Arial"/>
                <w:b w:val="0"/>
              </w:rPr>
            </w:pPr>
          </w:p>
        </w:tc>
        <w:tc>
          <w:tcPr>
            <w:tcW w:w="883" w:type="dxa"/>
            <w:shd w:val="clear" w:color="auto" w:fill="FFFFFF"/>
          </w:tcPr>
          <w:p w14:paraId="1BF89B7D"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7E" w14:textId="77777777" w:rsidR="00CA2729" w:rsidRPr="00CB322E" w:rsidRDefault="00CA2729" w:rsidP="00E531EB">
            <w:pPr>
              <w:pStyle w:val="TH"/>
              <w:rPr>
                <w:rFonts w:cs="Arial"/>
                <w:b w:val="0"/>
              </w:rPr>
            </w:pPr>
          </w:p>
          <w:p w14:paraId="1BF89B7F" w14:textId="77777777" w:rsidR="00CA2729" w:rsidRPr="00CB322E" w:rsidRDefault="00CA2729" w:rsidP="00E531EB">
            <w:pPr>
              <w:pStyle w:val="TH"/>
              <w:rPr>
                <w:rFonts w:cs="Arial"/>
                <w:b w:val="0"/>
              </w:rPr>
            </w:pPr>
            <w:r w:rsidRPr="00CB322E">
              <w:rPr>
                <w:rFonts w:cs="Arial"/>
                <w:b w:val="0"/>
              </w:rPr>
              <w:t>1000</w:t>
            </w:r>
          </w:p>
        </w:tc>
      </w:tr>
      <w:tr w:rsidR="00CA2729" w:rsidRPr="00CB322E" w14:paraId="1BF89B88" w14:textId="77777777" w:rsidTr="00E531EB">
        <w:tc>
          <w:tcPr>
            <w:tcW w:w="1799" w:type="dxa"/>
            <w:vMerge/>
            <w:shd w:val="clear" w:color="auto" w:fill="auto"/>
            <w:vAlign w:val="center"/>
          </w:tcPr>
          <w:p w14:paraId="1BF89B81"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82" w14:textId="77777777" w:rsidR="00CA2729" w:rsidRPr="00CB322E" w:rsidRDefault="00CA2729" w:rsidP="00E531EB">
            <w:pPr>
              <w:pStyle w:val="TH"/>
              <w:rPr>
                <w:rFonts w:cs="Arial"/>
                <w:b w:val="0"/>
              </w:rPr>
            </w:pPr>
          </w:p>
        </w:tc>
        <w:tc>
          <w:tcPr>
            <w:tcW w:w="5651" w:type="dxa"/>
            <w:gridSpan w:val="10"/>
            <w:shd w:val="clear" w:color="auto" w:fill="auto"/>
            <w:vAlign w:val="center"/>
          </w:tcPr>
          <w:p w14:paraId="1BF89B83" w14:textId="77777777" w:rsidR="00CA2729" w:rsidRPr="00CB322E" w:rsidRDefault="00CA2729" w:rsidP="00E531EB">
            <w:pPr>
              <w:pStyle w:val="TH"/>
              <w:rPr>
                <w:rFonts w:cs="Arial"/>
                <w:b w:val="0"/>
              </w:rPr>
            </w:pPr>
            <w:r w:rsidRPr="00CB322E">
              <w:rPr>
                <w:rFonts w:cs="Arial"/>
                <w:b w:val="0"/>
              </w:rPr>
              <w:t>See CA_n260(3O) in Table 5.5A.2-1 [2]</w:t>
            </w:r>
          </w:p>
        </w:tc>
        <w:tc>
          <w:tcPr>
            <w:tcW w:w="3565" w:type="dxa"/>
            <w:gridSpan w:val="6"/>
            <w:shd w:val="clear" w:color="auto" w:fill="auto"/>
            <w:vAlign w:val="center"/>
          </w:tcPr>
          <w:p w14:paraId="1BF89B84"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898" w:type="dxa"/>
            <w:shd w:val="clear" w:color="auto" w:fill="FFFFFF"/>
          </w:tcPr>
          <w:p w14:paraId="1BF89B85" w14:textId="77777777" w:rsidR="00CA2729" w:rsidRPr="00CB322E" w:rsidRDefault="00CA2729" w:rsidP="00E531EB">
            <w:pPr>
              <w:pStyle w:val="TH"/>
              <w:rPr>
                <w:rFonts w:cs="Arial"/>
                <w:b w:val="0"/>
              </w:rPr>
            </w:pPr>
          </w:p>
        </w:tc>
        <w:tc>
          <w:tcPr>
            <w:tcW w:w="883" w:type="dxa"/>
            <w:shd w:val="clear" w:color="auto" w:fill="FFFFFF"/>
          </w:tcPr>
          <w:p w14:paraId="1BF89B86" w14:textId="77777777" w:rsidR="00CA2729" w:rsidRPr="00CB322E" w:rsidRDefault="00CA2729" w:rsidP="00E531EB">
            <w:pPr>
              <w:pStyle w:val="TH"/>
              <w:rPr>
                <w:rFonts w:cs="Arial"/>
                <w:b w:val="0"/>
              </w:rPr>
            </w:pPr>
          </w:p>
        </w:tc>
        <w:tc>
          <w:tcPr>
            <w:tcW w:w="1216" w:type="dxa"/>
            <w:vMerge/>
            <w:shd w:val="clear" w:color="auto" w:fill="auto"/>
            <w:vAlign w:val="center"/>
          </w:tcPr>
          <w:p w14:paraId="1BF89B87" w14:textId="77777777" w:rsidR="00CA2729" w:rsidRPr="00CB322E" w:rsidRDefault="00CA2729" w:rsidP="00E531EB">
            <w:pPr>
              <w:pStyle w:val="TH"/>
              <w:rPr>
                <w:rFonts w:cs="Arial"/>
                <w:b w:val="0"/>
              </w:rPr>
            </w:pPr>
          </w:p>
        </w:tc>
      </w:tr>
      <w:tr w:rsidR="00CA2729" w:rsidRPr="00CB322E" w14:paraId="1BF89B91" w14:textId="77777777" w:rsidTr="00E531EB">
        <w:tc>
          <w:tcPr>
            <w:tcW w:w="1799" w:type="dxa"/>
            <w:vMerge w:val="restart"/>
            <w:shd w:val="clear" w:color="auto" w:fill="auto"/>
            <w:vAlign w:val="center"/>
          </w:tcPr>
          <w:p w14:paraId="1BF89B89" w14:textId="77777777" w:rsidR="00CA2729" w:rsidRPr="00CB322E" w:rsidRDefault="00CA2729" w:rsidP="00E531EB">
            <w:pPr>
              <w:pStyle w:val="NoSpacing"/>
              <w:spacing w:after="180"/>
              <w:jc w:val="center"/>
              <w:rPr>
                <w:rFonts w:ascii="Arial" w:hAnsi="Arial" w:cs="Arial"/>
              </w:rPr>
            </w:pPr>
            <w:r w:rsidRPr="00CB322E">
              <w:rPr>
                <w:rFonts w:ascii="Arial" w:hAnsi="Arial" w:cs="Arial"/>
              </w:rPr>
              <w:t>CA</w:t>
            </w:r>
            <w:r w:rsidRPr="00CB322E">
              <w:rPr>
                <w:rFonts w:ascii="Arial" w:hAnsi="Arial" w:cs="Arial"/>
                <w:lang w:val="sv-SE"/>
              </w:rPr>
              <w:t>_n260(G-4O)</w:t>
            </w:r>
          </w:p>
        </w:tc>
        <w:tc>
          <w:tcPr>
            <w:tcW w:w="989" w:type="dxa"/>
            <w:vMerge w:val="restart"/>
            <w:shd w:val="clear" w:color="auto" w:fill="auto"/>
            <w:vAlign w:val="center"/>
          </w:tcPr>
          <w:p w14:paraId="1BF89B8A" w14:textId="77777777" w:rsidR="00CA2729" w:rsidRPr="00CB322E" w:rsidRDefault="00CA2729" w:rsidP="00E531EB">
            <w:pPr>
              <w:pStyle w:val="TH"/>
              <w:rPr>
                <w:rFonts w:cs="Arial"/>
                <w:b w:val="0"/>
              </w:rPr>
            </w:pPr>
          </w:p>
          <w:p w14:paraId="1BF89B8B" w14:textId="77777777" w:rsidR="00CA2729" w:rsidRPr="00CB322E" w:rsidRDefault="00CA2729" w:rsidP="00E531EB">
            <w:pPr>
              <w:pStyle w:val="TH"/>
              <w:rPr>
                <w:rFonts w:cs="Arial"/>
                <w:b w:val="0"/>
              </w:rPr>
            </w:pPr>
            <w:r w:rsidRPr="00CB322E">
              <w:rPr>
                <w:rFonts w:cs="Arial"/>
                <w:b w:val="0"/>
              </w:rPr>
              <w:t>-</w:t>
            </w:r>
          </w:p>
        </w:tc>
        <w:tc>
          <w:tcPr>
            <w:tcW w:w="2052" w:type="dxa"/>
            <w:gridSpan w:val="3"/>
            <w:shd w:val="clear" w:color="auto" w:fill="auto"/>
          </w:tcPr>
          <w:p w14:paraId="1BF89B8C" w14:textId="77777777" w:rsidR="00CA2729" w:rsidRPr="00CB322E" w:rsidRDefault="00CA2729" w:rsidP="00E531EB">
            <w:pPr>
              <w:pStyle w:val="TH"/>
              <w:rPr>
                <w:rFonts w:cs="Arial"/>
                <w:b w:val="0"/>
              </w:rPr>
            </w:pPr>
            <w:r w:rsidRPr="00CB322E">
              <w:rPr>
                <w:rFonts w:cs="Arial"/>
                <w:b w:val="0"/>
              </w:rPr>
              <w:t>See CA_n260G BCS 0 in Table 5.5A.1-2 [2]</w:t>
            </w:r>
          </w:p>
        </w:tc>
        <w:tc>
          <w:tcPr>
            <w:tcW w:w="7164" w:type="dxa"/>
            <w:gridSpan w:val="13"/>
            <w:shd w:val="clear" w:color="auto" w:fill="auto"/>
            <w:vAlign w:val="center"/>
          </w:tcPr>
          <w:p w14:paraId="1BF89B8D"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898" w:type="dxa"/>
            <w:shd w:val="clear" w:color="auto" w:fill="FFFFFF"/>
          </w:tcPr>
          <w:p w14:paraId="1BF89B8E" w14:textId="77777777" w:rsidR="00CA2729" w:rsidRPr="00CB322E" w:rsidRDefault="00CA2729" w:rsidP="00E531EB">
            <w:pPr>
              <w:pStyle w:val="TH"/>
              <w:rPr>
                <w:rFonts w:cs="Arial"/>
                <w:b w:val="0"/>
              </w:rPr>
            </w:pPr>
          </w:p>
        </w:tc>
        <w:tc>
          <w:tcPr>
            <w:tcW w:w="883" w:type="dxa"/>
            <w:shd w:val="clear" w:color="auto" w:fill="FFFFFF"/>
          </w:tcPr>
          <w:p w14:paraId="1BF89B8F"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90" w14:textId="77777777" w:rsidR="00CA2729" w:rsidRPr="00CB322E" w:rsidRDefault="00CA2729" w:rsidP="00E531EB">
            <w:pPr>
              <w:pStyle w:val="TH"/>
              <w:rPr>
                <w:rFonts w:cs="Arial"/>
                <w:b w:val="0"/>
              </w:rPr>
            </w:pPr>
            <w:r w:rsidRPr="00CB322E">
              <w:rPr>
                <w:rFonts w:cs="Arial"/>
                <w:b w:val="0"/>
              </w:rPr>
              <w:t>1000</w:t>
            </w:r>
          </w:p>
        </w:tc>
      </w:tr>
      <w:tr w:rsidR="00CA2729" w:rsidRPr="00CB322E" w14:paraId="1BF89B99" w14:textId="77777777" w:rsidTr="00E531EB">
        <w:tc>
          <w:tcPr>
            <w:tcW w:w="1799" w:type="dxa"/>
            <w:vMerge/>
            <w:vAlign w:val="center"/>
          </w:tcPr>
          <w:p w14:paraId="1BF89B92" w14:textId="77777777" w:rsidR="00CA2729" w:rsidRPr="00CB322E" w:rsidRDefault="00CA2729" w:rsidP="00E531EB">
            <w:pPr>
              <w:pStyle w:val="NoSpacing"/>
              <w:spacing w:after="180"/>
              <w:jc w:val="center"/>
              <w:rPr>
                <w:rFonts w:ascii="Arial" w:hAnsi="Arial" w:cs="Arial"/>
              </w:rPr>
            </w:pPr>
          </w:p>
        </w:tc>
        <w:tc>
          <w:tcPr>
            <w:tcW w:w="989" w:type="dxa"/>
            <w:vMerge/>
            <w:vAlign w:val="center"/>
          </w:tcPr>
          <w:p w14:paraId="1BF89B93" w14:textId="77777777" w:rsidR="00CA2729" w:rsidRPr="00CB322E" w:rsidRDefault="00CA2729" w:rsidP="00E531EB">
            <w:pPr>
              <w:pStyle w:val="TH"/>
              <w:rPr>
                <w:rFonts w:cs="Arial"/>
                <w:b w:val="0"/>
              </w:rPr>
            </w:pPr>
          </w:p>
        </w:tc>
        <w:tc>
          <w:tcPr>
            <w:tcW w:w="6500" w:type="dxa"/>
            <w:gridSpan w:val="11"/>
          </w:tcPr>
          <w:p w14:paraId="1BF89B94"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2716" w:type="dxa"/>
            <w:gridSpan w:val="5"/>
            <w:vAlign w:val="center"/>
          </w:tcPr>
          <w:p w14:paraId="1BF89B95" w14:textId="77777777" w:rsidR="00CA2729" w:rsidRPr="00A044C6" w:rsidRDefault="00CA2729" w:rsidP="00E531EB">
            <w:pPr>
              <w:pStyle w:val="TH"/>
              <w:rPr>
                <w:rFonts w:cs="Arial"/>
                <w:b w:val="0"/>
              </w:rPr>
            </w:pPr>
            <w:r w:rsidRPr="00CB322E">
              <w:rPr>
                <w:rFonts w:cs="Arial"/>
                <w:b w:val="0"/>
              </w:rPr>
              <w:t>See CA_n260G BCS 0 in Table 5.5A.1-2 [2]</w:t>
            </w:r>
          </w:p>
        </w:tc>
        <w:tc>
          <w:tcPr>
            <w:tcW w:w="898" w:type="dxa"/>
            <w:shd w:val="clear" w:color="auto" w:fill="FFFFFF"/>
          </w:tcPr>
          <w:p w14:paraId="1BF89B96" w14:textId="77777777" w:rsidR="00CA2729" w:rsidRPr="00CB322E" w:rsidRDefault="00CA2729" w:rsidP="00E531EB">
            <w:pPr>
              <w:pStyle w:val="TH"/>
              <w:rPr>
                <w:rFonts w:cs="Arial"/>
                <w:b w:val="0"/>
              </w:rPr>
            </w:pPr>
          </w:p>
        </w:tc>
        <w:tc>
          <w:tcPr>
            <w:tcW w:w="883" w:type="dxa"/>
            <w:shd w:val="clear" w:color="auto" w:fill="FFFFFF"/>
          </w:tcPr>
          <w:p w14:paraId="1BF89B97" w14:textId="77777777" w:rsidR="00CA2729" w:rsidRPr="00CB322E" w:rsidRDefault="00CA2729" w:rsidP="00E531EB">
            <w:pPr>
              <w:pStyle w:val="TH"/>
              <w:rPr>
                <w:rFonts w:cs="Arial"/>
                <w:b w:val="0"/>
              </w:rPr>
            </w:pPr>
          </w:p>
        </w:tc>
        <w:tc>
          <w:tcPr>
            <w:tcW w:w="1216" w:type="dxa"/>
            <w:vMerge/>
            <w:shd w:val="clear" w:color="auto" w:fill="auto"/>
            <w:vAlign w:val="center"/>
          </w:tcPr>
          <w:p w14:paraId="1BF89B98" w14:textId="77777777" w:rsidR="00CA2729" w:rsidRPr="00CB322E" w:rsidRDefault="00CA2729" w:rsidP="00E531EB">
            <w:pPr>
              <w:pStyle w:val="TH"/>
              <w:rPr>
                <w:rFonts w:cs="Arial"/>
                <w:b w:val="0"/>
              </w:rPr>
            </w:pPr>
          </w:p>
        </w:tc>
      </w:tr>
      <w:tr w:rsidR="00CA2729" w:rsidRPr="00CB322E" w14:paraId="1BF89B9F" w14:textId="77777777" w:rsidTr="00E531EB">
        <w:tc>
          <w:tcPr>
            <w:tcW w:w="1799" w:type="dxa"/>
            <w:vMerge w:val="restart"/>
            <w:shd w:val="clear" w:color="auto" w:fill="auto"/>
            <w:vAlign w:val="center"/>
          </w:tcPr>
          <w:p w14:paraId="1BF89B9A"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_n260(2G-4O)</w:t>
            </w:r>
          </w:p>
        </w:tc>
        <w:tc>
          <w:tcPr>
            <w:tcW w:w="989" w:type="dxa"/>
            <w:vMerge w:val="restart"/>
            <w:shd w:val="clear" w:color="auto" w:fill="auto"/>
            <w:vAlign w:val="center"/>
          </w:tcPr>
          <w:p w14:paraId="1BF89B9B" w14:textId="77777777" w:rsidR="00CA2729" w:rsidRPr="00CB322E" w:rsidRDefault="00CA2729" w:rsidP="00E531EB">
            <w:pPr>
              <w:pStyle w:val="TH"/>
              <w:rPr>
                <w:rFonts w:cs="Arial"/>
                <w:b w:val="0"/>
              </w:rPr>
            </w:pPr>
            <w:r w:rsidRPr="00CB322E">
              <w:rPr>
                <w:rFonts w:cs="Arial"/>
                <w:b w:val="0"/>
              </w:rPr>
              <w:t>-</w:t>
            </w:r>
          </w:p>
        </w:tc>
        <w:tc>
          <w:tcPr>
            <w:tcW w:w="3852" w:type="dxa"/>
            <w:gridSpan w:val="6"/>
            <w:shd w:val="clear" w:color="auto" w:fill="auto"/>
          </w:tcPr>
          <w:p w14:paraId="1BF89B9C"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7145" w:type="dxa"/>
            <w:gridSpan w:val="12"/>
            <w:shd w:val="clear" w:color="auto" w:fill="auto"/>
          </w:tcPr>
          <w:p w14:paraId="1BF89B9D"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1216" w:type="dxa"/>
            <w:vMerge w:val="restart"/>
            <w:shd w:val="clear" w:color="auto" w:fill="auto"/>
            <w:vAlign w:val="center"/>
          </w:tcPr>
          <w:p w14:paraId="1BF89B9E" w14:textId="77777777" w:rsidR="00CA2729" w:rsidRPr="00CB322E" w:rsidRDefault="00CA2729" w:rsidP="00E531EB">
            <w:pPr>
              <w:pStyle w:val="TH"/>
              <w:rPr>
                <w:rFonts w:cs="Arial"/>
                <w:b w:val="0"/>
              </w:rPr>
            </w:pPr>
            <w:r w:rsidRPr="00CB322E">
              <w:rPr>
                <w:rFonts w:cs="Arial"/>
                <w:b w:val="0"/>
              </w:rPr>
              <w:t>1200</w:t>
            </w:r>
          </w:p>
        </w:tc>
      </w:tr>
      <w:tr w:rsidR="00CA2729" w:rsidRPr="00CB322E" w14:paraId="1BF89BA5" w14:textId="77777777" w:rsidTr="00E531EB">
        <w:tc>
          <w:tcPr>
            <w:tcW w:w="1799" w:type="dxa"/>
            <w:vMerge/>
            <w:shd w:val="clear" w:color="auto" w:fill="auto"/>
            <w:vAlign w:val="center"/>
          </w:tcPr>
          <w:p w14:paraId="1BF89BA0"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A1" w14:textId="77777777" w:rsidR="00CA2729" w:rsidRPr="00CB322E" w:rsidRDefault="00CA2729" w:rsidP="00E531EB">
            <w:pPr>
              <w:pStyle w:val="TH"/>
              <w:rPr>
                <w:rFonts w:cs="Arial"/>
                <w:b w:val="0"/>
              </w:rPr>
            </w:pPr>
          </w:p>
        </w:tc>
        <w:tc>
          <w:tcPr>
            <w:tcW w:w="7401" w:type="dxa"/>
            <w:gridSpan w:val="13"/>
            <w:shd w:val="clear" w:color="auto" w:fill="auto"/>
          </w:tcPr>
          <w:p w14:paraId="1BF89BA2"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3596" w:type="dxa"/>
            <w:gridSpan w:val="5"/>
            <w:shd w:val="clear" w:color="auto" w:fill="auto"/>
            <w:vAlign w:val="center"/>
          </w:tcPr>
          <w:p w14:paraId="1BF89BA3"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1216" w:type="dxa"/>
            <w:vMerge/>
            <w:shd w:val="clear" w:color="auto" w:fill="auto"/>
            <w:vAlign w:val="center"/>
          </w:tcPr>
          <w:p w14:paraId="1BF89BA4" w14:textId="77777777" w:rsidR="00CA2729" w:rsidRPr="00CB322E" w:rsidRDefault="00CA2729" w:rsidP="00E531EB">
            <w:pPr>
              <w:pStyle w:val="TH"/>
              <w:rPr>
                <w:rFonts w:cs="Arial"/>
                <w:b w:val="0"/>
              </w:rPr>
            </w:pPr>
          </w:p>
        </w:tc>
      </w:tr>
      <w:tr w:rsidR="00CA2729" w:rsidRPr="00CB322E" w14:paraId="1BF89BAE" w14:textId="77777777" w:rsidTr="00E531EB">
        <w:tc>
          <w:tcPr>
            <w:tcW w:w="1799" w:type="dxa"/>
            <w:vMerge w:val="restart"/>
            <w:vAlign w:val="center"/>
          </w:tcPr>
          <w:p w14:paraId="1BF89BA6"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_n260(4G-O)</w:t>
            </w:r>
          </w:p>
        </w:tc>
        <w:tc>
          <w:tcPr>
            <w:tcW w:w="989" w:type="dxa"/>
            <w:vMerge w:val="restart"/>
            <w:vAlign w:val="center"/>
          </w:tcPr>
          <w:p w14:paraId="1BF89BA7" w14:textId="77777777" w:rsidR="00CA2729" w:rsidRPr="00CB322E" w:rsidRDefault="00CA2729" w:rsidP="00E531EB">
            <w:pPr>
              <w:pStyle w:val="TH"/>
              <w:rPr>
                <w:rFonts w:cs="Arial"/>
                <w:b w:val="0"/>
              </w:rPr>
            </w:pPr>
          </w:p>
          <w:p w14:paraId="1BF89BA8" w14:textId="77777777" w:rsidR="00CA2729" w:rsidRPr="00CB322E" w:rsidRDefault="00CA2729" w:rsidP="00E531EB">
            <w:pPr>
              <w:pStyle w:val="TH"/>
              <w:rPr>
                <w:rFonts w:cs="Arial"/>
                <w:b w:val="0"/>
              </w:rPr>
            </w:pPr>
            <w:r w:rsidRPr="00CB322E">
              <w:rPr>
                <w:rFonts w:cs="Arial"/>
                <w:b w:val="0"/>
              </w:rPr>
              <w:t>-</w:t>
            </w:r>
          </w:p>
        </w:tc>
        <w:tc>
          <w:tcPr>
            <w:tcW w:w="7420" w:type="dxa"/>
            <w:gridSpan w:val="14"/>
            <w:vAlign w:val="center"/>
          </w:tcPr>
          <w:p w14:paraId="1BF89BA9" w14:textId="77777777" w:rsidR="00CA2729" w:rsidRPr="00CB322E" w:rsidRDefault="00CA2729" w:rsidP="00E531EB">
            <w:pPr>
              <w:pStyle w:val="TH"/>
              <w:rPr>
                <w:rFonts w:cs="Arial"/>
                <w:b w:val="0"/>
              </w:rPr>
            </w:pPr>
            <w:r w:rsidRPr="00CB322E">
              <w:rPr>
                <w:rFonts w:cs="Arial"/>
                <w:b w:val="0"/>
              </w:rPr>
              <w:t>See CA_n260(4G) in Table 8.1-x1 above</w:t>
            </w:r>
          </w:p>
        </w:tc>
        <w:tc>
          <w:tcPr>
            <w:tcW w:w="1796" w:type="dxa"/>
            <w:gridSpan w:val="2"/>
          </w:tcPr>
          <w:p w14:paraId="1BF89BAA"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898" w:type="dxa"/>
            <w:shd w:val="clear" w:color="auto" w:fill="FFFFFF"/>
          </w:tcPr>
          <w:p w14:paraId="1BF89BAB" w14:textId="77777777" w:rsidR="00CA2729" w:rsidRPr="00CB322E" w:rsidRDefault="00CA2729" w:rsidP="00E531EB">
            <w:pPr>
              <w:pStyle w:val="TH"/>
              <w:rPr>
                <w:rFonts w:cs="Arial"/>
                <w:b w:val="0"/>
              </w:rPr>
            </w:pPr>
          </w:p>
        </w:tc>
        <w:tc>
          <w:tcPr>
            <w:tcW w:w="883" w:type="dxa"/>
            <w:shd w:val="clear" w:color="auto" w:fill="FFFFFF"/>
          </w:tcPr>
          <w:p w14:paraId="1BF89BAC"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AD" w14:textId="77777777" w:rsidR="00CA2729" w:rsidRPr="00CB322E" w:rsidRDefault="00CA2729" w:rsidP="00E531EB">
            <w:pPr>
              <w:pStyle w:val="TH"/>
              <w:rPr>
                <w:rFonts w:cs="Arial"/>
                <w:b w:val="0"/>
              </w:rPr>
            </w:pPr>
            <w:r w:rsidRPr="00CB322E">
              <w:rPr>
                <w:rFonts w:cs="Arial"/>
                <w:b w:val="0"/>
              </w:rPr>
              <w:t>1000</w:t>
            </w:r>
          </w:p>
        </w:tc>
      </w:tr>
      <w:tr w:rsidR="00CA2729" w:rsidRPr="00CB322E" w14:paraId="1BF89BB6" w14:textId="77777777" w:rsidTr="00E531EB">
        <w:tc>
          <w:tcPr>
            <w:tcW w:w="1799" w:type="dxa"/>
            <w:vMerge/>
            <w:shd w:val="clear" w:color="auto" w:fill="auto"/>
          </w:tcPr>
          <w:p w14:paraId="1BF89BAF"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tcPr>
          <w:p w14:paraId="1BF89BB0" w14:textId="77777777" w:rsidR="00CA2729" w:rsidRPr="00CB322E" w:rsidRDefault="00CA2729" w:rsidP="00E531EB">
            <w:pPr>
              <w:pStyle w:val="TH"/>
              <w:rPr>
                <w:rFonts w:cs="Arial"/>
                <w:b w:val="0"/>
              </w:rPr>
            </w:pPr>
          </w:p>
        </w:tc>
        <w:tc>
          <w:tcPr>
            <w:tcW w:w="2022" w:type="dxa"/>
            <w:gridSpan w:val="2"/>
            <w:shd w:val="clear" w:color="auto" w:fill="auto"/>
            <w:vAlign w:val="center"/>
          </w:tcPr>
          <w:p w14:paraId="1BF89BB1"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7194" w:type="dxa"/>
            <w:gridSpan w:val="14"/>
            <w:shd w:val="clear" w:color="auto" w:fill="auto"/>
            <w:vAlign w:val="center"/>
          </w:tcPr>
          <w:p w14:paraId="1BF89BB2" w14:textId="77777777" w:rsidR="00CA2729" w:rsidRPr="00CB322E" w:rsidRDefault="00CA2729" w:rsidP="00E531EB">
            <w:pPr>
              <w:pStyle w:val="TH"/>
              <w:rPr>
                <w:rFonts w:cs="Arial"/>
                <w:b w:val="0"/>
              </w:rPr>
            </w:pPr>
            <w:r w:rsidRPr="00CB322E">
              <w:rPr>
                <w:rFonts w:cs="Arial"/>
                <w:b w:val="0"/>
              </w:rPr>
              <w:t>See CA_n260(4G) in Table 8.1-x1 above</w:t>
            </w:r>
          </w:p>
        </w:tc>
        <w:tc>
          <w:tcPr>
            <w:tcW w:w="898" w:type="dxa"/>
            <w:shd w:val="clear" w:color="auto" w:fill="FFFFFF"/>
          </w:tcPr>
          <w:p w14:paraId="1BF89BB3" w14:textId="77777777" w:rsidR="00CA2729" w:rsidRPr="00CB322E" w:rsidRDefault="00CA2729" w:rsidP="00E531EB">
            <w:pPr>
              <w:pStyle w:val="TH"/>
              <w:rPr>
                <w:rFonts w:cs="Arial"/>
                <w:b w:val="0"/>
              </w:rPr>
            </w:pPr>
          </w:p>
        </w:tc>
        <w:tc>
          <w:tcPr>
            <w:tcW w:w="883" w:type="dxa"/>
            <w:shd w:val="clear" w:color="auto" w:fill="FFFFFF"/>
          </w:tcPr>
          <w:p w14:paraId="1BF89BB4" w14:textId="77777777" w:rsidR="00CA2729" w:rsidRPr="00CB322E" w:rsidRDefault="00CA2729" w:rsidP="00E531EB">
            <w:pPr>
              <w:pStyle w:val="TH"/>
              <w:rPr>
                <w:rFonts w:cs="Arial"/>
                <w:b w:val="0"/>
              </w:rPr>
            </w:pPr>
          </w:p>
        </w:tc>
        <w:tc>
          <w:tcPr>
            <w:tcW w:w="1216" w:type="dxa"/>
            <w:vMerge/>
            <w:shd w:val="clear" w:color="auto" w:fill="auto"/>
            <w:vAlign w:val="center"/>
          </w:tcPr>
          <w:p w14:paraId="1BF89BB5" w14:textId="77777777" w:rsidR="00CA2729" w:rsidRPr="00CB322E" w:rsidRDefault="00CA2729" w:rsidP="00E531EB">
            <w:pPr>
              <w:pStyle w:val="TH"/>
              <w:rPr>
                <w:rFonts w:cs="Arial"/>
                <w:b w:val="0"/>
              </w:rPr>
            </w:pPr>
          </w:p>
        </w:tc>
      </w:tr>
    </w:tbl>
    <w:p w14:paraId="1BF89BB7" w14:textId="77777777" w:rsidR="00CA2729" w:rsidRDefault="00CA2729" w:rsidP="00CA2729">
      <w:pPr>
        <w:pStyle w:val="TH"/>
        <w:rPr>
          <w:rFonts w:cs="Arial"/>
          <w:b w:val="0"/>
        </w:rPr>
      </w:pPr>
    </w:p>
    <w:p w14:paraId="51FA73F7" w14:textId="5A3919FE" w:rsidR="00953E16" w:rsidRPr="00EC50DB" w:rsidRDefault="00953E16" w:rsidP="00953E16">
      <w:pPr>
        <w:pStyle w:val="TH"/>
        <w:rPr>
          <w:b w:val="0"/>
          <w:bCs/>
          <w:color w:val="FF0000"/>
          <w:sz w:val="36"/>
          <w:lang w:val="en-US"/>
        </w:rPr>
      </w:pPr>
      <w:bookmarkStart w:id="777" w:name="_Toc527979884"/>
      <w:bookmarkStart w:id="778" w:name="_Toc531769370"/>
      <w:r w:rsidRPr="006E6FD4">
        <w:t xml:space="preserve">Table </w:t>
      </w:r>
      <w:r>
        <w:rPr>
          <w:rFonts w:hint="eastAsia"/>
          <w:lang w:eastAsia="zh-CN"/>
        </w:rPr>
        <w:t>8.</w:t>
      </w:r>
      <w:r>
        <w:rPr>
          <w:lang w:eastAsia="zh-CN"/>
        </w:rPr>
        <w:t>2</w:t>
      </w:r>
      <w:r w:rsidRPr="006E6FD4">
        <w:t>-</w:t>
      </w:r>
      <w:r>
        <w:rPr>
          <w:lang w:val="en-US"/>
        </w:rPr>
        <w:t>8</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-O</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847"/>
        <w:gridCol w:w="233"/>
        <w:gridCol w:w="1080"/>
        <w:gridCol w:w="1080"/>
        <w:gridCol w:w="1170"/>
        <w:gridCol w:w="1080"/>
        <w:gridCol w:w="1080"/>
        <w:gridCol w:w="1170"/>
        <w:gridCol w:w="1354"/>
      </w:tblGrid>
      <w:tr w:rsidR="00953E16" w:rsidRPr="003F6EC6" w14:paraId="4BE02423" w14:textId="77777777" w:rsidTr="00692FF0">
        <w:tc>
          <w:tcPr>
            <w:tcW w:w="2070" w:type="dxa"/>
            <w:shd w:val="clear" w:color="auto" w:fill="auto"/>
          </w:tcPr>
          <w:p w14:paraId="103FAF70" w14:textId="77777777" w:rsidR="00953E16" w:rsidRPr="003F6EC6" w:rsidRDefault="00953E16" w:rsidP="00692FF0">
            <w:pPr>
              <w:spacing w:after="0"/>
              <w:jc w:val="center"/>
              <w:rPr>
                <w:rFonts w:ascii="Arial" w:hAnsi="Arial" w:cs="Arial"/>
                <w:b/>
              </w:rPr>
            </w:pPr>
          </w:p>
        </w:tc>
        <w:tc>
          <w:tcPr>
            <w:tcW w:w="1620" w:type="dxa"/>
            <w:shd w:val="clear" w:color="auto" w:fill="auto"/>
          </w:tcPr>
          <w:p w14:paraId="763A13F5" w14:textId="77777777" w:rsidR="00953E16" w:rsidRPr="003F6EC6" w:rsidRDefault="00953E16" w:rsidP="00692FF0">
            <w:pPr>
              <w:pStyle w:val="TH"/>
              <w:rPr>
                <w:rFonts w:cs="Arial"/>
              </w:rPr>
            </w:pPr>
          </w:p>
        </w:tc>
        <w:tc>
          <w:tcPr>
            <w:tcW w:w="8910" w:type="dxa"/>
            <w:gridSpan w:val="9"/>
            <w:shd w:val="clear" w:color="auto" w:fill="auto"/>
            <w:vAlign w:val="bottom"/>
          </w:tcPr>
          <w:p w14:paraId="2D1C87A7"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NR CA configuration / Bandwidth combination set</w:t>
            </w:r>
          </w:p>
        </w:tc>
        <w:tc>
          <w:tcPr>
            <w:tcW w:w="1354" w:type="dxa"/>
            <w:shd w:val="clear" w:color="auto" w:fill="auto"/>
          </w:tcPr>
          <w:p w14:paraId="3A8CF001" w14:textId="77777777" w:rsidR="00953E16" w:rsidRPr="003F6EC6" w:rsidRDefault="00953E16" w:rsidP="00692FF0">
            <w:pPr>
              <w:pStyle w:val="TH"/>
              <w:rPr>
                <w:rFonts w:cs="Arial"/>
              </w:rPr>
            </w:pPr>
          </w:p>
        </w:tc>
      </w:tr>
      <w:tr w:rsidR="00953E16" w:rsidRPr="003F6EC6" w14:paraId="2E56B136" w14:textId="77777777" w:rsidTr="00692FF0">
        <w:tc>
          <w:tcPr>
            <w:tcW w:w="2070" w:type="dxa"/>
            <w:vMerge w:val="restart"/>
            <w:shd w:val="clear" w:color="auto" w:fill="auto"/>
            <w:vAlign w:val="center"/>
          </w:tcPr>
          <w:p w14:paraId="70D74162" w14:textId="77777777" w:rsidR="00953E16" w:rsidRPr="003F6EC6" w:rsidRDefault="00953E16" w:rsidP="00692FF0">
            <w:pPr>
              <w:spacing w:after="0"/>
              <w:jc w:val="center"/>
              <w:rPr>
                <w:rFonts w:ascii="Arial" w:hAnsi="Arial" w:cs="Arial"/>
                <w:b/>
              </w:rPr>
            </w:pPr>
            <w:r w:rsidRPr="003F6EC6">
              <w:rPr>
                <w:rFonts w:ascii="Arial" w:hAnsi="Arial" w:cs="Arial"/>
                <w:b/>
              </w:rPr>
              <w:t>NR CA configuration</w:t>
            </w:r>
          </w:p>
        </w:tc>
        <w:tc>
          <w:tcPr>
            <w:tcW w:w="1620" w:type="dxa"/>
            <w:vMerge w:val="restart"/>
            <w:shd w:val="clear" w:color="auto" w:fill="auto"/>
            <w:vAlign w:val="center"/>
          </w:tcPr>
          <w:p w14:paraId="0CF4314F" w14:textId="77777777" w:rsidR="00953E16" w:rsidRPr="003F6EC6" w:rsidRDefault="00953E16" w:rsidP="00692FF0">
            <w:pPr>
              <w:pStyle w:val="TH"/>
              <w:rPr>
                <w:rFonts w:cs="Arial"/>
              </w:rPr>
            </w:pPr>
            <w:r w:rsidRPr="003F6EC6">
              <w:rPr>
                <w:rFonts w:cs="Arial"/>
                <w:lang w:eastAsia="ja-JP"/>
              </w:rPr>
              <w:t>Uplink CA configurations</w:t>
            </w:r>
          </w:p>
        </w:tc>
        <w:tc>
          <w:tcPr>
            <w:tcW w:w="8910" w:type="dxa"/>
            <w:gridSpan w:val="9"/>
            <w:shd w:val="clear" w:color="auto" w:fill="auto"/>
            <w:vAlign w:val="center"/>
          </w:tcPr>
          <w:p w14:paraId="0F145BF9"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Component carriers in order of increasing carrier frequency</w:t>
            </w:r>
          </w:p>
        </w:tc>
        <w:tc>
          <w:tcPr>
            <w:tcW w:w="1354" w:type="dxa"/>
            <w:shd w:val="clear" w:color="auto" w:fill="auto"/>
            <w:vAlign w:val="center"/>
          </w:tcPr>
          <w:p w14:paraId="1B1922BF" w14:textId="77777777" w:rsidR="00953E16" w:rsidRPr="003F6EC6" w:rsidRDefault="00953E16" w:rsidP="00692FF0">
            <w:pPr>
              <w:pStyle w:val="TH"/>
              <w:rPr>
                <w:rFonts w:cs="Arial"/>
              </w:rPr>
            </w:pPr>
            <w:r w:rsidRPr="003F6EC6">
              <w:rPr>
                <w:rFonts w:cs="Arial"/>
              </w:rPr>
              <w:t xml:space="preserve">Maximum aggregated </w:t>
            </w:r>
            <w:r w:rsidRPr="003F6EC6">
              <w:rPr>
                <w:rFonts w:cs="Arial"/>
              </w:rPr>
              <w:br/>
              <w:t>bandwidth [MHz]</w:t>
            </w:r>
          </w:p>
        </w:tc>
      </w:tr>
      <w:tr w:rsidR="00953E16" w:rsidRPr="003F6EC6" w14:paraId="14C24EAC" w14:textId="77777777" w:rsidTr="00692FF0">
        <w:tc>
          <w:tcPr>
            <w:tcW w:w="2070" w:type="dxa"/>
            <w:vMerge/>
            <w:shd w:val="clear" w:color="auto" w:fill="auto"/>
            <w:vAlign w:val="center"/>
          </w:tcPr>
          <w:p w14:paraId="4ED92475" w14:textId="77777777" w:rsidR="00953E16" w:rsidRPr="003F6EC6" w:rsidRDefault="00953E16" w:rsidP="00692FF0">
            <w:pPr>
              <w:spacing w:after="0"/>
              <w:rPr>
                <w:rFonts w:ascii="Arial" w:hAnsi="Arial" w:cs="Arial"/>
                <w:b/>
              </w:rPr>
            </w:pPr>
          </w:p>
        </w:tc>
        <w:tc>
          <w:tcPr>
            <w:tcW w:w="1620" w:type="dxa"/>
            <w:vMerge/>
            <w:shd w:val="clear" w:color="auto" w:fill="auto"/>
            <w:vAlign w:val="center"/>
          </w:tcPr>
          <w:p w14:paraId="7B586D0C" w14:textId="77777777" w:rsidR="00953E16" w:rsidRPr="003F6EC6" w:rsidRDefault="00953E16" w:rsidP="00692FF0">
            <w:pPr>
              <w:pStyle w:val="TH"/>
              <w:rPr>
                <w:rFonts w:cs="Arial"/>
              </w:rPr>
            </w:pPr>
          </w:p>
        </w:tc>
        <w:tc>
          <w:tcPr>
            <w:tcW w:w="1170" w:type="dxa"/>
            <w:shd w:val="clear" w:color="auto" w:fill="auto"/>
            <w:vAlign w:val="bottom"/>
          </w:tcPr>
          <w:p w14:paraId="0A5C6FAE"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080" w:type="dxa"/>
            <w:gridSpan w:val="2"/>
            <w:shd w:val="clear" w:color="auto" w:fill="auto"/>
          </w:tcPr>
          <w:p w14:paraId="173525A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6CF331EA"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48CED691"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420A5C8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28D924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C3237DD"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1D95F35A"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354" w:type="dxa"/>
            <w:shd w:val="clear" w:color="auto" w:fill="auto"/>
            <w:vAlign w:val="center"/>
          </w:tcPr>
          <w:p w14:paraId="1CA583E9" w14:textId="77777777" w:rsidR="00953E16" w:rsidRPr="003F6EC6" w:rsidRDefault="00953E16" w:rsidP="00692FF0">
            <w:pPr>
              <w:pStyle w:val="TH"/>
              <w:rPr>
                <w:rFonts w:cs="Arial"/>
              </w:rPr>
            </w:pPr>
          </w:p>
        </w:tc>
      </w:tr>
      <w:tr w:rsidR="00953E16" w:rsidRPr="003F6EC6" w14:paraId="61028B3C" w14:textId="77777777" w:rsidTr="00692FF0">
        <w:trPr>
          <w:trHeight w:val="350"/>
        </w:trPr>
        <w:tc>
          <w:tcPr>
            <w:tcW w:w="2070" w:type="dxa"/>
            <w:vMerge w:val="restart"/>
            <w:shd w:val="clear" w:color="auto" w:fill="FFFFFF"/>
            <w:vAlign w:val="center"/>
          </w:tcPr>
          <w:p w14:paraId="7D50EBD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eastAsia="Times New Roman" w:hAnsi="Arial" w:cs="Arial"/>
                <w:color w:val="000000"/>
                <w:lang w:val="en-US"/>
              </w:rPr>
              <w:t>CA_n260(3A-O-P)</w:t>
            </w:r>
          </w:p>
        </w:tc>
        <w:tc>
          <w:tcPr>
            <w:tcW w:w="1620" w:type="dxa"/>
            <w:vMerge w:val="restart"/>
            <w:shd w:val="clear" w:color="auto" w:fill="FFFFFF"/>
            <w:vAlign w:val="center"/>
          </w:tcPr>
          <w:p w14:paraId="247431EF"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n260A</w:t>
            </w:r>
          </w:p>
          <w:p w14:paraId="18AC5280"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CA_n260O</w:t>
            </w:r>
          </w:p>
          <w:p w14:paraId="25E5C694" w14:textId="77777777" w:rsidR="00953E16" w:rsidRPr="003F6EC6" w:rsidRDefault="00953E16" w:rsidP="00692FF0">
            <w:pPr>
              <w:pStyle w:val="TH"/>
              <w:rPr>
                <w:rFonts w:cs="Arial"/>
                <w:b w:val="0"/>
              </w:rPr>
            </w:pPr>
            <w:r w:rsidRPr="000460DB">
              <w:rPr>
                <w:rFonts w:eastAsia="Times New Roman" w:cs="Arial"/>
                <w:b w:val="0"/>
                <w:color w:val="000000"/>
                <w:sz w:val="16"/>
                <w:szCs w:val="16"/>
                <w:lang w:val="en-US"/>
              </w:rPr>
              <w:t>CA_n260P</w:t>
            </w:r>
          </w:p>
        </w:tc>
        <w:tc>
          <w:tcPr>
            <w:tcW w:w="3330" w:type="dxa"/>
            <w:gridSpan w:val="4"/>
            <w:shd w:val="clear" w:color="auto" w:fill="FFFFFF"/>
            <w:vAlign w:val="center"/>
          </w:tcPr>
          <w:p w14:paraId="7AFFD994" w14:textId="77777777" w:rsidR="00953E16" w:rsidRPr="003F6EC6" w:rsidRDefault="00953E16" w:rsidP="00692FF0">
            <w:pPr>
              <w:pStyle w:val="NoSpacing"/>
              <w:spacing w:after="180"/>
              <w:jc w:val="center"/>
              <w:rPr>
                <w:rFonts w:ascii="Arial" w:hAnsi="Arial" w:cs="Arial"/>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vAlign w:val="center"/>
          </w:tcPr>
          <w:p w14:paraId="444AFD59"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3330" w:type="dxa"/>
            <w:gridSpan w:val="3"/>
            <w:shd w:val="clear" w:color="auto" w:fill="FFFFFF"/>
          </w:tcPr>
          <w:p w14:paraId="0BE61F78"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1354" w:type="dxa"/>
            <w:vMerge w:val="restart"/>
            <w:shd w:val="clear" w:color="auto" w:fill="FFFFFF"/>
            <w:vAlign w:val="center"/>
          </w:tcPr>
          <w:p w14:paraId="1651F3CC" w14:textId="77777777" w:rsidR="00953E16" w:rsidRPr="003F6EC6" w:rsidRDefault="00953E16" w:rsidP="00692FF0">
            <w:pPr>
              <w:pStyle w:val="NoSpacing"/>
              <w:jc w:val="center"/>
              <w:rPr>
                <w:rFonts w:ascii="Arial" w:hAnsi="Arial" w:cs="Arial"/>
              </w:rPr>
            </w:pPr>
            <w:r w:rsidRPr="003F6EC6">
              <w:rPr>
                <w:rFonts w:ascii="Arial" w:hAnsi="Arial" w:cs="Arial"/>
              </w:rPr>
              <w:t>1700</w:t>
            </w:r>
          </w:p>
        </w:tc>
      </w:tr>
      <w:tr w:rsidR="00953E16" w:rsidRPr="003F6EC6" w14:paraId="29067780" w14:textId="77777777" w:rsidTr="00692FF0">
        <w:tc>
          <w:tcPr>
            <w:tcW w:w="2070" w:type="dxa"/>
            <w:vMerge/>
            <w:shd w:val="clear" w:color="auto" w:fill="FFFFFF"/>
            <w:vAlign w:val="center"/>
          </w:tcPr>
          <w:p w14:paraId="39A46A7E"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3963A9D" w14:textId="77777777" w:rsidR="00953E16" w:rsidRPr="003F6EC6" w:rsidRDefault="00953E16" w:rsidP="00692FF0">
            <w:pPr>
              <w:pStyle w:val="TH"/>
              <w:rPr>
                <w:rFonts w:cs="Arial"/>
                <w:b w:val="0"/>
              </w:rPr>
            </w:pPr>
          </w:p>
        </w:tc>
        <w:tc>
          <w:tcPr>
            <w:tcW w:w="3330" w:type="dxa"/>
            <w:gridSpan w:val="4"/>
            <w:shd w:val="clear" w:color="auto" w:fill="FFFFFF"/>
            <w:vAlign w:val="center"/>
          </w:tcPr>
          <w:p w14:paraId="655386E1"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vAlign w:val="center"/>
          </w:tcPr>
          <w:p w14:paraId="506A4AAA"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tcPr>
          <w:p w14:paraId="18BF4F4D"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1354" w:type="dxa"/>
            <w:vMerge/>
            <w:shd w:val="clear" w:color="auto" w:fill="FFFFFF"/>
            <w:vAlign w:val="center"/>
          </w:tcPr>
          <w:p w14:paraId="7E51F3E4" w14:textId="77777777" w:rsidR="00953E16" w:rsidRPr="003F6EC6" w:rsidRDefault="00953E16" w:rsidP="00692FF0">
            <w:pPr>
              <w:pStyle w:val="NoSpacing"/>
              <w:jc w:val="center"/>
              <w:rPr>
                <w:rFonts w:ascii="Arial" w:hAnsi="Arial" w:cs="Arial"/>
                <w:b/>
              </w:rPr>
            </w:pPr>
          </w:p>
        </w:tc>
      </w:tr>
      <w:tr w:rsidR="00953E16" w:rsidRPr="003F6EC6" w14:paraId="66F4B847" w14:textId="77777777" w:rsidTr="00692FF0">
        <w:tc>
          <w:tcPr>
            <w:tcW w:w="2070" w:type="dxa"/>
            <w:vMerge/>
            <w:shd w:val="clear" w:color="auto" w:fill="FFFFFF"/>
            <w:vAlign w:val="center"/>
          </w:tcPr>
          <w:p w14:paraId="78234522"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C202F2C" w14:textId="77777777" w:rsidR="00953E16" w:rsidRPr="003F6EC6" w:rsidRDefault="00953E16" w:rsidP="00692FF0">
            <w:pPr>
              <w:pStyle w:val="TH"/>
              <w:rPr>
                <w:rFonts w:cs="Arial"/>
                <w:b w:val="0"/>
              </w:rPr>
            </w:pPr>
          </w:p>
        </w:tc>
        <w:tc>
          <w:tcPr>
            <w:tcW w:w="2017" w:type="dxa"/>
            <w:gridSpan w:val="2"/>
            <w:shd w:val="clear" w:color="auto" w:fill="FFFFFF"/>
            <w:vAlign w:val="center"/>
          </w:tcPr>
          <w:p w14:paraId="79BE94B4"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CA_n260O BCS0 in </w:t>
            </w:r>
            <w:r w:rsidRPr="003F6EC6">
              <w:rPr>
                <w:rFonts w:ascii="Arial" w:eastAsia="SimSun" w:hAnsi="Arial" w:cs="Arial"/>
              </w:rPr>
              <w:t>Table 5.5A.1-1 in [2]</w:t>
            </w:r>
          </w:p>
        </w:tc>
        <w:tc>
          <w:tcPr>
            <w:tcW w:w="3563" w:type="dxa"/>
            <w:gridSpan w:val="4"/>
            <w:shd w:val="clear" w:color="auto" w:fill="FFFFFF"/>
            <w:vAlign w:val="center"/>
          </w:tcPr>
          <w:p w14:paraId="1F5BC8FC"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tcPr>
          <w:p w14:paraId="1F3A2E4F"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1354" w:type="dxa"/>
            <w:vMerge/>
            <w:shd w:val="clear" w:color="auto" w:fill="FFFFFF"/>
            <w:vAlign w:val="center"/>
          </w:tcPr>
          <w:p w14:paraId="160F6079" w14:textId="77777777" w:rsidR="00953E16" w:rsidRPr="003F6EC6" w:rsidRDefault="00953E16" w:rsidP="00692FF0">
            <w:pPr>
              <w:pStyle w:val="NoSpacing"/>
              <w:jc w:val="center"/>
              <w:rPr>
                <w:rFonts w:ascii="Arial" w:hAnsi="Arial" w:cs="Arial"/>
                <w:b/>
              </w:rPr>
            </w:pPr>
          </w:p>
        </w:tc>
      </w:tr>
    </w:tbl>
    <w:p w14:paraId="554E7015" w14:textId="77777777" w:rsidR="00953E16" w:rsidRDefault="00953E16" w:rsidP="00953E16">
      <w:pPr>
        <w:jc w:val="center"/>
        <w:rPr>
          <w:b/>
          <w:bCs/>
          <w:color w:val="FF0000"/>
          <w:sz w:val="36"/>
          <w:lang w:val="en-US"/>
        </w:rPr>
      </w:pPr>
    </w:p>
    <w:p w14:paraId="3D2EABDF" w14:textId="77777777" w:rsidR="00953E16" w:rsidRDefault="00953E16" w:rsidP="00953E16">
      <w:pPr>
        <w:pStyle w:val="TH"/>
      </w:pPr>
    </w:p>
    <w:p w14:paraId="42846679" w14:textId="752A12D1" w:rsidR="00953E16" w:rsidRPr="00EC50DB" w:rsidRDefault="00953E16" w:rsidP="00953E16">
      <w:pPr>
        <w:pStyle w:val="TH"/>
        <w:rPr>
          <w:b w:val="0"/>
          <w:bCs/>
          <w:color w:val="FF0000"/>
          <w:sz w:val="36"/>
          <w:lang w:val="en-US"/>
        </w:rPr>
      </w:pPr>
      <w:r>
        <w:br w:type="page"/>
      </w:r>
      <w:r w:rsidRPr="006E6FD4">
        <w:t xml:space="preserve">Table </w:t>
      </w:r>
      <w:r>
        <w:rPr>
          <w:rFonts w:hint="eastAsia"/>
          <w:lang w:eastAsia="zh-CN"/>
        </w:rPr>
        <w:t>8.</w:t>
      </w:r>
      <w:r>
        <w:rPr>
          <w:lang w:eastAsia="zh-CN"/>
        </w:rPr>
        <w:t>2</w:t>
      </w:r>
      <w:r w:rsidRPr="006E6FD4">
        <w:t>-</w:t>
      </w:r>
      <w:r>
        <w:rPr>
          <w:lang w:val="en-US"/>
        </w:rPr>
        <w:t>9</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-P</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1080"/>
        <w:gridCol w:w="1080"/>
        <w:gridCol w:w="1080"/>
        <w:gridCol w:w="1170"/>
        <w:gridCol w:w="1080"/>
        <w:gridCol w:w="1080"/>
        <w:gridCol w:w="1170"/>
        <w:gridCol w:w="1354"/>
      </w:tblGrid>
      <w:tr w:rsidR="00953E16" w:rsidRPr="00BB4320" w14:paraId="4967A38D" w14:textId="77777777" w:rsidTr="00692FF0">
        <w:tc>
          <w:tcPr>
            <w:tcW w:w="2070" w:type="dxa"/>
            <w:shd w:val="clear" w:color="auto" w:fill="auto"/>
          </w:tcPr>
          <w:p w14:paraId="6C5C0F57" w14:textId="77777777" w:rsidR="00953E16" w:rsidRPr="00BB4320" w:rsidRDefault="00953E16" w:rsidP="00692FF0">
            <w:pPr>
              <w:spacing w:after="0"/>
              <w:jc w:val="center"/>
              <w:rPr>
                <w:rFonts w:ascii="Arial" w:hAnsi="Arial" w:cs="Arial"/>
                <w:b/>
              </w:rPr>
            </w:pPr>
          </w:p>
        </w:tc>
        <w:tc>
          <w:tcPr>
            <w:tcW w:w="1620" w:type="dxa"/>
            <w:shd w:val="clear" w:color="auto" w:fill="auto"/>
          </w:tcPr>
          <w:p w14:paraId="22C55F37" w14:textId="77777777" w:rsidR="00953E16" w:rsidRPr="00BB4320" w:rsidRDefault="00953E16" w:rsidP="00692FF0">
            <w:pPr>
              <w:pStyle w:val="TH"/>
              <w:rPr>
                <w:rFonts w:cs="Arial"/>
              </w:rPr>
            </w:pPr>
          </w:p>
        </w:tc>
        <w:tc>
          <w:tcPr>
            <w:tcW w:w="8910" w:type="dxa"/>
            <w:gridSpan w:val="8"/>
            <w:shd w:val="clear" w:color="auto" w:fill="auto"/>
            <w:vAlign w:val="bottom"/>
          </w:tcPr>
          <w:p w14:paraId="08E275F5"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NR CA configuration / Bandwidth combination set</w:t>
            </w:r>
          </w:p>
        </w:tc>
        <w:tc>
          <w:tcPr>
            <w:tcW w:w="1354" w:type="dxa"/>
            <w:shd w:val="clear" w:color="auto" w:fill="auto"/>
          </w:tcPr>
          <w:p w14:paraId="72D3FB96" w14:textId="77777777" w:rsidR="00953E16" w:rsidRPr="00BB4320" w:rsidRDefault="00953E16" w:rsidP="00692FF0">
            <w:pPr>
              <w:pStyle w:val="TH"/>
              <w:rPr>
                <w:rFonts w:cs="Arial"/>
              </w:rPr>
            </w:pPr>
          </w:p>
        </w:tc>
      </w:tr>
      <w:tr w:rsidR="00953E16" w:rsidRPr="00BB4320" w14:paraId="51CE2FD5" w14:textId="77777777" w:rsidTr="00692FF0">
        <w:tc>
          <w:tcPr>
            <w:tcW w:w="2070" w:type="dxa"/>
            <w:vMerge w:val="restart"/>
            <w:shd w:val="clear" w:color="auto" w:fill="auto"/>
            <w:vAlign w:val="center"/>
          </w:tcPr>
          <w:p w14:paraId="27FA2E04" w14:textId="77777777" w:rsidR="00953E16" w:rsidRPr="00BB4320" w:rsidRDefault="00953E16" w:rsidP="00692FF0">
            <w:pPr>
              <w:spacing w:after="0"/>
              <w:jc w:val="center"/>
              <w:rPr>
                <w:rFonts w:ascii="Arial" w:hAnsi="Arial" w:cs="Arial"/>
                <w:b/>
              </w:rPr>
            </w:pPr>
            <w:r w:rsidRPr="00BB4320">
              <w:rPr>
                <w:rFonts w:ascii="Arial" w:hAnsi="Arial" w:cs="Arial"/>
                <w:b/>
              </w:rPr>
              <w:t>NR CA configuration</w:t>
            </w:r>
          </w:p>
        </w:tc>
        <w:tc>
          <w:tcPr>
            <w:tcW w:w="1620" w:type="dxa"/>
            <w:vMerge w:val="restart"/>
            <w:shd w:val="clear" w:color="auto" w:fill="auto"/>
            <w:vAlign w:val="center"/>
          </w:tcPr>
          <w:p w14:paraId="43C42878" w14:textId="77777777" w:rsidR="00953E16" w:rsidRPr="00BB4320" w:rsidRDefault="00953E16" w:rsidP="00692FF0">
            <w:pPr>
              <w:pStyle w:val="TH"/>
              <w:rPr>
                <w:rFonts w:cs="Arial"/>
              </w:rPr>
            </w:pPr>
            <w:r w:rsidRPr="00BB4320">
              <w:rPr>
                <w:rFonts w:cs="Arial"/>
                <w:lang w:eastAsia="ja-JP"/>
              </w:rPr>
              <w:t>Uplink CA configurations</w:t>
            </w:r>
          </w:p>
        </w:tc>
        <w:tc>
          <w:tcPr>
            <w:tcW w:w="8910" w:type="dxa"/>
            <w:gridSpan w:val="8"/>
            <w:shd w:val="clear" w:color="auto" w:fill="auto"/>
            <w:vAlign w:val="center"/>
          </w:tcPr>
          <w:p w14:paraId="57515557"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Component carriers in order of increasing carrier frequency</w:t>
            </w:r>
          </w:p>
        </w:tc>
        <w:tc>
          <w:tcPr>
            <w:tcW w:w="1354" w:type="dxa"/>
            <w:shd w:val="clear" w:color="auto" w:fill="auto"/>
            <w:vAlign w:val="center"/>
          </w:tcPr>
          <w:p w14:paraId="6643CAF6" w14:textId="77777777" w:rsidR="00953E16" w:rsidRPr="00BB4320" w:rsidRDefault="00953E16" w:rsidP="00692FF0">
            <w:pPr>
              <w:pStyle w:val="TH"/>
              <w:rPr>
                <w:rFonts w:cs="Arial"/>
              </w:rPr>
            </w:pPr>
            <w:r w:rsidRPr="00BB4320">
              <w:rPr>
                <w:rFonts w:cs="Arial"/>
              </w:rPr>
              <w:t xml:space="preserve">Maximum aggregated </w:t>
            </w:r>
            <w:r w:rsidRPr="00BB4320">
              <w:rPr>
                <w:rFonts w:cs="Arial"/>
              </w:rPr>
              <w:br/>
              <w:t>bandwidth [MHz]</w:t>
            </w:r>
          </w:p>
        </w:tc>
      </w:tr>
      <w:tr w:rsidR="00953E16" w:rsidRPr="00BB4320" w14:paraId="22D5B332" w14:textId="77777777" w:rsidTr="00692FF0">
        <w:tc>
          <w:tcPr>
            <w:tcW w:w="2070" w:type="dxa"/>
            <w:vMerge/>
            <w:shd w:val="clear" w:color="auto" w:fill="auto"/>
            <w:vAlign w:val="center"/>
          </w:tcPr>
          <w:p w14:paraId="6E0DF0DE" w14:textId="77777777" w:rsidR="00953E16" w:rsidRPr="00BB4320" w:rsidRDefault="00953E16" w:rsidP="00692FF0">
            <w:pPr>
              <w:spacing w:after="0"/>
              <w:rPr>
                <w:rFonts w:ascii="Arial" w:hAnsi="Arial" w:cs="Arial"/>
                <w:b/>
              </w:rPr>
            </w:pPr>
          </w:p>
        </w:tc>
        <w:tc>
          <w:tcPr>
            <w:tcW w:w="1620" w:type="dxa"/>
            <w:vMerge/>
            <w:shd w:val="clear" w:color="auto" w:fill="auto"/>
            <w:vAlign w:val="center"/>
          </w:tcPr>
          <w:p w14:paraId="27DE6378" w14:textId="77777777" w:rsidR="00953E16" w:rsidRPr="00BB4320" w:rsidRDefault="00953E16" w:rsidP="00692FF0">
            <w:pPr>
              <w:pStyle w:val="TH"/>
              <w:rPr>
                <w:rFonts w:cs="Arial"/>
              </w:rPr>
            </w:pPr>
          </w:p>
        </w:tc>
        <w:tc>
          <w:tcPr>
            <w:tcW w:w="1170" w:type="dxa"/>
            <w:shd w:val="clear" w:color="auto" w:fill="auto"/>
            <w:vAlign w:val="bottom"/>
          </w:tcPr>
          <w:p w14:paraId="199ABEF3"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09C274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19B8EB5"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27BE8D46"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543E6FE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7A57B09B"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111F1349"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70339D6D"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354" w:type="dxa"/>
            <w:shd w:val="clear" w:color="auto" w:fill="auto"/>
            <w:vAlign w:val="center"/>
          </w:tcPr>
          <w:p w14:paraId="072B4A80" w14:textId="77777777" w:rsidR="00953E16" w:rsidRPr="00BB4320" w:rsidRDefault="00953E16" w:rsidP="00692FF0">
            <w:pPr>
              <w:pStyle w:val="TH"/>
              <w:rPr>
                <w:rFonts w:cs="Arial"/>
              </w:rPr>
            </w:pPr>
          </w:p>
        </w:tc>
      </w:tr>
      <w:tr w:rsidR="00953E16" w:rsidRPr="00BB4320" w14:paraId="48DB4B69" w14:textId="77777777" w:rsidTr="00692FF0">
        <w:tc>
          <w:tcPr>
            <w:tcW w:w="2070" w:type="dxa"/>
            <w:vMerge w:val="restart"/>
            <w:shd w:val="clear" w:color="auto" w:fill="FFFFFF"/>
            <w:vAlign w:val="center"/>
          </w:tcPr>
          <w:p w14:paraId="7B483C75" w14:textId="77777777" w:rsidR="00953E16" w:rsidRPr="00BB4320" w:rsidRDefault="00953E16" w:rsidP="00692FF0">
            <w:pPr>
              <w:pStyle w:val="NoSpacing"/>
              <w:spacing w:after="180"/>
              <w:jc w:val="center"/>
              <w:rPr>
                <w:rFonts w:ascii="Arial" w:eastAsia="SimSun" w:hAnsi="Arial" w:cs="Arial"/>
                <w:lang w:eastAsia="zh-CN"/>
              </w:rPr>
            </w:pPr>
            <w:r w:rsidRPr="00BB4320">
              <w:rPr>
                <w:rFonts w:ascii="Arial" w:eastAsia="Times New Roman" w:hAnsi="Arial" w:cs="Arial"/>
                <w:color w:val="000000"/>
                <w:lang w:val="en-US"/>
              </w:rPr>
              <w:t>CA_n260(A-P-Q)</w:t>
            </w:r>
          </w:p>
        </w:tc>
        <w:tc>
          <w:tcPr>
            <w:tcW w:w="1620" w:type="dxa"/>
            <w:vMerge w:val="restart"/>
            <w:shd w:val="clear" w:color="auto" w:fill="FFFFFF"/>
            <w:vAlign w:val="center"/>
          </w:tcPr>
          <w:p w14:paraId="1D4456A8"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n260A</w:t>
            </w:r>
          </w:p>
          <w:p w14:paraId="61BD3223"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CA_n260P</w:t>
            </w:r>
          </w:p>
          <w:p w14:paraId="32395104" w14:textId="77777777" w:rsidR="00953E16" w:rsidRPr="00BB4320" w:rsidRDefault="00953E16" w:rsidP="00692FF0">
            <w:pPr>
              <w:pStyle w:val="TH"/>
              <w:rPr>
                <w:rFonts w:cs="Arial"/>
                <w:b w:val="0"/>
              </w:rPr>
            </w:pPr>
            <w:r w:rsidRPr="000460DB">
              <w:rPr>
                <w:rFonts w:eastAsia="Times New Roman" w:cs="Arial"/>
                <w:b w:val="0"/>
                <w:color w:val="000000"/>
                <w:lang w:val="en-US"/>
              </w:rPr>
              <w:t>CA_n260Q</w:t>
            </w:r>
          </w:p>
        </w:tc>
        <w:tc>
          <w:tcPr>
            <w:tcW w:w="1170" w:type="dxa"/>
            <w:shd w:val="clear" w:color="auto" w:fill="FFFFFF"/>
            <w:vAlign w:val="center"/>
          </w:tcPr>
          <w:p w14:paraId="5BE5DA4C" w14:textId="77777777" w:rsidR="00953E16" w:rsidRPr="00BB4320" w:rsidRDefault="00953E16" w:rsidP="00692FF0">
            <w:pPr>
              <w:pStyle w:val="NoSpacing"/>
              <w:spacing w:after="180"/>
              <w:jc w:val="center"/>
              <w:rPr>
                <w:rFonts w:ascii="Arial" w:hAnsi="Arial" w:cs="Arial"/>
              </w:rPr>
            </w:pPr>
            <w:r w:rsidRPr="00BB4320">
              <w:rPr>
                <w:rFonts w:ascii="Arial" w:hAnsi="Arial" w:cs="Arial"/>
              </w:rPr>
              <w:t>See n260</w:t>
            </w:r>
            <w:r>
              <w:rPr>
                <w:rFonts w:ascii="Arial" w:hAnsi="Arial" w:cs="Arial"/>
              </w:rPr>
              <w:t>A</w:t>
            </w:r>
            <w:r w:rsidRPr="00BB4320">
              <w:rPr>
                <w:rFonts w:ascii="Arial" w:hAnsi="Arial" w:cs="Arial"/>
              </w:rPr>
              <w:t xml:space="preserve"> Channel Bandwidth in Table 5.3.5-1 in [2]</w:t>
            </w:r>
          </w:p>
        </w:tc>
        <w:tc>
          <w:tcPr>
            <w:tcW w:w="3240" w:type="dxa"/>
            <w:gridSpan w:val="3"/>
            <w:shd w:val="clear" w:color="auto" w:fill="FFFFFF"/>
            <w:vAlign w:val="center"/>
          </w:tcPr>
          <w:p w14:paraId="1BF47944"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500" w:type="dxa"/>
            <w:gridSpan w:val="4"/>
            <w:shd w:val="clear" w:color="auto" w:fill="FFFFFF"/>
          </w:tcPr>
          <w:p w14:paraId="0CDCEF83" w14:textId="77777777" w:rsidR="00953E16" w:rsidRPr="00BB4320" w:rsidRDefault="00953E16" w:rsidP="00692FF0">
            <w:pPr>
              <w:pStyle w:val="TH"/>
              <w:rPr>
                <w:rFonts w:cs="Arial"/>
                <w:b w:val="0"/>
              </w:rPr>
            </w:pPr>
            <w:r w:rsidRPr="00BB4320">
              <w:rPr>
                <w:rFonts w:cs="Arial"/>
                <w:b w:val="0"/>
              </w:rPr>
              <w:t>See CA_n260Q BCS0 in Table 5.5A.1-1 in [2]</w:t>
            </w:r>
          </w:p>
        </w:tc>
        <w:tc>
          <w:tcPr>
            <w:tcW w:w="1354" w:type="dxa"/>
            <w:vMerge w:val="restart"/>
            <w:shd w:val="clear" w:color="auto" w:fill="FFFFFF"/>
            <w:vAlign w:val="center"/>
          </w:tcPr>
          <w:p w14:paraId="12DD24D9" w14:textId="77777777" w:rsidR="00953E16" w:rsidRPr="00BB4320" w:rsidRDefault="00953E16" w:rsidP="00692FF0">
            <w:pPr>
              <w:pStyle w:val="TH"/>
              <w:rPr>
                <w:rFonts w:cs="Arial"/>
                <w:b w:val="0"/>
              </w:rPr>
            </w:pPr>
            <w:r w:rsidRPr="00BB4320">
              <w:rPr>
                <w:rFonts w:cs="Arial"/>
                <w:b w:val="0"/>
              </w:rPr>
              <w:t>1100</w:t>
            </w:r>
          </w:p>
        </w:tc>
      </w:tr>
      <w:tr w:rsidR="00953E16" w:rsidRPr="00BB4320" w14:paraId="4A3DB5CF" w14:textId="77777777" w:rsidTr="00692FF0">
        <w:tc>
          <w:tcPr>
            <w:tcW w:w="2070" w:type="dxa"/>
            <w:vMerge/>
            <w:shd w:val="clear" w:color="auto" w:fill="FFFFFF"/>
            <w:vAlign w:val="center"/>
          </w:tcPr>
          <w:p w14:paraId="1FE8C5ED"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3FFDD337" w14:textId="77777777" w:rsidR="00953E16" w:rsidRPr="00BB4320" w:rsidRDefault="00953E16" w:rsidP="00692FF0">
            <w:pPr>
              <w:pStyle w:val="TH"/>
              <w:rPr>
                <w:rFonts w:cs="Arial"/>
                <w:b w:val="0"/>
              </w:rPr>
            </w:pPr>
          </w:p>
        </w:tc>
        <w:tc>
          <w:tcPr>
            <w:tcW w:w="4410" w:type="dxa"/>
            <w:gridSpan w:val="4"/>
            <w:shd w:val="clear" w:color="auto" w:fill="FFFFFF"/>
            <w:vAlign w:val="center"/>
          </w:tcPr>
          <w:p w14:paraId="079CAEB7"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20E74BC5"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3330" w:type="dxa"/>
            <w:gridSpan w:val="3"/>
            <w:shd w:val="clear" w:color="auto" w:fill="FFFFFF"/>
          </w:tcPr>
          <w:p w14:paraId="64527B43" w14:textId="77777777" w:rsidR="00953E16" w:rsidRPr="00BB4320" w:rsidRDefault="00953E16" w:rsidP="00692FF0">
            <w:pPr>
              <w:pStyle w:val="TH"/>
              <w:rPr>
                <w:rFonts w:cs="Arial"/>
                <w:b w:val="0"/>
              </w:rPr>
            </w:pPr>
            <w:r w:rsidRPr="00BB4320">
              <w:rPr>
                <w:rFonts w:cs="Arial"/>
                <w:b w:val="0"/>
              </w:rPr>
              <w:t>See CA_n260P BCS0 in Table 5.5A.1-1</w:t>
            </w:r>
            <w:r w:rsidRPr="00BB4320">
              <w:rPr>
                <w:rFonts w:cs="Arial"/>
              </w:rPr>
              <w:t xml:space="preserve"> in [2]</w:t>
            </w:r>
          </w:p>
        </w:tc>
        <w:tc>
          <w:tcPr>
            <w:tcW w:w="1354" w:type="dxa"/>
            <w:vMerge/>
            <w:shd w:val="clear" w:color="auto" w:fill="FFFFFF"/>
            <w:vAlign w:val="center"/>
          </w:tcPr>
          <w:p w14:paraId="4B4FAA1B" w14:textId="77777777" w:rsidR="00953E16" w:rsidRPr="00BB4320" w:rsidRDefault="00953E16" w:rsidP="00692FF0">
            <w:pPr>
              <w:pStyle w:val="TH"/>
              <w:rPr>
                <w:rFonts w:cs="Arial"/>
                <w:b w:val="0"/>
              </w:rPr>
            </w:pPr>
          </w:p>
        </w:tc>
      </w:tr>
      <w:tr w:rsidR="00953E16" w:rsidRPr="00BB4320" w14:paraId="4B4DD2A4" w14:textId="77777777" w:rsidTr="00692FF0">
        <w:tc>
          <w:tcPr>
            <w:tcW w:w="2070" w:type="dxa"/>
            <w:vMerge/>
            <w:shd w:val="clear" w:color="auto" w:fill="FFFFFF"/>
            <w:vAlign w:val="center"/>
          </w:tcPr>
          <w:p w14:paraId="3C74A489"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61D8E98B" w14:textId="77777777" w:rsidR="00953E16" w:rsidRPr="00BB4320" w:rsidRDefault="00953E16" w:rsidP="00692FF0">
            <w:pPr>
              <w:pStyle w:val="TH"/>
              <w:rPr>
                <w:rFonts w:cs="Arial"/>
                <w:b w:val="0"/>
              </w:rPr>
            </w:pPr>
          </w:p>
        </w:tc>
        <w:tc>
          <w:tcPr>
            <w:tcW w:w="3330" w:type="dxa"/>
            <w:gridSpan w:val="3"/>
            <w:shd w:val="clear" w:color="auto" w:fill="FFFFFF"/>
            <w:vAlign w:val="center"/>
          </w:tcPr>
          <w:p w14:paraId="5984682A"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410" w:type="dxa"/>
            <w:gridSpan w:val="4"/>
            <w:shd w:val="clear" w:color="auto" w:fill="FFFFFF"/>
            <w:vAlign w:val="center"/>
          </w:tcPr>
          <w:p w14:paraId="479CF7F6" w14:textId="77777777" w:rsidR="00953E16" w:rsidRPr="00BB4320" w:rsidRDefault="00953E16" w:rsidP="00692FF0">
            <w:pPr>
              <w:pStyle w:val="NoSpacing"/>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6BE17700"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1354" w:type="dxa"/>
            <w:vMerge/>
            <w:shd w:val="clear" w:color="auto" w:fill="FFFFFF"/>
            <w:vAlign w:val="center"/>
          </w:tcPr>
          <w:p w14:paraId="439F24A6" w14:textId="77777777" w:rsidR="00953E16" w:rsidRPr="00BB4320" w:rsidRDefault="00953E16" w:rsidP="00692FF0">
            <w:pPr>
              <w:pStyle w:val="TH"/>
              <w:rPr>
                <w:rFonts w:cs="Arial"/>
                <w:b w:val="0"/>
              </w:rPr>
            </w:pPr>
          </w:p>
        </w:tc>
      </w:tr>
    </w:tbl>
    <w:p w14:paraId="0396AB5C" w14:textId="77777777" w:rsidR="00953E16" w:rsidRDefault="00953E16" w:rsidP="00953E16">
      <w:pPr>
        <w:jc w:val="center"/>
        <w:rPr>
          <w:b/>
          <w:bCs/>
          <w:color w:val="FF0000"/>
          <w:sz w:val="36"/>
          <w:lang w:val="en-US"/>
        </w:rPr>
      </w:pPr>
    </w:p>
    <w:p w14:paraId="03F4E452" w14:textId="7B0D4A1F"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sidRPr="00953E16">
        <w:rPr>
          <w:lang w:val="en-US"/>
        </w:rPr>
        <w:t>10</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5C8BE692" w14:textId="77777777" w:rsidTr="00692FF0">
        <w:tc>
          <w:tcPr>
            <w:tcW w:w="2070" w:type="dxa"/>
            <w:shd w:val="clear" w:color="auto" w:fill="auto"/>
          </w:tcPr>
          <w:p w14:paraId="64E7CD11" w14:textId="77777777" w:rsidR="00953E16" w:rsidRPr="003F6EC6" w:rsidRDefault="00953E16" w:rsidP="00692FF0">
            <w:pPr>
              <w:pStyle w:val="TH"/>
              <w:rPr>
                <w:rFonts w:cs="Arial"/>
              </w:rPr>
            </w:pPr>
          </w:p>
        </w:tc>
        <w:tc>
          <w:tcPr>
            <w:tcW w:w="986" w:type="dxa"/>
            <w:shd w:val="clear" w:color="auto" w:fill="auto"/>
          </w:tcPr>
          <w:p w14:paraId="2BB2F69E" w14:textId="77777777" w:rsidR="00953E16" w:rsidRPr="003F6EC6" w:rsidRDefault="00953E16" w:rsidP="00692FF0">
            <w:pPr>
              <w:pStyle w:val="TH"/>
              <w:rPr>
                <w:rFonts w:cs="Arial"/>
              </w:rPr>
            </w:pPr>
          </w:p>
        </w:tc>
        <w:tc>
          <w:tcPr>
            <w:tcW w:w="12351" w:type="dxa"/>
            <w:gridSpan w:val="18"/>
            <w:shd w:val="clear" w:color="auto" w:fill="auto"/>
          </w:tcPr>
          <w:p w14:paraId="0BABE564"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01454F4C" w14:textId="77777777" w:rsidTr="00692FF0">
        <w:tc>
          <w:tcPr>
            <w:tcW w:w="2070" w:type="dxa"/>
            <w:shd w:val="clear" w:color="auto" w:fill="auto"/>
            <w:vAlign w:val="center"/>
          </w:tcPr>
          <w:p w14:paraId="7E19668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2F7FFE33"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5C47AF63"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45204008"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75A9F69D" w14:textId="77777777" w:rsidTr="00692FF0">
        <w:tc>
          <w:tcPr>
            <w:tcW w:w="2070" w:type="dxa"/>
            <w:shd w:val="clear" w:color="auto" w:fill="auto"/>
          </w:tcPr>
          <w:p w14:paraId="5AFFC8A9" w14:textId="77777777" w:rsidR="00953E16" w:rsidRPr="003F6EC6" w:rsidRDefault="00953E16" w:rsidP="00692FF0">
            <w:pPr>
              <w:pStyle w:val="TH"/>
              <w:rPr>
                <w:rFonts w:cs="Arial"/>
                <w:sz w:val="12"/>
                <w:szCs w:val="12"/>
              </w:rPr>
            </w:pPr>
          </w:p>
        </w:tc>
        <w:tc>
          <w:tcPr>
            <w:tcW w:w="986" w:type="dxa"/>
            <w:shd w:val="clear" w:color="auto" w:fill="auto"/>
          </w:tcPr>
          <w:p w14:paraId="21C1E220" w14:textId="77777777" w:rsidR="00953E16" w:rsidRPr="003F6EC6" w:rsidRDefault="00953E16" w:rsidP="00692FF0">
            <w:pPr>
              <w:pStyle w:val="TH"/>
              <w:rPr>
                <w:rFonts w:cs="Arial"/>
                <w:sz w:val="12"/>
                <w:szCs w:val="12"/>
              </w:rPr>
            </w:pPr>
          </w:p>
        </w:tc>
        <w:tc>
          <w:tcPr>
            <w:tcW w:w="814" w:type="dxa"/>
            <w:shd w:val="clear" w:color="auto" w:fill="auto"/>
          </w:tcPr>
          <w:p w14:paraId="260CA5B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3D366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C71E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E8B2B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3C0418E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43CB2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279615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3C7A78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D721C0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DA98D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6CAA70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1A85FB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36CC008"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0FB07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AF2DDD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234610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E7C56E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31E258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6923E1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3653CA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DD5421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95446D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12E769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E87E8C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2EF8F78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3DA1F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777BF82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9EB74B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08EA53A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97CAB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7A49A0C7" w14:textId="77777777" w:rsidR="00953E16" w:rsidRPr="003F6EC6" w:rsidRDefault="00953E16" w:rsidP="00692FF0">
            <w:pPr>
              <w:pStyle w:val="NoSpacing"/>
              <w:jc w:val="center"/>
              <w:rPr>
                <w:rFonts w:ascii="Arial" w:hAnsi="Arial" w:cs="Arial"/>
                <w:b/>
                <w:sz w:val="12"/>
                <w:szCs w:val="12"/>
              </w:rPr>
            </w:pPr>
          </w:p>
        </w:tc>
      </w:tr>
      <w:tr w:rsidR="00953E16" w:rsidRPr="003F6EC6" w14:paraId="6CF92060" w14:textId="77777777" w:rsidTr="00692FF0">
        <w:tc>
          <w:tcPr>
            <w:tcW w:w="2070" w:type="dxa"/>
            <w:vMerge w:val="restart"/>
            <w:shd w:val="clear" w:color="auto" w:fill="auto"/>
            <w:vAlign w:val="center"/>
          </w:tcPr>
          <w:p w14:paraId="1466DCD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49333564"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C941EE2"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6971B0F8"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499F1760"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77508C52" w14:textId="77777777" w:rsidR="00953E16" w:rsidRPr="003F6EC6" w:rsidRDefault="00953E16" w:rsidP="00692FF0">
            <w:pPr>
              <w:pStyle w:val="TH"/>
              <w:rPr>
                <w:rFonts w:cs="Arial"/>
                <w:b w:val="0"/>
              </w:rPr>
            </w:pPr>
          </w:p>
        </w:tc>
        <w:tc>
          <w:tcPr>
            <w:tcW w:w="720" w:type="dxa"/>
            <w:shd w:val="clear" w:color="auto" w:fill="FFFFFF"/>
            <w:vAlign w:val="center"/>
          </w:tcPr>
          <w:p w14:paraId="68242CCF" w14:textId="77777777" w:rsidR="00953E16" w:rsidRPr="003F6EC6" w:rsidRDefault="00953E16" w:rsidP="00692FF0">
            <w:pPr>
              <w:pStyle w:val="TH"/>
              <w:rPr>
                <w:rFonts w:cs="Arial"/>
                <w:b w:val="0"/>
              </w:rPr>
            </w:pPr>
          </w:p>
        </w:tc>
        <w:tc>
          <w:tcPr>
            <w:tcW w:w="720" w:type="dxa"/>
            <w:shd w:val="clear" w:color="auto" w:fill="FFFFFF"/>
            <w:vAlign w:val="center"/>
          </w:tcPr>
          <w:p w14:paraId="4ED7E753" w14:textId="77777777" w:rsidR="00953E16" w:rsidRPr="003F6EC6" w:rsidRDefault="00953E16" w:rsidP="00692FF0">
            <w:pPr>
              <w:pStyle w:val="TH"/>
              <w:rPr>
                <w:rFonts w:cs="Arial"/>
                <w:b w:val="0"/>
              </w:rPr>
            </w:pPr>
          </w:p>
        </w:tc>
        <w:tc>
          <w:tcPr>
            <w:tcW w:w="716" w:type="dxa"/>
            <w:shd w:val="clear" w:color="auto" w:fill="FFFFFF"/>
            <w:vAlign w:val="center"/>
          </w:tcPr>
          <w:p w14:paraId="4BD24B18" w14:textId="77777777" w:rsidR="00953E16" w:rsidRPr="003F6EC6" w:rsidRDefault="00953E16" w:rsidP="00692FF0">
            <w:pPr>
              <w:pStyle w:val="TH"/>
              <w:rPr>
                <w:rFonts w:cs="Arial"/>
                <w:b w:val="0"/>
              </w:rPr>
            </w:pPr>
          </w:p>
        </w:tc>
        <w:tc>
          <w:tcPr>
            <w:tcW w:w="737" w:type="dxa"/>
            <w:shd w:val="clear" w:color="auto" w:fill="FFFFFF"/>
            <w:vAlign w:val="center"/>
          </w:tcPr>
          <w:p w14:paraId="5D97BFCB"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1A5B40D" w14:textId="77777777" w:rsidR="00953E16" w:rsidRPr="003F6EC6" w:rsidRDefault="00953E16" w:rsidP="00692FF0">
            <w:pPr>
              <w:pStyle w:val="TH"/>
              <w:rPr>
                <w:rFonts w:cs="Arial"/>
                <w:b w:val="0"/>
              </w:rPr>
            </w:pPr>
            <w:r>
              <w:rPr>
                <w:rFonts w:cs="Arial"/>
                <w:b w:val="0"/>
              </w:rPr>
              <w:t>1600</w:t>
            </w:r>
          </w:p>
        </w:tc>
      </w:tr>
      <w:tr w:rsidR="00953E16" w:rsidRPr="003F6EC6" w14:paraId="3EBAB81E" w14:textId="77777777" w:rsidTr="00692FF0">
        <w:tc>
          <w:tcPr>
            <w:tcW w:w="2070" w:type="dxa"/>
            <w:vMerge/>
            <w:shd w:val="clear" w:color="auto" w:fill="auto"/>
            <w:vAlign w:val="center"/>
          </w:tcPr>
          <w:p w14:paraId="2C5BF1E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E5CA5B4" w14:textId="77777777" w:rsidR="00953E16" w:rsidRPr="003F6EC6" w:rsidRDefault="00953E16" w:rsidP="00692FF0">
            <w:pPr>
              <w:pStyle w:val="TH"/>
              <w:rPr>
                <w:rFonts w:cs="Arial"/>
                <w:b w:val="0"/>
              </w:rPr>
            </w:pPr>
          </w:p>
        </w:tc>
        <w:tc>
          <w:tcPr>
            <w:tcW w:w="2976" w:type="dxa"/>
            <w:gridSpan w:val="5"/>
            <w:shd w:val="clear" w:color="auto" w:fill="auto"/>
            <w:vAlign w:val="center"/>
          </w:tcPr>
          <w:p w14:paraId="234DC25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79260056"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41E7D6EF"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762D53AE" w14:textId="77777777" w:rsidR="00953E16" w:rsidRPr="003F6EC6" w:rsidRDefault="00953E16" w:rsidP="00692FF0">
            <w:pPr>
              <w:pStyle w:val="TH"/>
              <w:rPr>
                <w:rFonts w:cs="Arial"/>
                <w:b w:val="0"/>
              </w:rPr>
            </w:pPr>
          </w:p>
        </w:tc>
        <w:tc>
          <w:tcPr>
            <w:tcW w:w="720" w:type="dxa"/>
            <w:shd w:val="clear" w:color="auto" w:fill="FFFFFF"/>
            <w:vAlign w:val="center"/>
          </w:tcPr>
          <w:p w14:paraId="43F037A4" w14:textId="77777777" w:rsidR="00953E16" w:rsidRPr="003F6EC6" w:rsidRDefault="00953E16" w:rsidP="00692FF0">
            <w:pPr>
              <w:pStyle w:val="TH"/>
              <w:rPr>
                <w:rFonts w:cs="Arial"/>
                <w:b w:val="0"/>
              </w:rPr>
            </w:pPr>
          </w:p>
        </w:tc>
        <w:tc>
          <w:tcPr>
            <w:tcW w:w="720" w:type="dxa"/>
            <w:shd w:val="clear" w:color="auto" w:fill="FFFFFF"/>
            <w:vAlign w:val="center"/>
          </w:tcPr>
          <w:p w14:paraId="71936B1D" w14:textId="77777777" w:rsidR="00953E16" w:rsidRPr="003F6EC6" w:rsidRDefault="00953E16" w:rsidP="00692FF0">
            <w:pPr>
              <w:pStyle w:val="TH"/>
              <w:rPr>
                <w:rFonts w:cs="Arial"/>
                <w:b w:val="0"/>
              </w:rPr>
            </w:pPr>
          </w:p>
        </w:tc>
        <w:tc>
          <w:tcPr>
            <w:tcW w:w="716" w:type="dxa"/>
            <w:shd w:val="clear" w:color="auto" w:fill="FFFFFF"/>
            <w:vAlign w:val="center"/>
          </w:tcPr>
          <w:p w14:paraId="3F811DE3" w14:textId="77777777" w:rsidR="00953E16" w:rsidRPr="003F6EC6" w:rsidRDefault="00953E16" w:rsidP="00692FF0">
            <w:pPr>
              <w:pStyle w:val="TH"/>
              <w:rPr>
                <w:rFonts w:cs="Arial"/>
                <w:b w:val="0"/>
              </w:rPr>
            </w:pPr>
          </w:p>
        </w:tc>
        <w:tc>
          <w:tcPr>
            <w:tcW w:w="737" w:type="dxa"/>
            <w:shd w:val="clear" w:color="auto" w:fill="FFFFFF"/>
            <w:vAlign w:val="center"/>
          </w:tcPr>
          <w:p w14:paraId="57646C19" w14:textId="77777777" w:rsidR="00953E16" w:rsidRPr="003F6EC6" w:rsidRDefault="00953E16" w:rsidP="00692FF0">
            <w:pPr>
              <w:pStyle w:val="TH"/>
              <w:rPr>
                <w:rFonts w:cs="Arial"/>
                <w:b w:val="0"/>
              </w:rPr>
            </w:pPr>
          </w:p>
        </w:tc>
        <w:tc>
          <w:tcPr>
            <w:tcW w:w="1350" w:type="dxa"/>
            <w:vMerge/>
            <w:shd w:val="clear" w:color="auto" w:fill="auto"/>
            <w:vAlign w:val="center"/>
          </w:tcPr>
          <w:p w14:paraId="4293E4BB" w14:textId="77777777" w:rsidR="00953E16" w:rsidRPr="003F6EC6" w:rsidRDefault="00953E16" w:rsidP="00692FF0">
            <w:pPr>
              <w:pStyle w:val="TH"/>
              <w:rPr>
                <w:rFonts w:cs="Arial"/>
                <w:b w:val="0"/>
              </w:rPr>
            </w:pPr>
          </w:p>
        </w:tc>
      </w:tr>
      <w:tr w:rsidR="00953E16" w:rsidRPr="003F6EC6" w14:paraId="421D9EF6" w14:textId="77777777" w:rsidTr="00692FF0">
        <w:tc>
          <w:tcPr>
            <w:tcW w:w="2070" w:type="dxa"/>
            <w:vMerge/>
            <w:shd w:val="clear" w:color="auto" w:fill="auto"/>
            <w:vAlign w:val="center"/>
          </w:tcPr>
          <w:p w14:paraId="1C363D1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7D2DEFE" w14:textId="77777777" w:rsidR="00953E16" w:rsidRPr="003F6EC6" w:rsidRDefault="00953E16" w:rsidP="00692FF0">
            <w:pPr>
              <w:pStyle w:val="TH"/>
              <w:rPr>
                <w:rFonts w:cs="Arial"/>
                <w:b w:val="0"/>
              </w:rPr>
            </w:pPr>
          </w:p>
        </w:tc>
        <w:tc>
          <w:tcPr>
            <w:tcW w:w="2976" w:type="dxa"/>
            <w:gridSpan w:val="5"/>
            <w:shd w:val="clear" w:color="auto" w:fill="auto"/>
            <w:vAlign w:val="center"/>
          </w:tcPr>
          <w:p w14:paraId="1FC19A3B"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614688B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9F8F3E1"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0EB0FF8B" w14:textId="77777777" w:rsidR="00953E16" w:rsidRPr="003F6EC6" w:rsidRDefault="00953E16" w:rsidP="00692FF0">
            <w:pPr>
              <w:pStyle w:val="TH"/>
              <w:rPr>
                <w:rFonts w:cs="Arial"/>
                <w:b w:val="0"/>
              </w:rPr>
            </w:pPr>
          </w:p>
        </w:tc>
        <w:tc>
          <w:tcPr>
            <w:tcW w:w="720" w:type="dxa"/>
            <w:shd w:val="clear" w:color="auto" w:fill="FFFFFF"/>
            <w:vAlign w:val="center"/>
          </w:tcPr>
          <w:p w14:paraId="37483430" w14:textId="77777777" w:rsidR="00953E16" w:rsidRPr="003F6EC6" w:rsidRDefault="00953E16" w:rsidP="00692FF0">
            <w:pPr>
              <w:pStyle w:val="TH"/>
              <w:rPr>
                <w:rFonts w:cs="Arial"/>
                <w:b w:val="0"/>
              </w:rPr>
            </w:pPr>
          </w:p>
        </w:tc>
        <w:tc>
          <w:tcPr>
            <w:tcW w:w="720" w:type="dxa"/>
            <w:shd w:val="clear" w:color="auto" w:fill="FFFFFF"/>
            <w:vAlign w:val="center"/>
          </w:tcPr>
          <w:p w14:paraId="6806F438" w14:textId="77777777" w:rsidR="00953E16" w:rsidRPr="003F6EC6" w:rsidRDefault="00953E16" w:rsidP="00692FF0">
            <w:pPr>
              <w:pStyle w:val="TH"/>
              <w:rPr>
                <w:rFonts w:cs="Arial"/>
                <w:b w:val="0"/>
              </w:rPr>
            </w:pPr>
          </w:p>
        </w:tc>
        <w:tc>
          <w:tcPr>
            <w:tcW w:w="716" w:type="dxa"/>
            <w:shd w:val="clear" w:color="auto" w:fill="FFFFFF"/>
            <w:vAlign w:val="center"/>
          </w:tcPr>
          <w:p w14:paraId="6DD3FFED" w14:textId="77777777" w:rsidR="00953E16" w:rsidRPr="003F6EC6" w:rsidRDefault="00953E16" w:rsidP="00692FF0">
            <w:pPr>
              <w:pStyle w:val="TH"/>
              <w:rPr>
                <w:rFonts w:cs="Arial"/>
                <w:b w:val="0"/>
              </w:rPr>
            </w:pPr>
          </w:p>
        </w:tc>
        <w:tc>
          <w:tcPr>
            <w:tcW w:w="737" w:type="dxa"/>
            <w:shd w:val="clear" w:color="auto" w:fill="FFFFFF"/>
            <w:vAlign w:val="center"/>
          </w:tcPr>
          <w:p w14:paraId="790E2367" w14:textId="77777777" w:rsidR="00953E16" w:rsidRPr="003F6EC6" w:rsidRDefault="00953E16" w:rsidP="00692FF0">
            <w:pPr>
              <w:pStyle w:val="TH"/>
              <w:rPr>
                <w:rFonts w:cs="Arial"/>
                <w:b w:val="0"/>
              </w:rPr>
            </w:pPr>
          </w:p>
        </w:tc>
        <w:tc>
          <w:tcPr>
            <w:tcW w:w="1350" w:type="dxa"/>
            <w:vMerge/>
            <w:shd w:val="clear" w:color="auto" w:fill="auto"/>
            <w:vAlign w:val="center"/>
          </w:tcPr>
          <w:p w14:paraId="2E710D72" w14:textId="77777777" w:rsidR="00953E16" w:rsidRPr="003F6EC6" w:rsidRDefault="00953E16" w:rsidP="00692FF0">
            <w:pPr>
              <w:pStyle w:val="TH"/>
              <w:rPr>
                <w:rFonts w:cs="Arial"/>
                <w:b w:val="0"/>
              </w:rPr>
            </w:pPr>
          </w:p>
        </w:tc>
      </w:tr>
      <w:tr w:rsidR="00953E16" w:rsidRPr="003F6EC6" w14:paraId="1C8E6E94" w14:textId="77777777" w:rsidTr="00692FF0">
        <w:tc>
          <w:tcPr>
            <w:tcW w:w="2070" w:type="dxa"/>
            <w:vMerge w:val="restart"/>
            <w:shd w:val="clear" w:color="auto" w:fill="auto"/>
            <w:vAlign w:val="center"/>
          </w:tcPr>
          <w:p w14:paraId="0568275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07B95A78" w14:textId="77777777" w:rsidR="00953E16" w:rsidRPr="003F6EC6" w:rsidRDefault="00953E16" w:rsidP="00692FF0">
            <w:pPr>
              <w:pStyle w:val="TH"/>
              <w:rPr>
                <w:rFonts w:cs="Arial"/>
                <w:b w:val="0"/>
              </w:rPr>
            </w:pPr>
          </w:p>
          <w:p w14:paraId="6CD073B9"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13F48103"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26060CDC"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5128134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979B12B" w14:textId="77777777" w:rsidR="00953E16" w:rsidRPr="003F6EC6" w:rsidRDefault="00953E16" w:rsidP="00692FF0">
            <w:pPr>
              <w:pStyle w:val="TH"/>
              <w:rPr>
                <w:rFonts w:cs="Arial"/>
                <w:b w:val="0"/>
              </w:rPr>
            </w:pPr>
            <w:r>
              <w:rPr>
                <w:rFonts w:cs="Arial"/>
                <w:b w:val="0"/>
              </w:rPr>
              <w:t>2000</w:t>
            </w:r>
          </w:p>
        </w:tc>
      </w:tr>
      <w:tr w:rsidR="00953E16" w:rsidRPr="003F6EC6" w14:paraId="6C748112" w14:textId="77777777" w:rsidTr="00692FF0">
        <w:tc>
          <w:tcPr>
            <w:tcW w:w="2070" w:type="dxa"/>
            <w:vMerge/>
            <w:shd w:val="clear" w:color="auto" w:fill="auto"/>
            <w:vAlign w:val="center"/>
          </w:tcPr>
          <w:p w14:paraId="1F34E0D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AA226A4" w14:textId="77777777" w:rsidR="00953E16" w:rsidRPr="003F6EC6" w:rsidRDefault="00953E16" w:rsidP="00692FF0">
            <w:pPr>
              <w:pStyle w:val="TH"/>
              <w:rPr>
                <w:rFonts w:cs="Arial"/>
                <w:b w:val="0"/>
              </w:rPr>
            </w:pPr>
          </w:p>
        </w:tc>
        <w:tc>
          <w:tcPr>
            <w:tcW w:w="8828" w:type="dxa"/>
            <w:gridSpan w:val="14"/>
            <w:shd w:val="clear" w:color="auto" w:fill="auto"/>
            <w:vAlign w:val="center"/>
          </w:tcPr>
          <w:p w14:paraId="49B1448F"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309FF9C4"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043DA98D" w14:textId="77777777" w:rsidR="00953E16" w:rsidRPr="003F6EC6" w:rsidRDefault="00953E16" w:rsidP="00692FF0">
            <w:pPr>
              <w:pStyle w:val="TH"/>
              <w:rPr>
                <w:rFonts w:cs="Arial"/>
                <w:b w:val="0"/>
              </w:rPr>
            </w:pPr>
          </w:p>
        </w:tc>
        <w:tc>
          <w:tcPr>
            <w:tcW w:w="1350" w:type="dxa"/>
            <w:vMerge/>
            <w:shd w:val="clear" w:color="auto" w:fill="auto"/>
            <w:vAlign w:val="center"/>
          </w:tcPr>
          <w:p w14:paraId="4C9E356D" w14:textId="77777777" w:rsidR="00953E16" w:rsidRPr="003F6EC6" w:rsidRDefault="00953E16" w:rsidP="00692FF0">
            <w:pPr>
              <w:pStyle w:val="TH"/>
              <w:rPr>
                <w:rFonts w:cs="Arial"/>
                <w:b w:val="0"/>
              </w:rPr>
            </w:pPr>
          </w:p>
        </w:tc>
      </w:tr>
      <w:tr w:rsidR="00953E16" w:rsidRPr="003F6EC6" w14:paraId="29A621DA" w14:textId="77777777" w:rsidTr="00692FF0">
        <w:tc>
          <w:tcPr>
            <w:tcW w:w="2070" w:type="dxa"/>
            <w:vMerge w:val="restart"/>
            <w:shd w:val="clear" w:color="auto" w:fill="auto"/>
            <w:vAlign w:val="center"/>
          </w:tcPr>
          <w:p w14:paraId="4C886DA6"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28E3588A"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34C87ACE"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A1BEE0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6C8851EB"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44BBA57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DC7EB98" w14:textId="77777777" w:rsidR="00953E16" w:rsidRPr="003F6EC6" w:rsidRDefault="00953E16" w:rsidP="00692FF0">
            <w:pPr>
              <w:pStyle w:val="TH"/>
              <w:rPr>
                <w:rFonts w:cs="Arial"/>
                <w:b w:val="0"/>
              </w:rPr>
            </w:pPr>
            <w:r>
              <w:rPr>
                <w:rFonts w:cs="Arial"/>
                <w:b w:val="0"/>
              </w:rPr>
              <w:t>2000</w:t>
            </w:r>
          </w:p>
        </w:tc>
      </w:tr>
      <w:tr w:rsidR="00953E16" w:rsidRPr="003F6EC6" w14:paraId="077CA69B" w14:textId="77777777" w:rsidTr="00692FF0">
        <w:tc>
          <w:tcPr>
            <w:tcW w:w="2070" w:type="dxa"/>
            <w:vMerge/>
            <w:shd w:val="clear" w:color="auto" w:fill="auto"/>
            <w:vAlign w:val="center"/>
          </w:tcPr>
          <w:p w14:paraId="656D76F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378F815" w14:textId="77777777" w:rsidR="00953E16" w:rsidRPr="003F6EC6" w:rsidRDefault="00953E16" w:rsidP="00692FF0">
            <w:pPr>
              <w:pStyle w:val="TH"/>
              <w:rPr>
                <w:rFonts w:cs="Arial"/>
                <w:b w:val="0"/>
              </w:rPr>
            </w:pPr>
          </w:p>
        </w:tc>
        <w:tc>
          <w:tcPr>
            <w:tcW w:w="5948" w:type="dxa"/>
            <w:gridSpan w:val="10"/>
            <w:shd w:val="clear" w:color="auto" w:fill="auto"/>
            <w:vAlign w:val="center"/>
          </w:tcPr>
          <w:p w14:paraId="42D2131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10346FC5"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46B0946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7F3B452E" w14:textId="77777777" w:rsidR="00953E16" w:rsidRPr="003F6EC6" w:rsidRDefault="00953E16" w:rsidP="00692FF0">
            <w:pPr>
              <w:pStyle w:val="TH"/>
              <w:rPr>
                <w:rFonts w:cs="Arial"/>
                <w:b w:val="0"/>
              </w:rPr>
            </w:pPr>
          </w:p>
        </w:tc>
        <w:tc>
          <w:tcPr>
            <w:tcW w:w="1350" w:type="dxa"/>
            <w:vMerge/>
            <w:shd w:val="clear" w:color="auto" w:fill="auto"/>
            <w:vAlign w:val="center"/>
          </w:tcPr>
          <w:p w14:paraId="1FD9F444" w14:textId="77777777" w:rsidR="00953E16" w:rsidRPr="003F6EC6" w:rsidRDefault="00953E16" w:rsidP="00692FF0">
            <w:pPr>
              <w:pStyle w:val="TH"/>
              <w:rPr>
                <w:rFonts w:cs="Arial"/>
                <w:b w:val="0"/>
              </w:rPr>
            </w:pPr>
          </w:p>
        </w:tc>
      </w:tr>
      <w:tr w:rsidR="00953E16" w:rsidRPr="003F6EC6" w14:paraId="4395AB46" w14:textId="77777777" w:rsidTr="00692FF0">
        <w:tc>
          <w:tcPr>
            <w:tcW w:w="2070" w:type="dxa"/>
            <w:vMerge/>
            <w:vAlign w:val="center"/>
          </w:tcPr>
          <w:p w14:paraId="541029E0"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0B235E9B" w14:textId="77777777" w:rsidR="00953E16" w:rsidRPr="003F6EC6" w:rsidRDefault="00953E16" w:rsidP="00692FF0">
            <w:pPr>
              <w:pStyle w:val="TH"/>
              <w:rPr>
                <w:rFonts w:cs="Arial"/>
                <w:b w:val="0"/>
              </w:rPr>
            </w:pPr>
          </w:p>
        </w:tc>
        <w:tc>
          <w:tcPr>
            <w:tcW w:w="2976" w:type="dxa"/>
            <w:gridSpan w:val="5"/>
            <w:vAlign w:val="center"/>
          </w:tcPr>
          <w:p w14:paraId="66F106D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479F8E11"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4F19EB9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30707373" w14:textId="77777777" w:rsidR="00953E16" w:rsidRPr="003F6EC6" w:rsidRDefault="00953E16" w:rsidP="00692FF0">
            <w:pPr>
              <w:pStyle w:val="TH"/>
              <w:rPr>
                <w:rFonts w:cs="Arial"/>
                <w:b w:val="0"/>
              </w:rPr>
            </w:pPr>
          </w:p>
        </w:tc>
        <w:tc>
          <w:tcPr>
            <w:tcW w:w="1350" w:type="dxa"/>
            <w:vMerge/>
            <w:shd w:val="clear" w:color="auto" w:fill="auto"/>
            <w:vAlign w:val="center"/>
          </w:tcPr>
          <w:p w14:paraId="6509C9F5" w14:textId="77777777" w:rsidR="00953E16" w:rsidRPr="003F6EC6" w:rsidRDefault="00953E16" w:rsidP="00692FF0">
            <w:pPr>
              <w:pStyle w:val="TH"/>
              <w:rPr>
                <w:rFonts w:cs="Arial"/>
                <w:b w:val="0"/>
              </w:rPr>
            </w:pPr>
          </w:p>
        </w:tc>
      </w:tr>
      <w:tr w:rsidR="00953E16" w:rsidRPr="003F6EC6" w14:paraId="78F72F2F" w14:textId="77777777" w:rsidTr="00692FF0">
        <w:tc>
          <w:tcPr>
            <w:tcW w:w="2070" w:type="dxa"/>
            <w:vMerge w:val="restart"/>
            <w:shd w:val="clear" w:color="auto" w:fill="auto"/>
            <w:vAlign w:val="center"/>
          </w:tcPr>
          <w:p w14:paraId="5FD86C2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0CB9F83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57382CF"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4B6E2793"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5BF10D37" w14:textId="77777777" w:rsidR="00953E16" w:rsidRPr="003F6EC6" w:rsidRDefault="00953E16" w:rsidP="00692FF0">
            <w:pPr>
              <w:pStyle w:val="TH"/>
              <w:rPr>
                <w:rFonts w:cs="Arial"/>
                <w:b w:val="0"/>
              </w:rPr>
            </w:pPr>
          </w:p>
        </w:tc>
        <w:tc>
          <w:tcPr>
            <w:tcW w:w="716" w:type="dxa"/>
            <w:shd w:val="clear" w:color="auto" w:fill="auto"/>
            <w:vAlign w:val="center"/>
          </w:tcPr>
          <w:p w14:paraId="4994D684" w14:textId="77777777" w:rsidR="00953E16" w:rsidRPr="003F6EC6" w:rsidRDefault="00953E16" w:rsidP="00692FF0">
            <w:pPr>
              <w:pStyle w:val="TH"/>
              <w:rPr>
                <w:rFonts w:cs="Arial"/>
                <w:b w:val="0"/>
              </w:rPr>
            </w:pPr>
          </w:p>
        </w:tc>
        <w:tc>
          <w:tcPr>
            <w:tcW w:w="737" w:type="dxa"/>
            <w:shd w:val="clear" w:color="auto" w:fill="auto"/>
            <w:vAlign w:val="center"/>
          </w:tcPr>
          <w:p w14:paraId="6DF6502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D6CFB73" w14:textId="77777777" w:rsidR="00953E16" w:rsidRPr="003F6EC6" w:rsidRDefault="00953E16" w:rsidP="00692FF0">
            <w:pPr>
              <w:pStyle w:val="TH"/>
              <w:rPr>
                <w:rFonts w:cs="Arial"/>
                <w:b w:val="0"/>
              </w:rPr>
            </w:pPr>
            <w:r>
              <w:rPr>
                <w:rFonts w:cs="Arial"/>
                <w:b w:val="0"/>
              </w:rPr>
              <w:t>2400</w:t>
            </w:r>
          </w:p>
        </w:tc>
      </w:tr>
      <w:tr w:rsidR="00953E16" w:rsidRPr="003F6EC6" w14:paraId="2820BBAC" w14:textId="77777777" w:rsidTr="00692FF0">
        <w:tc>
          <w:tcPr>
            <w:tcW w:w="2070" w:type="dxa"/>
            <w:vMerge/>
            <w:shd w:val="clear" w:color="auto" w:fill="auto"/>
            <w:vAlign w:val="center"/>
          </w:tcPr>
          <w:p w14:paraId="3DDA180F"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2D9C632" w14:textId="77777777" w:rsidR="00953E16" w:rsidRPr="003F6EC6" w:rsidRDefault="00953E16" w:rsidP="00692FF0">
            <w:pPr>
              <w:pStyle w:val="TH"/>
              <w:rPr>
                <w:rFonts w:cs="Arial"/>
                <w:b w:val="0"/>
              </w:rPr>
            </w:pPr>
          </w:p>
        </w:tc>
        <w:tc>
          <w:tcPr>
            <w:tcW w:w="5948" w:type="dxa"/>
            <w:gridSpan w:val="10"/>
            <w:shd w:val="clear" w:color="auto" w:fill="auto"/>
            <w:vAlign w:val="center"/>
          </w:tcPr>
          <w:p w14:paraId="279568B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9DE4A4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4FD583C7" w14:textId="77777777" w:rsidR="00953E16" w:rsidRPr="003F6EC6" w:rsidRDefault="00953E16" w:rsidP="00692FF0">
            <w:pPr>
              <w:pStyle w:val="TH"/>
              <w:rPr>
                <w:rFonts w:cs="Arial"/>
                <w:b w:val="0"/>
              </w:rPr>
            </w:pPr>
          </w:p>
        </w:tc>
        <w:tc>
          <w:tcPr>
            <w:tcW w:w="716" w:type="dxa"/>
            <w:shd w:val="clear" w:color="auto" w:fill="auto"/>
            <w:vAlign w:val="center"/>
          </w:tcPr>
          <w:p w14:paraId="4D2D4348" w14:textId="77777777" w:rsidR="00953E16" w:rsidRPr="003F6EC6" w:rsidRDefault="00953E16" w:rsidP="00692FF0">
            <w:pPr>
              <w:pStyle w:val="TH"/>
              <w:rPr>
                <w:rFonts w:cs="Arial"/>
                <w:b w:val="0"/>
              </w:rPr>
            </w:pPr>
          </w:p>
        </w:tc>
        <w:tc>
          <w:tcPr>
            <w:tcW w:w="737" w:type="dxa"/>
            <w:shd w:val="clear" w:color="auto" w:fill="auto"/>
            <w:vAlign w:val="center"/>
          </w:tcPr>
          <w:p w14:paraId="5C7B00C3" w14:textId="77777777" w:rsidR="00953E16" w:rsidRPr="003F6EC6" w:rsidRDefault="00953E16" w:rsidP="00692FF0">
            <w:pPr>
              <w:pStyle w:val="TH"/>
              <w:rPr>
                <w:rFonts w:cs="Arial"/>
                <w:b w:val="0"/>
              </w:rPr>
            </w:pPr>
          </w:p>
        </w:tc>
        <w:tc>
          <w:tcPr>
            <w:tcW w:w="1350" w:type="dxa"/>
            <w:vMerge/>
            <w:shd w:val="clear" w:color="auto" w:fill="auto"/>
            <w:vAlign w:val="center"/>
          </w:tcPr>
          <w:p w14:paraId="75D93059" w14:textId="77777777" w:rsidR="00953E16" w:rsidRPr="003F6EC6" w:rsidRDefault="00953E16" w:rsidP="00692FF0">
            <w:pPr>
              <w:pStyle w:val="TH"/>
              <w:rPr>
                <w:rFonts w:cs="Arial"/>
                <w:b w:val="0"/>
              </w:rPr>
            </w:pPr>
          </w:p>
        </w:tc>
      </w:tr>
      <w:tr w:rsidR="00953E16" w:rsidRPr="003F6EC6" w14:paraId="5282F316" w14:textId="77777777" w:rsidTr="00692FF0">
        <w:tc>
          <w:tcPr>
            <w:tcW w:w="2070" w:type="dxa"/>
            <w:vMerge w:val="restart"/>
            <w:shd w:val="clear" w:color="auto" w:fill="auto"/>
            <w:vAlign w:val="center"/>
          </w:tcPr>
          <w:p w14:paraId="0ACC7A5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617E5909"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72A8AA8"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461627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5AF4272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38E6B0A" w14:textId="77777777" w:rsidR="00953E16" w:rsidRPr="003F6EC6" w:rsidRDefault="00953E16" w:rsidP="00692FF0">
            <w:pPr>
              <w:pStyle w:val="TH"/>
              <w:rPr>
                <w:rFonts w:cs="Arial"/>
                <w:b w:val="0"/>
              </w:rPr>
            </w:pPr>
          </w:p>
        </w:tc>
        <w:tc>
          <w:tcPr>
            <w:tcW w:w="716" w:type="dxa"/>
            <w:shd w:val="clear" w:color="auto" w:fill="FFFFFF"/>
            <w:vAlign w:val="center"/>
          </w:tcPr>
          <w:p w14:paraId="69AD4C1A" w14:textId="77777777" w:rsidR="00953E16" w:rsidRPr="003F6EC6" w:rsidRDefault="00953E16" w:rsidP="00692FF0">
            <w:pPr>
              <w:pStyle w:val="TH"/>
              <w:rPr>
                <w:rFonts w:cs="Arial"/>
                <w:b w:val="0"/>
              </w:rPr>
            </w:pPr>
          </w:p>
        </w:tc>
        <w:tc>
          <w:tcPr>
            <w:tcW w:w="737" w:type="dxa"/>
            <w:shd w:val="clear" w:color="auto" w:fill="FFFFFF"/>
            <w:vAlign w:val="center"/>
          </w:tcPr>
          <w:p w14:paraId="384D69B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CDE983C" w14:textId="77777777" w:rsidR="00953E16" w:rsidRPr="003F6EC6" w:rsidRDefault="00953E16" w:rsidP="00692FF0">
            <w:pPr>
              <w:pStyle w:val="TH"/>
              <w:rPr>
                <w:rFonts w:cs="Arial"/>
                <w:b w:val="0"/>
              </w:rPr>
            </w:pPr>
            <w:r>
              <w:rPr>
                <w:rFonts w:cs="Arial"/>
                <w:b w:val="0"/>
              </w:rPr>
              <w:t>1800</w:t>
            </w:r>
          </w:p>
        </w:tc>
      </w:tr>
      <w:tr w:rsidR="00953E16" w:rsidRPr="003F6EC6" w14:paraId="23657C2B" w14:textId="77777777" w:rsidTr="00692FF0">
        <w:tc>
          <w:tcPr>
            <w:tcW w:w="2070" w:type="dxa"/>
            <w:vMerge/>
            <w:shd w:val="clear" w:color="auto" w:fill="auto"/>
            <w:vAlign w:val="center"/>
          </w:tcPr>
          <w:p w14:paraId="04B483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C189284" w14:textId="77777777" w:rsidR="00953E16" w:rsidRPr="003F6EC6" w:rsidRDefault="00953E16" w:rsidP="00692FF0">
            <w:pPr>
              <w:pStyle w:val="TH"/>
              <w:rPr>
                <w:rFonts w:cs="Arial"/>
                <w:b w:val="0"/>
              </w:rPr>
            </w:pPr>
          </w:p>
        </w:tc>
        <w:tc>
          <w:tcPr>
            <w:tcW w:w="4504" w:type="dxa"/>
            <w:gridSpan w:val="8"/>
            <w:shd w:val="clear" w:color="auto" w:fill="auto"/>
            <w:vAlign w:val="center"/>
          </w:tcPr>
          <w:p w14:paraId="75B98487"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691E202F"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43C58FB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0D26C40F" w14:textId="77777777" w:rsidR="00953E16" w:rsidRPr="003F6EC6" w:rsidRDefault="00953E16" w:rsidP="00692FF0">
            <w:pPr>
              <w:pStyle w:val="TH"/>
              <w:rPr>
                <w:rFonts w:cs="Arial"/>
                <w:b w:val="0"/>
              </w:rPr>
            </w:pPr>
          </w:p>
        </w:tc>
        <w:tc>
          <w:tcPr>
            <w:tcW w:w="716" w:type="dxa"/>
            <w:shd w:val="clear" w:color="auto" w:fill="FFFFFF"/>
            <w:vAlign w:val="center"/>
          </w:tcPr>
          <w:p w14:paraId="233C3ADC" w14:textId="77777777" w:rsidR="00953E16" w:rsidRPr="003F6EC6" w:rsidRDefault="00953E16" w:rsidP="00692FF0">
            <w:pPr>
              <w:pStyle w:val="TH"/>
              <w:rPr>
                <w:rFonts w:cs="Arial"/>
                <w:b w:val="0"/>
              </w:rPr>
            </w:pPr>
          </w:p>
        </w:tc>
        <w:tc>
          <w:tcPr>
            <w:tcW w:w="737" w:type="dxa"/>
            <w:shd w:val="clear" w:color="auto" w:fill="FFFFFF"/>
            <w:vAlign w:val="center"/>
          </w:tcPr>
          <w:p w14:paraId="58AAC15E" w14:textId="77777777" w:rsidR="00953E16" w:rsidRPr="003F6EC6" w:rsidRDefault="00953E16" w:rsidP="00692FF0">
            <w:pPr>
              <w:pStyle w:val="TH"/>
              <w:rPr>
                <w:rFonts w:cs="Arial"/>
                <w:b w:val="0"/>
              </w:rPr>
            </w:pPr>
          </w:p>
        </w:tc>
        <w:tc>
          <w:tcPr>
            <w:tcW w:w="1350" w:type="dxa"/>
            <w:vMerge/>
            <w:shd w:val="clear" w:color="auto" w:fill="auto"/>
            <w:vAlign w:val="center"/>
          </w:tcPr>
          <w:p w14:paraId="29C91CE0" w14:textId="77777777" w:rsidR="00953E16" w:rsidRPr="003F6EC6" w:rsidRDefault="00953E16" w:rsidP="00692FF0">
            <w:pPr>
              <w:pStyle w:val="TH"/>
              <w:rPr>
                <w:rFonts w:cs="Arial"/>
                <w:b w:val="0"/>
              </w:rPr>
            </w:pPr>
          </w:p>
        </w:tc>
      </w:tr>
      <w:tr w:rsidR="00953E16" w:rsidRPr="003F6EC6" w14:paraId="2129F1E2" w14:textId="77777777" w:rsidTr="00692FF0">
        <w:tc>
          <w:tcPr>
            <w:tcW w:w="2070" w:type="dxa"/>
            <w:vMerge/>
            <w:shd w:val="clear" w:color="auto" w:fill="auto"/>
            <w:vAlign w:val="center"/>
          </w:tcPr>
          <w:p w14:paraId="0759395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F98F88" w14:textId="77777777" w:rsidR="00953E16" w:rsidRPr="003F6EC6" w:rsidRDefault="00953E16" w:rsidP="00692FF0">
            <w:pPr>
              <w:pStyle w:val="TH"/>
              <w:rPr>
                <w:rFonts w:cs="Arial"/>
                <w:b w:val="0"/>
              </w:rPr>
            </w:pPr>
          </w:p>
        </w:tc>
        <w:tc>
          <w:tcPr>
            <w:tcW w:w="2976" w:type="dxa"/>
            <w:gridSpan w:val="5"/>
            <w:shd w:val="clear" w:color="auto" w:fill="auto"/>
            <w:vAlign w:val="center"/>
          </w:tcPr>
          <w:p w14:paraId="75040E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37AC2F6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63A2FDD8"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7EF14498" w14:textId="77777777" w:rsidR="00953E16" w:rsidRPr="003F6EC6" w:rsidRDefault="00953E16" w:rsidP="00692FF0">
            <w:pPr>
              <w:pStyle w:val="TH"/>
              <w:rPr>
                <w:rFonts w:cs="Arial"/>
                <w:b w:val="0"/>
              </w:rPr>
            </w:pPr>
          </w:p>
        </w:tc>
        <w:tc>
          <w:tcPr>
            <w:tcW w:w="716" w:type="dxa"/>
            <w:shd w:val="clear" w:color="auto" w:fill="FFFFFF"/>
            <w:vAlign w:val="center"/>
          </w:tcPr>
          <w:p w14:paraId="08E18876" w14:textId="77777777" w:rsidR="00953E16" w:rsidRPr="003F6EC6" w:rsidRDefault="00953E16" w:rsidP="00692FF0">
            <w:pPr>
              <w:pStyle w:val="TH"/>
              <w:rPr>
                <w:rFonts w:cs="Arial"/>
                <w:b w:val="0"/>
              </w:rPr>
            </w:pPr>
          </w:p>
        </w:tc>
        <w:tc>
          <w:tcPr>
            <w:tcW w:w="737" w:type="dxa"/>
            <w:shd w:val="clear" w:color="auto" w:fill="FFFFFF"/>
            <w:vAlign w:val="center"/>
          </w:tcPr>
          <w:p w14:paraId="4F3CD97A" w14:textId="77777777" w:rsidR="00953E16" w:rsidRPr="003F6EC6" w:rsidRDefault="00953E16" w:rsidP="00692FF0">
            <w:pPr>
              <w:pStyle w:val="TH"/>
              <w:rPr>
                <w:rFonts w:cs="Arial"/>
                <w:b w:val="0"/>
              </w:rPr>
            </w:pPr>
          </w:p>
        </w:tc>
        <w:tc>
          <w:tcPr>
            <w:tcW w:w="1350" w:type="dxa"/>
            <w:vMerge/>
            <w:shd w:val="clear" w:color="auto" w:fill="auto"/>
            <w:vAlign w:val="center"/>
          </w:tcPr>
          <w:p w14:paraId="6C700984" w14:textId="77777777" w:rsidR="00953E16" w:rsidRPr="003F6EC6" w:rsidRDefault="00953E16" w:rsidP="00692FF0">
            <w:pPr>
              <w:pStyle w:val="TH"/>
              <w:rPr>
                <w:rFonts w:cs="Arial"/>
                <w:b w:val="0"/>
              </w:rPr>
            </w:pPr>
          </w:p>
        </w:tc>
      </w:tr>
      <w:tr w:rsidR="00953E16" w:rsidRPr="003F6EC6" w14:paraId="4A04A9F5" w14:textId="77777777" w:rsidTr="00692FF0">
        <w:tc>
          <w:tcPr>
            <w:tcW w:w="2070" w:type="dxa"/>
            <w:vMerge w:val="restart"/>
            <w:shd w:val="clear" w:color="auto" w:fill="auto"/>
            <w:vAlign w:val="center"/>
          </w:tcPr>
          <w:p w14:paraId="6131385A"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384BB8F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C031D77"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2E8E3A3E"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15D3876" w14:textId="77777777" w:rsidR="00953E16" w:rsidRPr="003F6EC6" w:rsidRDefault="00953E16" w:rsidP="00692FF0">
            <w:pPr>
              <w:pStyle w:val="TH"/>
              <w:rPr>
                <w:rFonts w:cs="Arial"/>
                <w:b w:val="0"/>
              </w:rPr>
            </w:pPr>
          </w:p>
        </w:tc>
        <w:tc>
          <w:tcPr>
            <w:tcW w:w="716" w:type="dxa"/>
            <w:shd w:val="clear" w:color="auto" w:fill="FFFFFF"/>
            <w:vAlign w:val="center"/>
          </w:tcPr>
          <w:p w14:paraId="104BDBD7" w14:textId="77777777" w:rsidR="00953E16" w:rsidRPr="003F6EC6" w:rsidRDefault="00953E16" w:rsidP="00692FF0">
            <w:pPr>
              <w:pStyle w:val="TH"/>
              <w:rPr>
                <w:rFonts w:cs="Arial"/>
                <w:b w:val="0"/>
              </w:rPr>
            </w:pPr>
          </w:p>
        </w:tc>
        <w:tc>
          <w:tcPr>
            <w:tcW w:w="737" w:type="dxa"/>
            <w:shd w:val="clear" w:color="auto" w:fill="FFFFFF"/>
            <w:vAlign w:val="center"/>
          </w:tcPr>
          <w:p w14:paraId="493D79D5"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677B918" w14:textId="77777777" w:rsidR="00953E16" w:rsidRPr="003F6EC6" w:rsidRDefault="00953E16" w:rsidP="00692FF0">
            <w:pPr>
              <w:pStyle w:val="TH"/>
              <w:rPr>
                <w:rFonts w:cs="Arial"/>
                <w:b w:val="0"/>
              </w:rPr>
            </w:pPr>
            <w:r>
              <w:rPr>
                <w:rFonts w:cs="Arial"/>
                <w:b w:val="0"/>
              </w:rPr>
              <w:t>2400</w:t>
            </w:r>
          </w:p>
        </w:tc>
      </w:tr>
      <w:tr w:rsidR="00953E16" w:rsidRPr="003F6EC6" w14:paraId="46BF9CCA" w14:textId="77777777" w:rsidTr="00692FF0">
        <w:tc>
          <w:tcPr>
            <w:tcW w:w="2070" w:type="dxa"/>
            <w:vMerge/>
            <w:shd w:val="clear" w:color="auto" w:fill="auto"/>
            <w:vAlign w:val="center"/>
          </w:tcPr>
          <w:p w14:paraId="2FF8E67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AAEEBA6" w14:textId="77777777" w:rsidR="00953E16" w:rsidRPr="003F6EC6" w:rsidRDefault="00953E16" w:rsidP="00692FF0">
            <w:pPr>
              <w:pStyle w:val="TH"/>
              <w:rPr>
                <w:rFonts w:cs="Arial"/>
                <w:b w:val="0"/>
              </w:rPr>
            </w:pPr>
          </w:p>
        </w:tc>
        <w:tc>
          <w:tcPr>
            <w:tcW w:w="5948" w:type="dxa"/>
            <w:gridSpan w:val="10"/>
            <w:shd w:val="clear" w:color="auto" w:fill="auto"/>
            <w:vAlign w:val="center"/>
          </w:tcPr>
          <w:p w14:paraId="23933FE2"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63068F40"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0DB27567" w14:textId="77777777" w:rsidR="00953E16" w:rsidRPr="003F6EC6" w:rsidRDefault="00953E16" w:rsidP="00692FF0">
            <w:pPr>
              <w:pStyle w:val="TH"/>
              <w:rPr>
                <w:rFonts w:cs="Arial"/>
                <w:b w:val="0"/>
              </w:rPr>
            </w:pPr>
          </w:p>
        </w:tc>
        <w:tc>
          <w:tcPr>
            <w:tcW w:w="716" w:type="dxa"/>
            <w:shd w:val="clear" w:color="auto" w:fill="FFFFFF"/>
            <w:vAlign w:val="center"/>
          </w:tcPr>
          <w:p w14:paraId="124E9A28" w14:textId="77777777" w:rsidR="00953E16" w:rsidRPr="003F6EC6" w:rsidRDefault="00953E16" w:rsidP="00692FF0">
            <w:pPr>
              <w:pStyle w:val="TH"/>
              <w:rPr>
                <w:rFonts w:cs="Arial"/>
                <w:b w:val="0"/>
              </w:rPr>
            </w:pPr>
          </w:p>
        </w:tc>
        <w:tc>
          <w:tcPr>
            <w:tcW w:w="737" w:type="dxa"/>
            <w:shd w:val="clear" w:color="auto" w:fill="FFFFFF"/>
            <w:vAlign w:val="center"/>
          </w:tcPr>
          <w:p w14:paraId="6C7CAAAC" w14:textId="77777777" w:rsidR="00953E16" w:rsidRPr="003F6EC6" w:rsidRDefault="00953E16" w:rsidP="00692FF0">
            <w:pPr>
              <w:pStyle w:val="TH"/>
              <w:rPr>
                <w:rFonts w:cs="Arial"/>
                <w:b w:val="0"/>
              </w:rPr>
            </w:pPr>
          </w:p>
        </w:tc>
        <w:tc>
          <w:tcPr>
            <w:tcW w:w="1350" w:type="dxa"/>
            <w:vMerge/>
            <w:shd w:val="clear" w:color="auto" w:fill="auto"/>
            <w:vAlign w:val="center"/>
          </w:tcPr>
          <w:p w14:paraId="05AC86E4" w14:textId="77777777" w:rsidR="00953E16" w:rsidRPr="003F6EC6" w:rsidRDefault="00953E16" w:rsidP="00692FF0">
            <w:pPr>
              <w:pStyle w:val="TH"/>
              <w:rPr>
                <w:rFonts w:cs="Arial"/>
                <w:b w:val="0"/>
              </w:rPr>
            </w:pPr>
          </w:p>
        </w:tc>
      </w:tr>
      <w:tr w:rsidR="00953E16" w:rsidRPr="003F6EC6" w14:paraId="6388A6BA" w14:textId="77777777" w:rsidTr="00692FF0">
        <w:tc>
          <w:tcPr>
            <w:tcW w:w="2070" w:type="dxa"/>
            <w:vMerge w:val="restart"/>
            <w:shd w:val="clear" w:color="auto" w:fill="auto"/>
            <w:vAlign w:val="center"/>
          </w:tcPr>
          <w:p w14:paraId="3FEEC18E"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45844C10"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7F66D5B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2722518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A9FA0B5" w14:textId="77777777" w:rsidR="00953E16" w:rsidRPr="003F6EC6" w:rsidRDefault="00953E16" w:rsidP="00692FF0">
            <w:pPr>
              <w:pStyle w:val="TH"/>
              <w:rPr>
                <w:rFonts w:cs="Arial"/>
                <w:b w:val="0"/>
              </w:rPr>
            </w:pPr>
          </w:p>
        </w:tc>
        <w:tc>
          <w:tcPr>
            <w:tcW w:w="720" w:type="dxa"/>
            <w:shd w:val="clear" w:color="auto" w:fill="FFFFFF"/>
            <w:vAlign w:val="center"/>
          </w:tcPr>
          <w:p w14:paraId="08E51DB8" w14:textId="77777777" w:rsidR="00953E16" w:rsidRPr="003F6EC6" w:rsidRDefault="00953E16" w:rsidP="00692FF0">
            <w:pPr>
              <w:pStyle w:val="TH"/>
              <w:rPr>
                <w:rFonts w:cs="Arial"/>
                <w:b w:val="0"/>
              </w:rPr>
            </w:pPr>
          </w:p>
        </w:tc>
        <w:tc>
          <w:tcPr>
            <w:tcW w:w="720" w:type="dxa"/>
            <w:shd w:val="clear" w:color="auto" w:fill="FFFFFF"/>
            <w:vAlign w:val="center"/>
          </w:tcPr>
          <w:p w14:paraId="58B1C6C7" w14:textId="77777777" w:rsidR="00953E16" w:rsidRPr="003F6EC6" w:rsidRDefault="00953E16" w:rsidP="00692FF0">
            <w:pPr>
              <w:pStyle w:val="TH"/>
              <w:rPr>
                <w:rFonts w:cs="Arial"/>
                <w:b w:val="0"/>
              </w:rPr>
            </w:pPr>
          </w:p>
        </w:tc>
        <w:tc>
          <w:tcPr>
            <w:tcW w:w="716" w:type="dxa"/>
            <w:shd w:val="clear" w:color="auto" w:fill="FFFFFF"/>
            <w:vAlign w:val="center"/>
          </w:tcPr>
          <w:p w14:paraId="37239D34" w14:textId="77777777" w:rsidR="00953E16" w:rsidRPr="003F6EC6" w:rsidRDefault="00953E16" w:rsidP="00692FF0">
            <w:pPr>
              <w:pStyle w:val="TH"/>
              <w:rPr>
                <w:rFonts w:cs="Arial"/>
                <w:b w:val="0"/>
              </w:rPr>
            </w:pPr>
          </w:p>
        </w:tc>
        <w:tc>
          <w:tcPr>
            <w:tcW w:w="737" w:type="dxa"/>
            <w:shd w:val="clear" w:color="auto" w:fill="FFFFFF"/>
            <w:vAlign w:val="center"/>
          </w:tcPr>
          <w:p w14:paraId="6C52B6B8"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C38A116"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6E514F56" w14:textId="77777777" w:rsidTr="00692FF0">
        <w:tc>
          <w:tcPr>
            <w:tcW w:w="2070" w:type="dxa"/>
            <w:vMerge/>
            <w:vAlign w:val="center"/>
          </w:tcPr>
          <w:p w14:paraId="0C711054"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688C296D" w14:textId="77777777" w:rsidR="00953E16" w:rsidRPr="003F6EC6" w:rsidRDefault="00953E16" w:rsidP="00692FF0">
            <w:pPr>
              <w:pStyle w:val="TH"/>
              <w:rPr>
                <w:rFonts w:cs="Arial"/>
                <w:b w:val="0"/>
              </w:rPr>
            </w:pPr>
          </w:p>
        </w:tc>
        <w:tc>
          <w:tcPr>
            <w:tcW w:w="2976" w:type="dxa"/>
            <w:gridSpan w:val="5"/>
            <w:vAlign w:val="center"/>
          </w:tcPr>
          <w:p w14:paraId="641E1C4D"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7230B0C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0FAB755" w14:textId="77777777" w:rsidR="00953E16" w:rsidRPr="003F6EC6" w:rsidRDefault="00953E16" w:rsidP="00692FF0">
            <w:pPr>
              <w:pStyle w:val="TH"/>
              <w:rPr>
                <w:rFonts w:cs="Arial"/>
                <w:b w:val="0"/>
              </w:rPr>
            </w:pPr>
          </w:p>
        </w:tc>
        <w:tc>
          <w:tcPr>
            <w:tcW w:w="720" w:type="dxa"/>
            <w:shd w:val="clear" w:color="auto" w:fill="FFFFFF"/>
            <w:vAlign w:val="center"/>
          </w:tcPr>
          <w:p w14:paraId="3D58073A" w14:textId="77777777" w:rsidR="00953E16" w:rsidRPr="003F6EC6" w:rsidRDefault="00953E16" w:rsidP="00692FF0">
            <w:pPr>
              <w:pStyle w:val="TH"/>
              <w:rPr>
                <w:rFonts w:cs="Arial"/>
                <w:b w:val="0"/>
              </w:rPr>
            </w:pPr>
          </w:p>
        </w:tc>
        <w:tc>
          <w:tcPr>
            <w:tcW w:w="720" w:type="dxa"/>
            <w:shd w:val="clear" w:color="auto" w:fill="FFFFFF"/>
            <w:vAlign w:val="center"/>
          </w:tcPr>
          <w:p w14:paraId="751A239E" w14:textId="77777777" w:rsidR="00953E16" w:rsidRPr="003F6EC6" w:rsidRDefault="00953E16" w:rsidP="00692FF0">
            <w:pPr>
              <w:pStyle w:val="TH"/>
              <w:rPr>
                <w:rFonts w:cs="Arial"/>
                <w:b w:val="0"/>
              </w:rPr>
            </w:pPr>
          </w:p>
        </w:tc>
        <w:tc>
          <w:tcPr>
            <w:tcW w:w="716" w:type="dxa"/>
            <w:shd w:val="clear" w:color="auto" w:fill="FFFFFF"/>
            <w:vAlign w:val="center"/>
          </w:tcPr>
          <w:p w14:paraId="06D565A7" w14:textId="77777777" w:rsidR="00953E16" w:rsidRPr="003F6EC6" w:rsidRDefault="00953E16" w:rsidP="00692FF0">
            <w:pPr>
              <w:pStyle w:val="TH"/>
              <w:rPr>
                <w:rFonts w:cs="Arial"/>
                <w:b w:val="0"/>
              </w:rPr>
            </w:pPr>
          </w:p>
        </w:tc>
        <w:tc>
          <w:tcPr>
            <w:tcW w:w="737" w:type="dxa"/>
            <w:shd w:val="clear" w:color="auto" w:fill="FFFFFF"/>
            <w:vAlign w:val="center"/>
          </w:tcPr>
          <w:p w14:paraId="43A977E2" w14:textId="77777777" w:rsidR="00953E16" w:rsidRPr="003F6EC6" w:rsidRDefault="00953E16" w:rsidP="00692FF0">
            <w:pPr>
              <w:pStyle w:val="TH"/>
              <w:rPr>
                <w:rFonts w:cs="Arial"/>
                <w:b w:val="0"/>
              </w:rPr>
            </w:pPr>
          </w:p>
        </w:tc>
        <w:tc>
          <w:tcPr>
            <w:tcW w:w="1350" w:type="dxa"/>
            <w:vMerge/>
            <w:shd w:val="clear" w:color="auto" w:fill="auto"/>
            <w:vAlign w:val="center"/>
          </w:tcPr>
          <w:p w14:paraId="5768E620" w14:textId="77777777" w:rsidR="00953E16" w:rsidRPr="003F6EC6" w:rsidRDefault="00953E16" w:rsidP="00692FF0">
            <w:pPr>
              <w:pStyle w:val="TH"/>
              <w:rPr>
                <w:rFonts w:cs="Arial"/>
                <w:b w:val="0"/>
              </w:rPr>
            </w:pPr>
          </w:p>
        </w:tc>
      </w:tr>
      <w:tr w:rsidR="00953E16" w:rsidRPr="003F6EC6" w14:paraId="4234987B" w14:textId="77777777" w:rsidTr="00692FF0">
        <w:tc>
          <w:tcPr>
            <w:tcW w:w="2070" w:type="dxa"/>
            <w:vMerge w:val="restart"/>
            <w:shd w:val="clear" w:color="auto" w:fill="auto"/>
            <w:vAlign w:val="center"/>
          </w:tcPr>
          <w:p w14:paraId="405D7DC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5DAFAFC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37F7801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2CF9FCE6"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0D67D7C7" w14:textId="77777777" w:rsidR="00953E16" w:rsidRPr="003F6EC6" w:rsidRDefault="00953E16" w:rsidP="00692FF0">
            <w:pPr>
              <w:pStyle w:val="TH"/>
              <w:rPr>
                <w:rFonts w:cs="Arial"/>
                <w:b w:val="0"/>
              </w:rPr>
            </w:pPr>
          </w:p>
        </w:tc>
        <w:tc>
          <w:tcPr>
            <w:tcW w:w="716" w:type="dxa"/>
            <w:shd w:val="clear" w:color="auto" w:fill="auto"/>
            <w:vAlign w:val="center"/>
          </w:tcPr>
          <w:p w14:paraId="63CDA710" w14:textId="77777777" w:rsidR="00953E16" w:rsidRPr="003F6EC6" w:rsidRDefault="00953E16" w:rsidP="00692FF0">
            <w:pPr>
              <w:pStyle w:val="TH"/>
              <w:rPr>
                <w:rFonts w:cs="Arial"/>
                <w:b w:val="0"/>
              </w:rPr>
            </w:pPr>
          </w:p>
        </w:tc>
        <w:tc>
          <w:tcPr>
            <w:tcW w:w="737" w:type="dxa"/>
            <w:shd w:val="clear" w:color="auto" w:fill="auto"/>
            <w:vAlign w:val="center"/>
          </w:tcPr>
          <w:p w14:paraId="638EEC5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D0EF75D"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10124119" w14:textId="77777777" w:rsidTr="00692FF0">
        <w:tc>
          <w:tcPr>
            <w:tcW w:w="2070" w:type="dxa"/>
            <w:vMerge/>
            <w:shd w:val="clear" w:color="auto" w:fill="auto"/>
            <w:vAlign w:val="center"/>
          </w:tcPr>
          <w:p w14:paraId="76CA7D8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13E6B86" w14:textId="77777777" w:rsidR="00953E16" w:rsidRPr="003F6EC6" w:rsidRDefault="00953E16" w:rsidP="00692FF0">
            <w:pPr>
              <w:pStyle w:val="TH"/>
              <w:rPr>
                <w:rFonts w:cs="Arial"/>
                <w:b w:val="0"/>
              </w:rPr>
            </w:pPr>
          </w:p>
        </w:tc>
        <w:tc>
          <w:tcPr>
            <w:tcW w:w="4504" w:type="dxa"/>
            <w:gridSpan w:val="8"/>
            <w:shd w:val="clear" w:color="auto" w:fill="auto"/>
            <w:vAlign w:val="center"/>
          </w:tcPr>
          <w:p w14:paraId="62AFD89B"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0F15A5DA"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4C88531E" w14:textId="77777777" w:rsidR="00953E16" w:rsidRPr="003F6EC6" w:rsidRDefault="00953E16" w:rsidP="00692FF0">
            <w:pPr>
              <w:pStyle w:val="TH"/>
              <w:rPr>
                <w:rFonts w:cs="Arial"/>
                <w:b w:val="0"/>
              </w:rPr>
            </w:pPr>
          </w:p>
        </w:tc>
        <w:tc>
          <w:tcPr>
            <w:tcW w:w="716" w:type="dxa"/>
            <w:shd w:val="clear" w:color="auto" w:fill="auto"/>
            <w:vAlign w:val="center"/>
          </w:tcPr>
          <w:p w14:paraId="24E98536" w14:textId="77777777" w:rsidR="00953E16" w:rsidRPr="003F6EC6" w:rsidRDefault="00953E16" w:rsidP="00692FF0">
            <w:pPr>
              <w:pStyle w:val="TH"/>
              <w:rPr>
                <w:rFonts w:cs="Arial"/>
                <w:b w:val="0"/>
              </w:rPr>
            </w:pPr>
          </w:p>
        </w:tc>
        <w:tc>
          <w:tcPr>
            <w:tcW w:w="737" w:type="dxa"/>
            <w:shd w:val="clear" w:color="auto" w:fill="auto"/>
            <w:vAlign w:val="center"/>
          </w:tcPr>
          <w:p w14:paraId="2DA81DE5" w14:textId="77777777" w:rsidR="00953E16" w:rsidRPr="003F6EC6" w:rsidRDefault="00953E16" w:rsidP="00692FF0">
            <w:pPr>
              <w:pStyle w:val="TH"/>
              <w:rPr>
                <w:rFonts w:cs="Arial"/>
                <w:b w:val="0"/>
              </w:rPr>
            </w:pPr>
          </w:p>
        </w:tc>
        <w:tc>
          <w:tcPr>
            <w:tcW w:w="1350" w:type="dxa"/>
            <w:vMerge/>
            <w:shd w:val="clear" w:color="auto" w:fill="auto"/>
            <w:vAlign w:val="center"/>
          </w:tcPr>
          <w:p w14:paraId="258F934A" w14:textId="77777777" w:rsidR="00953E16" w:rsidRPr="003F6EC6" w:rsidRDefault="00953E16" w:rsidP="00692FF0">
            <w:pPr>
              <w:pStyle w:val="TH"/>
              <w:rPr>
                <w:rFonts w:cs="Arial"/>
                <w:b w:val="0"/>
              </w:rPr>
            </w:pPr>
          </w:p>
        </w:tc>
      </w:tr>
      <w:tr w:rsidR="00953E16" w:rsidRPr="003F6EC6" w14:paraId="75F5F0A6" w14:textId="77777777" w:rsidTr="00692FF0">
        <w:tc>
          <w:tcPr>
            <w:tcW w:w="2070" w:type="dxa"/>
            <w:vMerge w:val="restart"/>
            <w:vAlign w:val="center"/>
          </w:tcPr>
          <w:p w14:paraId="27580CF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7F51725"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1085DC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A7B4A7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6E3D945" w14:textId="77777777" w:rsidR="00953E16" w:rsidRPr="003F6EC6" w:rsidRDefault="00953E16" w:rsidP="00692FF0">
            <w:pPr>
              <w:pStyle w:val="TH"/>
              <w:rPr>
                <w:rFonts w:cs="Arial"/>
                <w:b w:val="0"/>
              </w:rPr>
            </w:pPr>
          </w:p>
        </w:tc>
        <w:tc>
          <w:tcPr>
            <w:tcW w:w="716" w:type="dxa"/>
            <w:shd w:val="clear" w:color="auto" w:fill="FFFFFF"/>
            <w:vAlign w:val="center"/>
          </w:tcPr>
          <w:p w14:paraId="4E130E99" w14:textId="77777777" w:rsidR="00953E16" w:rsidRPr="003F6EC6" w:rsidRDefault="00953E16" w:rsidP="00692FF0">
            <w:pPr>
              <w:pStyle w:val="TH"/>
              <w:rPr>
                <w:rFonts w:cs="Arial"/>
                <w:b w:val="0"/>
              </w:rPr>
            </w:pPr>
          </w:p>
        </w:tc>
        <w:tc>
          <w:tcPr>
            <w:tcW w:w="737" w:type="dxa"/>
            <w:shd w:val="clear" w:color="auto" w:fill="FFFFFF"/>
            <w:vAlign w:val="center"/>
          </w:tcPr>
          <w:p w14:paraId="4C23D7F3"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620735A"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4191C39E" w14:textId="77777777" w:rsidTr="00692FF0">
        <w:tc>
          <w:tcPr>
            <w:tcW w:w="2070" w:type="dxa"/>
            <w:vMerge/>
            <w:shd w:val="clear" w:color="auto" w:fill="auto"/>
            <w:vAlign w:val="center"/>
          </w:tcPr>
          <w:p w14:paraId="771E0FE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7551E02" w14:textId="77777777" w:rsidR="00953E16" w:rsidRPr="003F6EC6" w:rsidRDefault="00953E16" w:rsidP="00692FF0">
            <w:pPr>
              <w:pStyle w:val="TH"/>
              <w:rPr>
                <w:rFonts w:cs="Arial"/>
                <w:b w:val="0"/>
              </w:rPr>
            </w:pPr>
          </w:p>
        </w:tc>
        <w:tc>
          <w:tcPr>
            <w:tcW w:w="4504" w:type="dxa"/>
            <w:gridSpan w:val="8"/>
            <w:shd w:val="clear" w:color="auto" w:fill="auto"/>
            <w:vAlign w:val="center"/>
          </w:tcPr>
          <w:p w14:paraId="776D0DC3"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2DB5E64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50161F" w14:textId="77777777" w:rsidR="00953E16" w:rsidRPr="003F6EC6" w:rsidRDefault="00953E16" w:rsidP="00692FF0">
            <w:pPr>
              <w:pStyle w:val="TH"/>
              <w:rPr>
                <w:rFonts w:cs="Arial"/>
                <w:b w:val="0"/>
              </w:rPr>
            </w:pPr>
          </w:p>
        </w:tc>
        <w:tc>
          <w:tcPr>
            <w:tcW w:w="716" w:type="dxa"/>
            <w:shd w:val="clear" w:color="auto" w:fill="FFFFFF"/>
            <w:vAlign w:val="center"/>
          </w:tcPr>
          <w:p w14:paraId="396D856B" w14:textId="77777777" w:rsidR="00953E16" w:rsidRPr="003F6EC6" w:rsidRDefault="00953E16" w:rsidP="00692FF0">
            <w:pPr>
              <w:pStyle w:val="TH"/>
              <w:rPr>
                <w:rFonts w:cs="Arial"/>
                <w:b w:val="0"/>
              </w:rPr>
            </w:pPr>
          </w:p>
        </w:tc>
        <w:tc>
          <w:tcPr>
            <w:tcW w:w="737" w:type="dxa"/>
            <w:shd w:val="clear" w:color="auto" w:fill="FFFFFF"/>
            <w:vAlign w:val="center"/>
          </w:tcPr>
          <w:p w14:paraId="39A431C3" w14:textId="77777777" w:rsidR="00953E16" w:rsidRPr="003F6EC6" w:rsidRDefault="00953E16" w:rsidP="00692FF0">
            <w:pPr>
              <w:pStyle w:val="TH"/>
              <w:rPr>
                <w:rFonts w:cs="Arial"/>
                <w:b w:val="0"/>
              </w:rPr>
            </w:pPr>
          </w:p>
        </w:tc>
        <w:tc>
          <w:tcPr>
            <w:tcW w:w="1350" w:type="dxa"/>
            <w:vMerge/>
            <w:shd w:val="clear" w:color="auto" w:fill="auto"/>
            <w:vAlign w:val="center"/>
          </w:tcPr>
          <w:p w14:paraId="6B15E226" w14:textId="77777777" w:rsidR="00953E16" w:rsidRPr="003F6EC6" w:rsidRDefault="00953E16" w:rsidP="00692FF0">
            <w:pPr>
              <w:pStyle w:val="TH"/>
              <w:rPr>
                <w:rFonts w:cs="Arial"/>
                <w:b w:val="0"/>
              </w:rPr>
            </w:pPr>
          </w:p>
        </w:tc>
      </w:tr>
      <w:tr w:rsidR="00953E16" w:rsidRPr="003F6EC6" w14:paraId="2BA594DB" w14:textId="77777777" w:rsidTr="00692FF0">
        <w:tc>
          <w:tcPr>
            <w:tcW w:w="2070" w:type="dxa"/>
            <w:vMerge w:val="restart"/>
            <w:shd w:val="clear" w:color="auto" w:fill="auto"/>
            <w:vAlign w:val="center"/>
          </w:tcPr>
          <w:p w14:paraId="100A48F6"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759DC08F"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3FF11AD2"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1F9EC148"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869BC94" w14:textId="77777777" w:rsidR="00953E16" w:rsidRPr="003F6EC6" w:rsidRDefault="00953E16" w:rsidP="00692FF0">
            <w:pPr>
              <w:pStyle w:val="TH"/>
              <w:rPr>
                <w:rFonts w:cs="Arial"/>
                <w:b w:val="0"/>
              </w:rPr>
            </w:pPr>
          </w:p>
        </w:tc>
        <w:tc>
          <w:tcPr>
            <w:tcW w:w="716" w:type="dxa"/>
            <w:shd w:val="clear" w:color="auto" w:fill="FFFFFF"/>
            <w:vAlign w:val="center"/>
          </w:tcPr>
          <w:p w14:paraId="7B742FEF" w14:textId="77777777" w:rsidR="00953E16" w:rsidRPr="003F6EC6" w:rsidRDefault="00953E16" w:rsidP="00692FF0">
            <w:pPr>
              <w:pStyle w:val="TH"/>
              <w:rPr>
                <w:rFonts w:cs="Arial"/>
                <w:b w:val="0"/>
              </w:rPr>
            </w:pPr>
          </w:p>
        </w:tc>
        <w:tc>
          <w:tcPr>
            <w:tcW w:w="737" w:type="dxa"/>
            <w:shd w:val="clear" w:color="auto" w:fill="FFFFFF"/>
            <w:vAlign w:val="center"/>
          </w:tcPr>
          <w:p w14:paraId="335FF08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29BBCC5"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99DBAD3" w14:textId="77777777" w:rsidTr="00692FF0">
        <w:tc>
          <w:tcPr>
            <w:tcW w:w="2070" w:type="dxa"/>
            <w:vMerge/>
            <w:shd w:val="clear" w:color="auto" w:fill="auto"/>
            <w:vAlign w:val="center"/>
          </w:tcPr>
          <w:p w14:paraId="0A4C4D6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C417F72" w14:textId="77777777" w:rsidR="00953E16" w:rsidRPr="003F6EC6" w:rsidRDefault="00953E16" w:rsidP="00692FF0">
            <w:pPr>
              <w:pStyle w:val="TH"/>
              <w:rPr>
                <w:rFonts w:cs="Arial"/>
                <w:b w:val="0"/>
              </w:rPr>
            </w:pPr>
          </w:p>
        </w:tc>
        <w:tc>
          <w:tcPr>
            <w:tcW w:w="2976" w:type="dxa"/>
            <w:gridSpan w:val="5"/>
            <w:shd w:val="clear" w:color="auto" w:fill="auto"/>
            <w:vAlign w:val="center"/>
          </w:tcPr>
          <w:p w14:paraId="67C2FFE5"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EDFD8F8"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C9387B3" w14:textId="77777777" w:rsidR="00953E16" w:rsidRPr="003F6EC6" w:rsidRDefault="00953E16" w:rsidP="00692FF0">
            <w:pPr>
              <w:pStyle w:val="TH"/>
              <w:rPr>
                <w:rFonts w:cs="Arial"/>
                <w:b w:val="0"/>
              </w:rPr>
            </w:pPr>
          </w:p>
        </w:tc>
        <w:tc>
          <w:tcPr>
            <w:tcW w:w="716" w:type="dxa"/>
            <w:shd w:val="clear" w:color="auto" w:fill="FFFFFF"/>
            <w:vAlign w:val="center"/>
          </w:tcPr>
          <w:p w14:paraId="32C99D31" w14:textId="77777777" w:rsidR="00953E16" w:rsidRPr="003F6EC6" w:rsidRDefault="00953E16" w:rsidP="00692FF0">
            <w:pPr>
              <w:pStyle w:val="TH"/>
              <w:rPr>
                <w:rFonts w:cs="Arial"/>
                <w:b w:val="0"/>
              </w:rPr>
            </w:pPr>
          </w:p>
        </w:tc>
        <w:tc>
          <w:tcPr>
            <w:tcW w:w="737" w:type="dxa"/>
            <w:shd w:val="clear" w:color="auto" w:fill="FFFFFF"/>
            <w:vAlign w:val="center"/>
          </w:tcPr>
          <w:p w14:paraId="7BA03F5B" w14:textId="77777777" w:rsidR="00953E16" w:rsidRPr="003F6EC6" w:rsidRDefault="00953E16" w:rsidP="00692FF0">
            <w:pPr>
              <w:pStyle w:val="TH"/>
              <w:rPr>
                <w:rFonts w:cs="Arial"/>
                <w:b w:val="0"/>
              </w:rPr>
            </w:pPr>
          </w:p>
        </w:tc>
        <w:tc>
          <w:tcPr>
            <w:tcW w:w="1350" w:type="dxa"/>
            <w:vMerge/>
            <w:shd w:val="clear" w:color="auto" w:fill="auto"/>
            <w:vAlign w:val="center"/>
          </w:tcPr>
          <w:p w14:paraId="4DAB8F1A" w14:textId="77777777" w:rsidR="00953E16" w:rsidRPr="003F6EC6" w:rsidRDefault="00953E16" w:rsidP="00692FF0">
            <w:pPr>
              <w:pStyle w:val="TH"/>
              <w:rPr>
                <w:rFonts w:cs="Arial"/>
                <w:b w:val="0"/>
              </w:rPr>
            </w:pPr>
          </w:p>
        </w:tc>
      </w:tr>
      <w:tr w:rsidR="00953E16" w:rsidRPr="003F6EC6" w14:paraId="63C92911" w14:textId="77777777" w:rsidTr="00692FF0">
        <w:tc>
          <w:tcPr>
            <w:tcW w:w="2070" w:type="dxa"/>
            <w:vMerge w:val="restart"/>
            <w:shd w:val="clear" w:color="auto" w:fill="auto"/>
            <w:vAlign w:val="center"/>
          </w:tcPr>
          <w:p w14:paraId="43151D7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1C1794BA"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4FB1762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60E235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76F69EC" w14:textId="77777777" w:rsidR="00953E16" w:rsidRPr="003F6EC6" w:rsidRDefault="00953E16" w:rsidP="00692FF0">
            <w:pPr>
              <w:pStyle w:val="TH"/>
              <w:rPr>
                <w:rFonts w:cs="Arial"/>
                <w:b w:val="0"/>
              </w:rPr>
            </w:pPr>
          </w:p>
        </w:tc>
        <w:tc>
          <w:tcPr>
            <w:tcW w:w="720" w:type="dxa"/>
            <w:shd w:val="clear" w:color="auto" w:fill="FFFFFF"/>
            <w:vAlign w:val="center"/>
          </w:tcPr>
          <w:p w14:paraId="183F52FC" w14:textId="77777777" w:rsidR="00953E16" w:rsidRPr="003F6EC6" w:rsidRDefault="00953E16" w:rsidP="00692FF0">
            <w:pPr>
              <w:pStyle w:val="TH"/>
              <w:rPr>
                <w:rFonts w:cs="Arial"/>
                <w:b w:val="0"/>
              </w:rPr>
            </w:pPr>
          </w:p>
        </w:tc>
        <w:tc>
          <w:tcPr>
            <w:tcW w:w="720" w:type="dxa"/>
            <w:shd w:val="clear" w:color="auto" w:fill="FFFFFF"/>
            <w:vAlign w:val="center"/>
          </w:tcPr>
          <w:p w14:paraId="505F55A1" w14:textId="77777777" w:rsidR="00953E16" w:rsidRPr="003F6EC6" w:rsidRDefault="00953E16" w:rsidP="00692FF0">
            <w:pPr>
              <w:pStyle w:val="TH"/>
              <w:rPr>
                <w:rFonts w:cs="Arial"/>
                <w:b w:val="0"/>
              </w:rPr>
            </w:pPr>
          </w:p>
        </w:tc>
        <w:tc>
          <w:tcPr>
            <w:tcW w:w="716" w:type="dxa"/>
            <w:shd w:val="clear" w:color="auto" w:fill="FFFFFF"/>
            <w:vAlign w:val="center"/>
          </w:tcPr>
          <w:p w14:paraId="7464D149" w14:textId="77777777" w:rsidR="00953E16" w:rsidRPr="003F6EC6" w:rsidRDefault="00953E16" w:rsidP="00692FF0">
            <w:pPr>
              <w:pStyle w:val="TH"/>
              <w:rPr>
                <w:rFonts w:cs="Arial"/>
                <w:b w:val="0"/>
              </w:rPr>
            </w:pPr>
          </w:p>
        </w:tc>
        <w:tc>
          <w:tcPr>
            <w:tcW w:w="737" w:type="dxa"/>
            <w:shd w:val="clear" w:color="auto" w:fill="FFFFFF"/>
            <w:vAlign w:val="center"/>
          </w:tcPr>
          <w:p w14:paraId="5ABDC88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DC2587B" w14:textId="77777777" w:rsidR="00953E16" w:rsidRPr="003F6EC6" w:rsidRDefault="00953E16" w:rsidP="00692FF0">
            <w:pPr>
              <w:pStyle w:val="TH"/>
              <w:rPr>
                <w:rFonts w:cs="Arial"/>
                <w:b w:val="0"/>
              </w:rPr>
            </w:pPr>
            <w:r>
              <w:rPr>
                <w:rFonts w:cs="Arial"/>
                <w:b w:val="0"/>
              </w:rPr>
              <w:t>1000</w:t>
            </w:r>
          </w:p>
        </w:tc>
      </w:tr>
      <w:tr w:rsidR="00953E16" w:rsidRPr="003F6EC6" w14:paraId="73C18CB8" w14:textId="77777777" w:rsidTr="00692FF0">
        <w:tc>
          <w:tcPr>
            <w:tcW w:w="2070" w:type="dxa"/>
            <w:vMerge/>
            <w:shd w:val="clear" w:color="auto" w:fill="auto"/>
            <w:vAlign w:val="center"/>
          </w:tcPr>
          <w:p w14:paraId="37396ED5"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15DAC4F" w14:textId="77777777" w:rsidR="00953E16" w:rsidRPr="003F6EC6" w:rsidRDefault="00953E16" w:rsidP="00692FF0">
            <w:pPr>
              <w:pStyle w:val="TH"/>
              <w:rPr>
                <w:rFonts w:cs="Arial"/>
                <w:b w:val="0"/>
              </w:rPr>
            </w:pPr>
          </w:p>
        </w:tc>
        <w:tc>
          <w:tcPr>
            <w:tcW w:w="4504" w:type="dxa"/>
            <w:gridSpan w:val="8"/>
            <w:shd w:val="clear" w:color="auto" w:fill="auto"/>
            <w:vAlign w:val="center"/>
          </w:tcPr>
          <w:p w14:paraId="71A81EC0"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59B0939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61B4B7E" w14:textId="77777777" w:rsidR="00953E16" w:rsidRPr="003F6EC6" w:rsidRDefault="00953E16" w:rsidP="00692FF0">
            <w:pPr>
              <w:pStyle w:val="TH"/>
              <w:rPr>
                <w:rFonts w:cs="Arial"/>
                <w:b w:val="0"/>
              </w:rPr>
            </w:pPr>
          </w:p>
        </w:tc>
        <w:tc>
          <w:tcPr>
            <w:tcW w:w="720" w:type="dxa"/>
            <w:shd w:val="clear" w:color="auto" w:fill="FFFFFF"/>
            <w:vAlign w:val="center"/>
          </w:tcPr>
          <w:p w14:paraId="402C04BA" w14:textId="77777777" w:rsidR="00953E16" w:rsidRPr="003F6EC6" w:rsidRDefault="00953E16" w:rsidP="00692FF0">
            <w:pPr>
              <w:pStyle w:val="TH"/>
              <w:rPr>
                <w:rFonts w:cs="Arial"/>
                <w:b w:val="0"/>
              </w:rPr>
            </w:pPr>
          </w:p>
        </w:tc>
        <w:tc>
          <w:tcPr>
            <w:tcW w:w="720" w:type="dxa"/>
            <w:shd w:val="clear" w:color="auto" w:fill="FFFFFF"/>
            <w:vAlign w:val="center"/>
          </w:tcPr>
          <w:p w14:paraId="73BE393F" w14:textId="77777777" w:rsidR="00953E16" w:rsidRPr="003F6EC6" w:rsidRDefault="00953E16" w:rsidP="00692FF0">
            <w:pPr>
              <w:pStyle w:val="TH"/>
              <w:rPr>
                <w:rFonts w:cs="Arial"/>
                <w:b w:val="0"/>
              </w:rPr>
            </w:pPr>
          </w:p>
        </w:tc>
        <w:tc>
          <w:tcPr>
            <w:tcW w:w="716" w:type="dxa"/>
            <w:shd w:val="clear" w:color="auto" w:fill="FFFFFF"/>
            <w:vAlign w:val="center"/>
          </w:tcPr>
          <w:p w14:paraId="63A71262" w14:textId="77777777" w:rsidR="00953E16" w:rsidRPr="003F6EC6" w:rsidRDefault="00953E16" w:rsidP="00692FF0">
            <w:pPr>
              <w:pStyle w:val="TH"/>
              <w:rPr>
                <w:rFonts w:cs="Arial"/>
                <w:b w:val="0"/>
              </w:rPr>
            </w:pPr>
          </w:p>
        </w:tc>
        <w:tc>
          <w:tcPr>
            <w:tcW w:w="737" w:type="dxa"/>
            <w:shd w:val="clear" w:color="auto" w:fill="FFFFFF"/>
            <w:vAlign w:val="center"/>
          </w:tcPr>
          <w:p w14:paraId="1B79140B" w14:textId="77777777" w:rsidR="00953E16" w:rsidRPr="003F6EC6" w:rsidRDefault="00953E16" w:rsidP="00692FF0">
            <w:pPr>
              <w:pStyle w:val="TH"/>
              <w:rPr>
                <w:rFonts w:cs="Arial"/>
                <w:b w:val="0"/>
              </w:rPr>
            </w:pPr>
          </w:p>
        </w:tc>
        <w:tc>
          <w:tcPr>
            <w:tcW w:w="1350" w:type="dxa"/>
            <w:vMerge/>
            <w:shd w:val="clear" w:color="auto" w:fill="auto"/>
            <w:vAlign w:val="center"/>
          </w:tcPr>
          <w:p w14:paraId="0F02A6B1" w14:textId="77777777" w:rsidR="00953E16" w:rsidRPr="003F6EC6" w:rsidRDefault="00953E16" w:rsidP="00692FF0">
            <w:pPr>
              <w:pStyle w:val="TH"/>
              <w:rPr>
                <w:rFonts w:cs="Arial"/>
                <w:b w:val="0"/>
              </w:rPr>
            </w:pPr>
          </w:p>
        </w:tc>
      </w:tr>
      <w:tr w:rsidR="00953E16" w:rsidRPr="003F6EC6" w14:paraId="38A65FE8" w14:textId="77777777" w:rsidTr="00692FF0">
        <w:tc>
          <w:tcPr>
            <w:tcW w:w="15407" w:type="dxa"/>
            <w:gridSpan w:val="20"/>
            <w:shd w:val="clear" w:color="auto" w:fill="auto"/>
            <w:vAlign w:val="center"/>
          </w:tcPr>
          <w:p w14:paraId="6340666D"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265289AC" w14:textId="77777777" w:rsidR="00953E16" w:rsidRDefault="00953E16" w:rsidP="00953E16">
      <w:pPr>
        <w:pStyle w:val="TH"/>
      </w:pPr>
    </w:p>
    <w:p w14:paraId="5B5B9118" w14:textId="53CC8CB4"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Pr>
          <w:lang w:val="en-US"/>
        </w:rPr>
        <w:t>11</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66757106" w14:textId="77777777" w:rsidTr="00692FF0">
        <w:tc>
          <w:tcPr>
            <w:tcW w:w="2070" w:type="dxa"/>
            <w:shd w:val="clear" w:color="auto" w:fill="auto"/>
          </w:tcPr>
          <w:p w14:paraId="62DA2B3F" w14:textId="77777777" w:rsidR="00953E16" w:rsidRPr="003F6EC6" w:rsidRDefault="00953E16" w:rsidP="00692FF0">
            <w:pPr>
              <w:pStyle w:val="TH"/>
              <w:rPr>
                <w:rFonts w:cs="Arial"/>
              </w:rPr>
            </w:pPr>
          </w:p>
        </w:tc>
        <w:tc>
          <w:tcPr>
            <w:tcW w:w="986" w:type="dxa"/>
            <w:shd w:val="clear" w:color="auto" w:fill="auto"/>
          </w:tcPr>
          <w:p w14:paraId="66B9EE72" w14:textId="77777777" w:rsidR="00953E16" w:rsidRPr="003F6EC6" w:rsidRDefault="00953E16" w:rsidP="00692FF0">
            <w:pPr>
              <w:pStyle w:val="TH"/>
              <w:rPr>
                <w:rFonts w:cs="Arial"/>
              </w:rPr>
            </w:pPr>
          </w:p>
        </w:tc>
        <w:tc>
          <w:tcPr>
            <w:tcW w:w="12351" w:type="dxa"/>
            <w:gridSpan w:val="18"/>
            <w:shd w:val="clear" w:color="auto" w:fill="auto"/>
          </w:tcPr>
          <w:p w14:paraId="05FD6E19"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462F2DB1" w14:textId="77777777" w:rsidTr="00692FF0">
        <w:tc>
          <w:tcPr>
            <w:tcW w:w="2070" w:type="dxa"/>
            <w:shd w:val="clear" w:color="auto" w:fill="auto"/>
            <w:vAlign w:val="center"/>
          </w:tcPr>
          <w:p w14:paraId="427DD902"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70FAF5CB"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66B4654E"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319F4537"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12AA8E49" w14:textId="77777777" w:rsidTr="00692FF0">
        <w:tc>
          <w:tcPr>
            <w:tcW w:w="2070" w:type="dxa"/>
            <w:shd w:val="clear" w:color="auto" w:fill="auto"/>
          </w:tcPr>
          <w:p w14:paraId="1AF8A98F" w14:textId="77777777" w:rsidR="00953E16" w:rsidRPr="003F6EC6" w:rsidRDefault="00953E16" w:rsidP="00692FF0">
            <w:pPr>
              <w:pStyle w:val="TH"/>
              <w:rPr>
                <w:rFonts w:cs="Arial"/>
                <w:sz w:val="12"/>
                <w:szCs w:val="12"/>
              </w:rPr>
            </w:pPr>
          </w:p>
        </w:tc>
        <w:tc>
          <w:tcPr>
            <w:tcW w:w="986" w:type="dxa"/>
            <w:shd w:val="clear" w:color="auto" w:fill="auto"/>
          </w:tcPr>
          <w:p w14:paraId="508D86A6" w14:textId="77777777" w:rsidR="00953E16" w:rsidRPr="003F6EC6" w:rsidRDefault="00953E16" w:rsidP="00692FF0">
            <w:pPr>
              <w:pStyle w:val="TH"/>
              <w:rPr>
                <w:rFonts w:cs="Arial"/>
                <w:sz w:val="12"/>
                <w:szCs w:val="12"/>
              </w:rPr>
            </w:pPr>
          </w:p>
        </w:tc>
        <w:tc>
          <w:tcPr>
            <w:tcW w:w="814" w:type="dxa"/>
            <w:shd w:val="clear" w:color="auto" w:fill="auto"/>
          </w:tcPr>
          <w:p w14:paraId="607374E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857CF2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BB1F45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4F76EC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43623CC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AC2B91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0B43B1E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F0C98C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14DC41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F67755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3F0EBC5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D298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8100A6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A6BAE6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00EFDA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A261E7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36BFF3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12BCDF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3889011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AFB246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FB11A0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183F590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147320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6A07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5D27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078CB2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35170E9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0973B6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54CFAD02"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E2D17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62DEA69C" w14:textId="77777777" w:rsidR="00953E16" w:rsidRPr="003F6EC6" w:rsidRDefault="00953E16" w:rsidP="00692FF0">
            <w:pPr>
              <w:pStyle w:val="NoSpacing"/>
              <w:jc w:val="center"/>
              <w:rPr>
                <w:rFonts w:ascii="Arial" w:hAnsi="Arial" w:cs="Arial"/>
                <w:b/>
                <w:sz w:val="12"/>
                <w:szCs w:val="12"/>
              </w:rPr>
            </w:pPr>
          </w:p>
        </w:tc>
      </w:tr>
      <w:tr w:rsidR="00953E16" w:rsidRPr="003F6EC6" w14:paraId="5D3B3F33" w14:textId="77777777" w:rsidTr="00692FF0">
        <w:tc>
          <w:tcPr>
            <w:tcW w:w="2070" w:type="dxa"/>
            <w:vMerge w:val="restart"/>
            <w:shd w:val="clear" w:color="auto" w:fill="auto"/>
            <w:vAlign w:val="center"/>
          </w:tcPr>
          <w:p w14:paraId="3421314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786D4C4F"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14155DC6"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12BB3E23"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344B89F3"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50F802D2" w14:textId="77777777" w:rsidR="00953E16" w:rsidRPr="003F6EC6" w:rsidRDefault="00953E16" w:rsidP="00692FF0">
            <w:pPr>
              <w:pStyle w:val="TH"/>
              <w:rPr>
                <w:rFonts w:cs="Arial"/>
                <w:b w:val="0"/>
              </w:rPr>
            </w:pPr>
          </w:p>
        </w:tc>
        <w:tc>
          <w:tcPr>
            <w:tcW w:w="720" w:type="dxa"/>
            <w:shd w:val="clear" w:color="auto" w:fill="FFFFFF"/>
            <w:vAlign w:val="center"/>
          </w:tcPr>
          <w:p w14:paraId="5591206F" w14:textId="77777777" w:rsidR="00953E16" w:rsidRPr="003F6EC6" w:rsidRDefault="00953E16" w:rsidP="00692FF0">
            <w:pPr>
              <w:pStyle w:val="TH"/>
              <w:rPr>
                <w:rFonts w:cs="Arial"/>
                <w:b w:val="0"/>
              </w:rPr>
            </w:pPr>
          </w:p>
        </w:tc>
        <w:tc>
          <w:tcPr>
            <w:tcW w:w="720" w:type="dxa"/>
            <w:shd w:val="clear" w:color="auto" w:fill="FFFFFF"/>
            <w:vAlign w:val="center"/>
          </w:tcPr>
          <w:p w14:paraId="3B961C9D" w14:textId="77777777" w:rsidR="00953E16" w:rsidRPr="003F6EC6" w:rsidRDefault="00953E16" w:rsidP="00692FF0">
            <w:pPr>
              <w:pStyle w:val="TH"/>
              <w:rPr>
                <w:rFonts w:cs="Arial"/>
                <w:b w:val="0"/>
              </w:rPr>
            </w:pPr>
          </w:p>
        </w:tc>
        <w:tc>
          <w:tcPr>
            <w:tcW w:w="716" w:type="dxa"/>
            <w:shd w:val="clear" w:color="auto" w:fill="FFFFFF"/>
            <w:vAlign w:val="center"/>
          </w:tcPr>
          <w:p w14:paraId="08D48828" w14:textId="77777777" w:rsidR="00953E16" w:rsidRPr="003F6EC6" w:rsidRDefault="00953E16" w:rsidP="00692FF0">
            <w:pPr>
              <w:pStyle w:val="TH"/>
              <w:rPr>
                <w:rFonts w:cs="Arial"/>
                <w:b w:val="0"/>
              </w:rPr>
            </w:pPr>
          </w:p>
        </w:tc>
        <w:tc>
          <w:tcPr>
            <w:tcW w:w="737" w:type="dxa"/>
            <w:shd w:val="clear" w:color="auto" w:fill="FFFFFF"/>
            <w:vAlign w:val="center"/>
          </w:tcPr>
          <w:p w14:paraId="5C78273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88479A4" w14:textId="77777777" w:rsidR="00953E16" w:rsidRPr="003F6EC6" w:rsidRDefault="00953E16" w:rsidP="00692FF0">
            <w:pPr>
              <w:pStyle w:val="TH"/>
              <w:rPr>
                <w:rFonts w:cs="Arial"/>
                <w:b w:val="0"/>
              </w:rPr>
            </w:pPr>
            <w:r>
              <w:rPr>
                <w:rFonts w:cs="Arial"/>
                <w:b w:val="0"/>
              </w:rPr>
              <w:t>1600</w:t>
            </w:r>
          </w:p>
        </w:tc>
      </w:tr>
      <w:tr w:rsidR="00953E16" w:rsidRPr="003F6EC6" w14:paraId="4302F063" w14:textId="77777777" w:rsidTr="00692FF0">
        <w:tc>
          <w:tcPr>
            <w:tcW w:w="2070" w:type="dxa"/>
            <w:vMerge/>
            <w:shd w:val="clear" w:color="auto" w:fill="auto"/>
            <w:vAlign w:val="center"/>
          </w:tcPr>
          <w:p w14:paraId="44F4715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0AC6945" w14:textId="77777777" w:rsidR="00953E16" w:rsidRPr="003F6EC6" w:rsidRDefault="00953E16" w:rsidP="00692FF0">
            <w:pPr>
              <w:pStyle w:val="TH"/>
              <w:rPr>
                <w:rFonts w:cs="Arial"/>
                <w:b w:val="0"/>
              </w:rPr>
            </w:pPr>
          </w:p>
        </w:tc>
        <w:tc>
          <w:tcPr>
            <w:tcW w:w="2976" w:type="dxa"/>
            <w:gridSpan w:val="5"/>
            <w:shd w:val="clear" w:color="auto" w:fill="auto"/>
            <w:vAlign w:val="center"/>
          </w:tcPr>
          <w:p w14:paraId="214F806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01FD4DC7"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6D9D8FC6"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50A19FE2" w14:textId="77777777" w:rsidR="00953E16" w:rsidRPr="003F6EC6" w:rsidRDefault="00953E16" w:rsidP="00692FF0">
            <w:pPr>
              <w:pStyle w:val="TH"/>
              <w:rPr>
                <w:rFonts w:cs="Arial"/>
                <w:b w:val="0"/>
              </w:rPr>
            </w:pPr>
          </w:p>
        </w:tc>
        <w:tc>
          <w:tcPr>
            <w:tcW w:w="720" w:type="dxa"/>
            <w:shd w:val="clear" w:color="auto" w:fill="FFFFFF"/>
            <w:vAlign w:val="center"/>
          </w:tcPr>
          <w:p w14:paraId="637F82BB" w14:textId="77777777" w:rsidR="00953E16" w:rsidRPr="003F6EC6" w:rsidRDefault="00953E16" w:rsidP="00692FF0">
            <w:pPr>
              <w:pStyle w:val="TH"/>
              <w:rPr>
                <w:rFonts w:cs="Arial"/>
                <w:b w:val="0"/>
              </w:rPr>
            </w:pPr>
          </w:p>
        </w:tc>
        <w:tc>
          <w:tcPr>
            <w:tcW w:w="720" w:type="dxa"/>
            <w:shd w:val="clear" w:color="auto" w:fill="FFFFFF"/>
            <w:vAlign w:val="center"/>
          </w:tcPr>
          <w:p w14:paraId="2DC733C6" w14:textId="77777777" w:rsidR="00953E16" w:rsidRPr="003F6EC6" w:rsidRDefault="00953E16" w:rsidP="00692FF0">
            <w:pPr>
              <w:pStyle w:val="TH"/>
              <w:rPr>
                <w:rFonts w:cs="Arial"/>
                <w:b w:val="0"/>
              </w:rPr>
            </w:pPr>
          </w:p>
        </w:tc>
        <w:tc>
          <w:tcPr>
            <w:tcW w:w="716" w:type="dxa"/>
            <w:shd w:val="clear" w:color="auto" w:fill="FFFFFF"/>
            <w:vAlign w:val="center"/>
          </w:tcPr>
          <w:p w14:paraId="4E1A05BA" w14:textId="77777777" w:rsidR="00953E16" w:rsidRPr="003F6EC6" w:rsidRDefault="00953E16" w:rsidP="00692FF0">
            <w:pPr>
              <w:pStyle w:val="TH"/>
              <w:rPr>
                <w:rFonts w:cs="Arial"/>
                <w:b w:val="0"/>
              </w:rPr>
            </w:pPr>
          </w:p>
        </w:tc>
        <w:tc>
          <w:tcPr>
            <w:tcW w:w="737" w:type="dxa"/>
            <w:shd w:val="clear" w:color="auto" w:fill="FFFFFF"/>
            <w:vAlign w:val="center"/>
          </w:tcPr>
          <w:p w14:paraId="575A7F65" w14:textId="77777777" w:rsidR="00953E16" w:rsidRPr="003F6EC6" w:rsidRDefault="00953E16" w:rsidP="00692FF0">
            <w:pPr>
              <w:pStyle w:val="TH"/>
              <w:rPr>
                <w:rFonts w:cs="Arial"/>
                <w:b w:val="0"/>
              </w:rPr>
            </w:pPr>
          </w:p>
        </w:tc>
        <w:tc>
          <w:tcPr>
            <w:tcW w:w="1350" w:type="dxa"/>
            <w:vMerge/>
            <w:shd w:val="clear" w:color="auto" w:fill="auto"/>
            <w:vAlign w:val="center"/>
          </w:tcPr>
          <w:p w14:paraId="45D622D4" w14:textId="77777777" w:rsidR="00953E16" w:rsidRPr="003F6EC6" w:rsidRDefault="00953E16" w:rsidP="00692FF0">
            <w:pPr>
              <w:pStyle w:val="TH"/>
              <w:rPr>
                <w:rFonts w:cs="Arial"/>
                <w:b w:val="0"/>
              </w:rPr>
            </w:pPr>
          </w:p>
        </w:tc>
      </w:tr>
      <w:tr w:rsidR="00953E16" w:rsidRPr="003F6EC6" w14:paraId="7AECA6A3" w14:textId="77777777" w:rsidTr="00692FF0">
        <w:tc>
          <w:tcPr>
            <w:tcW w:w="2070" w:type="dxa"/>
            <w:vMerge/>
            <w:shd w:val="clear" w:color="auto" w:fill="auto"/>
            <w:vAlign w:val="center"/>
          </w:tcPr>
          <w:p w14:paraId="62CCE9D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A33E22D" w14:textId="77777777" w:rsidR="00953E16" w:rsidRPr="003F6EC6" w:rsidRDefault="00953E16" w:rsidP="00692FF0">
            <w:pPr>
              <w:pStyle w:val="TH"/>
              <w:rPr>
                <w:rFonts w:cs="Arial"/>
                <w:b w:val="0"/>
              </w:rPr>
            </w:pPr>
          </w:p>
        </w:tc>
        <w:tc>
          <w:tcPr>
            <w:tcW w:w="2976" w:type="dxa"/>
            <w:gridSpan w:val="5"/>
            <w:shd w:val="clear" w:color="auto" w:fill="auto"/>
            <w:vAlign w:val="center"/>
          </w:tcPr>
          <w:p w14:paraId="6378C8F7"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2BC285C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093A352"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1AED742E" w14:textId="77777777" w:rsidR="00953E16" w:rsidRPr="003F6EC6" w:rsidRDefault="00953E16" w:rsidP="00692FF0">
            <w:pPr>
              <w:pStyle w:val="TH"/>
              <w:rPr>
                <w:rFonts w:cs="Arial"/>
                <w:b w:val="0"/>
              </w:rPr>
            </w:pPr>
          </w:p>
        </w:tc>
        <w:tc>
          <w:tcPr>
            <w:tcW w:w="720" w:type="dxa"/>
            <w:shd w:val="clear" w:color="auto" w:fill="FFFFFF"/>
            <w:vAlign w:val="center"/>
          </w:tcPr>
          <w:p w14:paraId="228ED810" w14:textId="77777777" w:rsidR="00953E16" w:rsidRPr="003F6EC6" w:rsidRDefault="00953E16" w:rsidP="00692FF0">
            <w:pPr>
              <w:pStyle w:val="TH"/>
              <w:rPr>
                <w:rFonts w:cs="Arial"/>
                <w:b w:val="0"/>
              </w:rPr>
            </w:pPr>
          </w:p>
        </w:tc>
        <w:tc>
          <w:tcPr>
            <w:tcW w:w="720" w:type="dxa"/>
            <w:shd w:val="clear" w:color="auto" w:fill="FFFFFF"/>
            <w:vAlign w:val="center"/>
          </w:tcPr>
          <w:p w14:paraId="5D039F00" w14:textId="77777777" w:rsidR="00953E16" w:rsidRPr="003F6EC6" w:rsidRDefault="00953E16" w:rsidP="00692FF0">
            <w:pPr>
              <w:pStyle w:val="TH"/>
              <w:rPr>
                <w:rFonts w:cs="Arial"/>
                <w:b w:val="0"/>
              </w:rPr>
            </w:pPr>
          </w:p>
        </w:tc>
        <w:tc>
          <w:tcPr>
            <w:tcW w:w="716" w:type="dxa"/>
            <w:shd w:val="clear" w:color="auto" w:fill="FFFFFF"/>
            <w:vAlign w:val="center"/>
          </w:tcPr>
          <w:p w14:paraId="6EF79DE3" w14:textId="77777777" w:rsidR="00953E16" w:rsidRPr="003F6EC6" w:rsidRDefault="00953E16" w:rsidP="00692FF0">
            <w:pPr>
              <w:pStyle w:val="TH"/>
              <w:rPr>
                <w:rFonts w:cs="Arial"/>
                <w:b w:val="0"/>
              </w:rPr>
            </w:pPr>
          </w:p>
        </w:tc>
        <w:tc>
          <w:tcPr>
            <w:tcW w:w="737" w:type="dxa"/>
            <w:shd w:val="clear" w:color="auto" w:fill="FFFFFF"/>
            <w:vAlign w:val="center"/>
          </w:tcPr>
          <w:p w14:paraId="2C70F3F8" w14:textId="77777777" w:rsidR="00953E16" w:rsidRPr="003F6EC6" w:rsidRDefault="00953E16" w:rsidP="00692FF0">
            <w:pPr>
              <w:pStyle w:val="TH"/>
              <w:rPr>
                <w:rFonts w:cs="Arial"/>
                <w:b w:val="0"/>
              </w:rPr>
            </w:pPr>
          </w:p>
        </w:tc>
        <w:tc>
          <w:tcPr>
            <w:tcW w:w="1350" w:type="dxa"/>
            <w:vMerge/>
            <w:shd w:val="clear" w:color="auto" w:fill="auto"/>
            <w:vAlign w:val="center"/>
          </w:tcPr>
          <w:p w14:paraId="044C3728" w14:textId="77777777" w:rsidR="00953E16" w:rsidRPr="003F6EC6" w:rsidRDefault="00953E16" w:rsidP="00692FF0">
            <w:pPr>
              <w:pStyle w:val="TH"/>
              <w:rPr>
                <w:rFonts w:cs="Arial"/>
                <w:b w:val="0"/>
              </w:rPr>
            </w:pPr>
          </w:p>
        </w:tc>
      </w:tr>
      <w:tr w:rsidR="00953E16" w:rsidRPr="003F6EC6" w14:paraId="36CBB606" w14:textId="77777777" w:rsidTr="00692FF0">
        <w:tc>
          <w:tcPr>
            <w:tcW w:w="2070" w:type="dxa"/>
            <w:vMerge w:val="restart"/>
            <w:shd w:val="clear" w:color="auto" w:fill="auto"/>
            <w:vAlign w:val="center"/>
          </w:tcPr>
          <w:p w14:paraId="63C1A26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167FB4D1" w14:textId="77777777" w:rsidR="00953E16" w:rsidRPr="003F6EC6" w:rsidRDefault="00953E16" w:rsidP="00692FF0">
            <w:pPr>
              <w:pStyle w:val="TH"/>
              <w:rPr>
                <w:rFonts w:cs="Arial"/>
                <w:b w:val="0"/>
              </w:rPr>
            </w:pPr>
          </w:p>
          <w:p w14:paraId="3C486B46"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414842DB"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0C39B104"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1C4897A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7EFD504" w14:textId="77777777" w:rsidR="00953E16" w:rsidRPr="003F6EC6" w:rsidRDefault="00953E16" w:rsidP="00692FF0">
            <w:pPr>
              <w:pStyle w:val="TH"/>
              <w:rPr>
                <w:rFonts w:cs="Arial"/>
                <w:b w:val="0"/>
              </w:rPr>
            </w:pPr>
            <w:r>
              <w:rPr>
                <w:rFonts w:cs="Arial"/>
                <w:b w:val="0"/>
              </w:rPr>
              <w:t>2000</w:t>
            </w:r>
          </w:p>
        </w:tc>
      </w:tr>
      <w:tr w:rsidR="00953E16" w:rsidRPr="003F6EC6" w14:paraId="61354183" w14:textId="77777777" w:rsidTr="00692FF0">
        <w:tc>
          <w:tcPr>
            <w:tcW w:w="2070" w:type="dxa"/>
            <w:vMerge/>
            <w:shd w:val="clear" w:color="auto" w:fill="auto"/>
            <w:vAlign w:val="center"/>
          </w:tcPr>
          <w:p w14:paraId="4012C7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6F7EEF" w14:textId="77777777" w:rsidR="00953E16" w:rsidRPr="003F6EC6" w:rsidRDefault="00953E16" w:rsidP="00692FF0">
            <w:pPr>
              <w:pStyle w:val="TH"/>
              <w:rPr>
                <w:rFonts w:cs="Arial"/>
                <w:b w:val="0"/>
              </w:rPr>
            </w:pPr>
          </w:p>
        </w:tc>
        <w:tc>
          <w:tcPr>
            <w:tcW w:w="8828" w:type="dxa"/>
            <w:gridSpan w:val="14"/>
            <w:shd w:val="clear" w:color="auto" w:fill="auto"/>
            <w:vAlign w:val="center"/>
          </w:tcPr>
          <w:p w14:paraId="6F656725"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2032EBD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5C8EFC4F" w14:textId="77777777" w:rsidR="00953E16" w:rsidRPr="003F6EC6" w:rsidRDefault="00953E16" w:rsidP="00692FF0">
            <w:pPr>
              <w:pStyle w:val="TH"/>
              <w:rPr>
                <w:rFonts w:cs="Arial"/>
                <w:b w:val="0"/>
              </w:rPr>
            </w:pPr>
          </w:p>
        </w:tc>
        <w:tc>
          <w:tcPr>
            <w:tcW w:w="1350" w:type="dxa"/>
            <w:vMerge/>
            <w:shd w:val="clear" w:color="auto" w:fill="auto"/>
            <w:vAlign w:val="center"/>
          </w:tcPr>
          <w:p w14:paraId="74725509" w14:textId="77777777" w:rsidR="00953E16" w:rsidRPr="003F6EC6" w:rsidRDefault="00953E16" w:rsidP="00692FF0">
            <w:pPr>
              <w:pStyle w:val="TH"/>
              <w:rPr>
                <w:rFonts w:cs="Arial"/>
                <w:b w:val="0"/>
              </w:rPr>
            </w:pPr>
          </w:p>
        </w:tc>
      </w:tr>
      <w:tr w:rsidR="00953E16" w:rsidRPr="003F6EC6" w14:paraId="38B887D0" w14:textId="77777777" w:rsidTr="00692FF0">
        <w:tc>
          <w:tcPr>
            <w:tcW w:w="2070" w:type="dxa"/>
            <w:vMerge w:val="restart"/>
            <w:shd w:val="clear" w:color="auto" w:fill="auto"/>
            <w:vAlign w:val="center"/>
          </w:tcPr>
          <w:p w14:paraId="531F398C"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6FEF8C78"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53ECC4EA"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3D4B1F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06023B79"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1EB0496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BFBDF75" w14:textId="77777777" w:rsidR="00953E16" w:rsidRPr="003F6EC6" w:rsidRDefault="00953E16" w:rsidP="00692FF0">
            <w:pPr>
              <w:pStyle w:val="TH"/>
              <w:rPr>
                <w:rFonts w:cs="Arial"/>
                <w:b w:val="0"/>
              </w:rPr>
            </w:pPr>
            <w:r>
              <w:rPr>
                <w:rFonts w:cs="Arial"/>
                <w:b w:val="0"/>
              </w:rPr>
              <w:t>2000</w:t>
            </w:r>
          </w:p>
        </w:tc>
      </w:tr>
      <w:tr w:rsidR="00953E16" w:rsidRPr="003F6EC6" w14:paraId="2BBA3010" w14:textId="77777777" w:rsidTr="00692FF0">
        <w:tc>
          <w:tcPr>
            <w:tcW w:w="2070" w:type="dxa"/>
            <w:vMerge/>
            <w:shd w:val="clear" w:color="auto" w:fill="auto"/>
            <w:vAlign w:val="center"/>
          </w:tcPr>
          <w:p w14:paraId="1A3EF73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C9F3C8A" w14:textId="77777777" w:rsidR="00953E16" w:rsidRPr="003F6EC6" w:rsidRDefault="00953E16" w:rsidP="00692FF0">
            <w:pPr>
              <w:pStyle w:val="TH"/>
              <w:rPr>
                <w:rFonts w:cs="Arial"/>
                <w:b w:val="0"/>
              </w:rPr>
            </w:pPr>
          </w:p>
        </w:tc>
        <w:tc>
          <w:tcPr>
            <w:tcW w:w="5948" w:type="dxa"/>
            <w:gridSpan w:val="10"/>
            <w:shd w:val="clear" w:color="auto" w:fill="auto"/>
            <w:vAlign w:val="center"/>
          </w:tcPr>
          <w:p w14:paraId="03E27D7C"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22F4C18F"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22B257A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2EDA61B0" w14:textId="77777777" w:rsidR="00953E16" w:rsidRPr="003F6EC6" w:rsidRDefault="00953E16" w:rsidP="00692FF0">
            <w:pPr>
              <w:pStyle w:val="TH"/>
              <w:rPr>
                <w:rFonts w:cs="Arial"/>
                <w:b w:val="0"/>
              </w:rPr>
            </w:pPr>
          </w:p>
        </w:tc>
        <w:tc>
          <w:tcPr>
            <w:tcW w:w="1350" w:type="dxa"/>
            <w:vMerge/>
            <w:shd w:val="clear" w:color="auto" w:fill="auto"/>
            <w:vAlign w:val="center"/>
          </w:tcPr>
          <w:p w14:paraId="0AE26E9D" w14:textId="77777777" w:rsidR="00953E16" w:rsidRPr="003F6EC6" w:rsidRDefault="00953E16" w:rsidP="00692FF0">
            <w:pPr>
              <w:pStyle w:val="TH"/>
              <w:rPr>
                <w:rFonts w:cs="Arial"/>
                <w:b w:val="0"/>
              </w:rPr>
            </w:pPr>
          </w:p>
        </w:tc>
      </w:tr>
      <w:tr w:rsidR="00953E16" w:rsidRPr="003F6EC6" w14:paraId="2F6F6C2D" w14:textId="77777777" w:rsidTr="00692FF0">
        <w:tc>
          <w:tcPr>
            <w:tcW w:w="2070" w:type="dxa"/>
            <w:vMerge/>
            <w:vAlign w:val="center"/>
          </w:tcPr>
          <w:p w14:paraId="20D2A40A"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4BEBDF63" w14:textId="77777777" w:rsidR="00953E16" w:rsidRPr="003F6EC6" w:rsidRDefault="00953E16" w:rsidP="00692FF0">
            <w:pPr>
              <w:pStyle w:val="TH"/>
              <w:rPr>
                <w:rFonts w:cs="Arial"/>
                <w:b w:val="0"/>
              </w:rPr>
            </w:pPr>
          </w:p>
        </w:tc>
        <w:tc>
          <w:tcPr>
            <w:tcW w:w="2976" w:type="dxa"/>
            <w:gridSpan w:val="5"/>
            <w:vAlign w:val="center"/>
          </w:tcPr>
          <w:p w14:paraId="32E5A4F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2EF5926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1DFF80D9"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6DFEB41C" w14:textId="77777777" w:rsidR="00953E16" w:rsidRPr="003F6EC6" w:rsidRDefault="00953E16" w:rsidP="00692FF0">
            <w:pPr>
              <w:pStyle w:val="TH"/>
              <w:rPr>
                <w:rFonts w:cs="Arial"/>
                <w:b w:val="0"/>
              </w:rPr>
            </w:pPr>
          </w:p>
        </w:tc>
        <w:tc>
          <w:tcPr>
            <w:tcW w:w="1350" w:type="dxa"/>
            <w:vMerge/>
            <w:shd w:val="clear" w:color="auto" w:fill="auto"/>
            <w:vAlign w:val="center"/>
          </w:tcPr>
          <w:p w14:paraId="5F50879D" w14:textId="77777777" w:rsidR="00953E16" w:rsidRPr="003F6EC6" w:rsidRDefault="00953E16" w:rsidP="00692FF0">
            <w:pPr>
              <w:pStyle w:val="TH"/>
              <w:rPr>
                <w:rFonts w:cs="Arial"/>
                <w:b w:val="0"/>
              </w:rPr>
            </w:pPr>
          </w:p>
        </w:tc>
      </w:tr>
      <w:tr w:rsidR="00953E16" w:rsidRPr="003F6EC6" w14:paraId="67E89CD7" w14:textId="77777777" w:rsidTr="00692FF0">
        <w:tc>
          <w:tcPr>
            <w:tcW w:w="2070" w:type="dxa"/>
            <w:vMerge w:val="restart"/>
            <w:shd w:val="clear" w:color="auto" w:fill="auto"/>
            <w:vAlign w:val="center"/>
          </w:tcPr>
          <w:p w14:paraId="6095C18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6C2E474F"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67297C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3535DE0D"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6E945F01" w14:textId="77777777" w:rsidR="00953E16" w:rsidRPr="003F6EC6" w:rsidRDefault="00953E16" w:rsidP="00692FF0">
            <w:pPr>
              <w:pStyle w:val="TH"/>
              <w:rPr>
                <w:rFonts w:cs="Arial"/>
                <w:b w:val="0"/>
              </w:rPr>
            </w:pPr>
          </w:p>
        </w:tc>
        <w:tc>
          <w:tcPr>
            <w:tcW w:w="716" w:type="dxa"/>
            <w:shd w:val="clear" w:color="auto" w:fill="auto"/>
            <w:vAlign w:val="center"/>
          </w:tcPr>
          <w:p w14:paraId="4D0D91BD" w14:textId="77777777" w:rsidR="00953E16" w:rsidRPr="003F6EC6" w:rsidRDefault="00953E16" w:rsidP="00692FF0">
            <w:pPr>
              <w:pStyle w:val="TH"/>
              <w:rPr>
                <w:rFonts w:cs="Arial"/>
                <w:b w:val="0"/>
              </w:rPr>
            </w:pPr>
          </w:p>
        </w:tc>
        <w:tc>
          <w:tcPr>
            <w:tcW w:w="737" w:type="dxa"/>
            <w:shd w:val="clear" w:color="auto" w:fill="auto"/>
            <w:vAlign w:val="center"/>
          </w:tcPr>
          <w:p w14:paraId="1C9CDA8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879135C" w14:textId="77777777" w:rsidR="00953E16" w:rsidRPr="003F6EC6" w:rsidRDefault="00953E16" w:rsidP="00692FF0">
            <w:pPr>
              <w:pStyle w:val="TH"/>
              <w:rPr>
                <w:rFonts w:cs="Arial"/>
                <w:b w:val="0"/>
              </w:rPr>
            </w:pPr>
            <w:r>
              <w:rPr>
                <w:rFonts w:cs="Arial"/>
                <w:b w:val="0"/>
              </w:rPr>
              <w:t>2400</w:t>
            </w:r>
          </w:p>
        </w:tc>
      </w:tr>
      <w:tr w:rsidR="00953E16" w:rsidRPr="003F6EC6" w14:paraId="36171F2F" w14:textId="77777777" w:rsidTr="00692FF0">
        <w:tc>
          <w:tcPr>
            <w:tcW w:w="2070" w:type="dxa"/>
            <w:vMerge/>
            <w:shd w:val="clear" w:color="auto" w:fill="auto"/>
            <w:vAlign w:val="center"/>
          </w:tcPr>
          <w:p w14:paraId="61D5DDF0"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B0275D" w14:textId="77777777" w:rsidR="00953E16" w:rsidRPr="003F6EC6" w:rsidRDefault="00953E16" w:rsidP="00692FF0">
            <w:pPr>
              <w:pStyle w:val="TH"/>
              <w:rPr>
                <w:rFonts w:cs="Arial"/>
                <w:b w:val="0"/>
              </w:rPr>
            </w:pPr>
          </w:p>
        </w:tc>
        <w:tc>
          <w:tcPr>
            <w:tcW w:w="5948" w:type="dxa"/>
            <w:gridSpan w:val="10"/>
            <w:shd w:val="clear" w:color="auto" w:fill="auto"/>
            <w:vAlign w:val="center"/>
          </w:tcPr>
          <w:p w14:paraId="54E2F93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27EC7E9"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74C7F9D4" w14:textId="77777777" w:rsidR="00953E16" w:rsidRPr="003F6EC6" w:rsidRDefault="00953E16" w:rsidP="00692FF0">
            <w:pPr>
              <w:pStyle w:val="TH"/>
              <w:rPr>
                <w:rFonts w:cs="Arial"/>
                <w:b w:val="0"/>
              </w:rPr>
            </w:pPr>
          </w:p>
        </w:tc>
        <w:tc>
          <w:tcPr>
            <w:tcW w:w="716" w:type="dxa"/>
            <w:shd w:val="clear" w:color="auto" w:fill="auto"/>
            <w:vAlign w:val="center"/>
          </w:tcPr>
          <w:p w14:paraId="36C81F18" w14:textId="77777777" w:rsidR="00953E16" w:rsidRPr="003F6EC6" w:rsidRDefault="00953E16" w:rsidP="00692FF0">
            <w:pPr>
              <w:pStyle w:val="TH"/>
              <w:rPr>
                <w:rFonts w:cs="Arial"/>
                <w:b w:val="0"/>
              </w:rPr>
            </w:pPr>
          </w:p>
        </w:tc>
        <w:tc>
          <w:tcPr>
            <w:tcW w:w="737" w:type="dxa"/>
            <w:shd w:val="clear" w:color="auto" w:fill="auto"/>
            <w:vAlign w:val="center"/>
          </w:tcPr>
          <w:p w14:paraId="365DB6E8" w14:textId="77777777" w:rsidR="00953E16" w:rsidRPr="003F6EC6" w:rsidRDefault="00953E16" w:rsidP="00692FF0">
            <w:pPr>
              <w:pStyle w:val="TH"/>
              <w:rPr>
                <w:rFonts w:cs="Arial"/>
                <w:b w:val="0"/>
              </w:rPr>
            </w:pPr>
          </w:p>
        </w:tc>
        <w:tc>
          <w:tcPr>
            <w:tcW w:w="1350" w:type="dxa"/>
            <w:vMerge/>
            <w:shd w:val="clear" w:color="auto" w:fill="auto"/>
            <w:vAlign w:val="center"/>
          </w:tcPr>
          <w:p w14:paraId="443EBE4B" w14:textId="77777777" w:rsidR="00953E16" w:rsidRPr="003F6EC6" w:rsidRDefault="00953E16" w:rsidP="00692FF0">
            <w:pPr>
              <w:pStyle w:val="TH"/>
              <w:rPr>
                <w:rFonts w:cs="Arial"/>
                <w:b w:val="0"/>
              </w:rPr>
            </w:pPr>
          </w:p>
        </w:tc>
      </w:tr>
      <w:tr w:rsidR="00953E16" w:rsidRPr="003F6EC6" w14:paraId="4567D708" w14:textId="77777777" w:rsidTr="00692FF0">
        <w:tc>
          <w:tcPr>
            <w:tcW w:w="2070" w:type="dxa"/>
            <w:vMerge w:val="restart"/>
            <w:shd w:val="clear" w:color="auto" w:fill="auto"/>
            <w:vAlign w:val="center"/>
          </w:tcPr>
          <w:p w14:paraId="301423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0F913617"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50D4C2B5"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D3E75F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0415BC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5669C3B8" w14:textId="77777777" w:rsidR="00953E16" w:rsidRPr="003F6EC6" w:rsidRDefault="00953E16" w:rsidP="00692FF0">
            <w:pPr>
              <w:pStyle w:val="TH"/>
              <w:rPr>
                <w:rFonts w:cs="Arial"/>
                <w:b w:val="0"/>
              </w:rPr>
            </w:pPr>
          </w:p>
        </w:tc>
        <w:tc>
          <w:tcPr>
            <w:tcW w:w="716" w:type="dxa"/>
            <w:shd w:val="clear" w:color="auto" w:fill="FFFFFF"/>
            <w:vAlign w:val="center"/>
          </w:tcPr>
          <w:p w14:paraId="3286440F" w14:textId="77777777" w:rsidR="00953E16" w:rsidRPr="003F6EC6" w:rsidRDefault="00953E16" w:rsidP="00692FF0">
            <w:pPr>
              <w:pStyle w:val="TH"/>
              <w:rPr>
                <w:rFonts w:cs="Arial"/>
                <w:b w:val="0"/>
              </w:rPr>
            </w:pPr>
          </w:p>
        </w:tc>
        <w:tc>
          <w:tcPr>
            <w:tcW w:w="737" w:type="dxa"/>
            <w:shd w:val="clear" w:color="auto" w:fill="FFFFFF"/>
            <w:vAlign w:val="center"/>
          </w:tcPr>
          <w:p w14:paraId="63EDC19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328F5BB" w14:textId="77777777" w:rsidR="00953E16" w:rsidRPr="003F6EC6" w:rsidRDefault="00953E16" w:rsidP="00692FF0">
            <w:pPr>
              <w:pStyle w:val="TH"/>
              <w:rPr>
                <w:rFonts w:cs="Arial"/>
                <w:b w:val="0"/>
              </w:rPr>
            </w:pPr>
            <w:r>
              <w:rPr>
                <w:rFonts w:cs="Arial"/>
                <w:b w:val="0"/>
              </w:rPr>
              <w:t>1800</w:t>
            </w:r>
          </w:p>
        </w:tc>
      </w:tr>
      <w:tr w:rsidR="00953E16" w:rsidRPr="003F6EC6" w14:paraId="06173B41" w14:textId="77777777" w:rsidTr="00692FF0">
        <w:tc>
          <w:tcPr>
            <w:tcW w:w="2070" w:type="dxa"/>
            <w:vMerge/>
            <w:shd w:val="clear" w:color="auto" w:fill="auto"/>
            <w:vAlign w:val="center"/>
          </w:tcPr>
          <w:p w14:paraId="3BB12E6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74E708D" w14:textId="77777777" w:rsidR="00953E16" w:rsidRPr="003F6EC6" w:rsidRDefault="00953E16" w:rsidP="00692FF0">
            <w:pPr>
              <w:pStyle w:val="TH"/>
              <w:rPr>
                <w:rFonts w:cs="Arial"/>
                <w:b w:val="0"/>
              </w:rPr>
            </w:pPr>
          </w:p>
        </w:tc>
        <w:tc>
          <w:tcPr>
            <w:tcW w:w="4504" w:type="dxa"/>
            <w:gridSpan w:val="8"/>
            <w:shd w:val="clear" w:color="auto" w:fill="auto"/>
            <w:vAlign w:val="center"/>
          </w:tcPr>
          <w:p w14:paraId="3740951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43A51C60"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303E7A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7ED4780" w14:textId="77777777" w:rsidR="00953E16" w:rsidRPr="003F6EC6" w:rsidRDefault="00953E16" w:rsidP="00692FF0">
            <w:pPr>
              <w:pStyle w:val="TH"/>
              <w:rPr>
                <w:rFonts w:cs="Arial"/>
                <w:b w:val="0"/>
              </w:rPr>
            </w:pPr>
          </w:p>
        </w:tc>
        <w:tc>
          <w:tcPr>
            <w:tcW w:w="716" w:type="dxa"/>
            <w:shd w:val="clear" w:color="auto" w:fill="FFFFFF"/>
            <w:vAlign w:val="center"/>
          </w:tcPr>
          <w:p w14:paraId="14DCE7A6" w14:textId="77777777" w:rsidR="00953E16" w:rsidRPr="003F6EC6" w:rsidRDefault="00953E16" w:rsidP="00692FF0">
            <w:pPr>
              <w:pStyle w:val="TH"/>
              <w:rPr>
                <w:rFonts w:cs="Arial"/>
                <w:b w:val="0"/>
              </w:rPr>
            </w:pPr>
          </w:p>
        </w:tc>
        <w:tc>
          <w:tcPr>
            <w:tcW w:w="737" w:type="dxa"/>
            <w:shd w:val="clear" w:color="auto" w:fill="FFFFFF"/>
            <w:vAlign w:val="center"/>
          </w:tcPr>
          <w:p w14:paraId="79AF7F3A" w14:textId="77777777" w:rsidR="00953E16" w:rsidRPr="003F6EC6" w:rsidRDefault="00953E16" w:rsidP="00692FF0">
            <w:pPr>
              <w:pStyle w:val="TH"/>
              <w:rPr>
                <w:rFonts w:cs="Arial"/>
                <w:b w:val="0"/>
              </w:rPr>
            </w:pPr>
          </w:p>
        </w:tc>
        <w:tc>
          <w:tcPr>
            <w:tcW w:w="1350" w:type="dxa"/>
            <w:vMerge/>
            <w:shd w:val="clear" w:color="auto" w:fill="auto"/>
            <w:vAlign w:val="center"/>
          </w:tcPr>
          <w:p w14:paraId="5CB0CF8D" w14:textId="77777777" w:rsidR="00953E16" w:rsidRPr="003F6EC6" w:rsidRDefault="00953E16" w:rsidP="00692FF0">
            <w:pPr>
              <w:pStyle w:val="TH"/>
              <w:rPr>
                <w:rFonts w:cs="Arial"/>
                <w:b w:val="0"/>
              </w:rPr>
            </w:pPr>
          </w:p>
        </w:tc>
      </w:tr>
      <w:tr w:rsidR="00953E16" w:rsidRPr="003F6EC6" w14:paraId="19AB907C" w14:textId="77777777" w:rsidTr="00692FF0">
        <w:tc>
          <w:tcPr>
            <w:tcW w:w="2070" w:type="dxa"/>
            <w:vMerge/>
            <w:shd w:val="clear" w:color="auto" w:fill="auto"/>
            <w:vAlign w:val="center"/>
          </w:tcPr>
          <w:p w14:paraId="4448D6B9"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9625432" w14:textId="77777777" w:rsidR="00953E16" w:rsidRPr="003F6EC6" w:rsidRDefault="00953E16" w:rsidP="00692FF0">
            <w:pPr>
              <w:pStyle w:val="TH"/>
              <w:rPr>
                <w:rFonts w:cs="Arial"/>
                <w:b w:val="0"/>
              </w:rPr>
            </w:pPr>
          </w:p>
        </w:tc>
        <w:tc>
          <w:tcPr>
            <w:tcW w:w="2976" w:type="dxa"/>
            <w:gridSpan w:val="5"/>
            <w:shd w:val="clear" w:color="auto" w:fill="auto"/>
            <w:vAlign w:val="center"/>
          </w:tcPr>
          <w:p w14:paraId="0C44C59A"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455D6AB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2BD3595A"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6617A2FE" w14:textId="77777777" w:rsidR="00953E16" w:rsidRPr="003F6EC6" w:rsidRDefault="00953E16" w:rsidP="00692FF0">
            <w:pPr>
              <w:pStyle w:val="TH"/>
              <w:rPr>
                <w:rFonts w:cs="Arial"/>
                <w:b w:val="0"/>
              </w:rPr>
            </w:pPr>
          </w:p>
        </w:tc>
        <w:tc>
          <w:tcPr>
            <w:tcW w:w="716" w:type="dxa"/>
            <w:shd w:val="clear" w:color="auto" w:fill="FFFFFF"/>
            <w:vAlign w:val="center"/>
          </w:tcPr>
          <w:p w14:paraId="33D4C730" w14:textId="77777777" w:rsidR="00953E16" w:rsidRPr="003F6EC6" w:rsidRDefault="00953E16" w:rsidP="00692FF0">
            <w:pPr>
              <w:pStyle w:val="TH"/>
              <w:rPr>
                <w:rFonts w:cs="Arial"/>
                <w:b w:val="0"/>
              </w:rPr>
            </w:pPr>
          </w:p>
        </w:tc>
        <w:tc>
          <w:tcPr>
            <w:tcW w:w="737" w:type="dxa"/>
            <w:shd w:val="clear" w:color="auto" w:fill="FFFFFF"/>
            <w:vAlign w:val="center"/>
          </w:tcPr>
          <w:p w14:paraId="04EA38E9" w14:textId="77777777" w:rsidR="00953E16" w:rsidRPr="003F6EC6" w:rsidRDefault="00953E16" w:rsidP="00692FF0">
            <w:pPr>
              <w:pStyle w:val="TH"/>
              <w:rPr>
                <w:rFonts w:cs="Arial"/>
                <w:b w:val="0"/>
              </w:rPr>
            </w:pPr>
          </w:p>
        </w:tc>
        <w:tc>
          <w:tcPr>
            <w:tcW w:w="1350" w:type="dxa"/>
            <w:vMerge/>
            <w:shd w:val="clear" w:color="auto" w:fill="auto"/>
            <w:vAlign w:val="center"/>
          </w:tcPr>
          <w:p w14:paraId="2895E62A" w14:textId="77777777" w:rsidR="00953E16" w:rsidRPr="003F6EC6" w:rsidRDefault="00953E16" w:rsidP="00692FF0">
            <w:pPr>
              <w:pStyle w:val="TH"/>
              <w:rPr>
                <w:rFonts w:cs="Arial"/>
                <w:b w:val="0"/>
              </w:rPr>
            </w:pPr>
          </w:p>
        </w:tc>
      </w:tr>
      <w:tr w:rsidR="00953E16" w:rsidRPr="003F6EC6" w14:paraId="08739C3F" w14:textId="77777777" w:rsidTr="00692FF0">
        <w:tc>
          <w:tcPr>
            <w:tcW w:w="2070" w:type="dxa"/>
            <w:vMerge w:val="restart"/>
            <w:shd w:val="clear" w:color="auto" w:fill="auto"/>
            <w:vAlign w:val="center"/>
          </w:tcPr>
          <w:p w14:paraId="65D2938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5A718704"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055856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7BEBE8A1"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4486060" w14:textId="77777777" w:rsidR="00953E16" w:rsidRPr="003F6EC6" w:rsidRDefault="00953E16" w:rsidP="00692FF0">
            <w:pPr>
              <w:pStyle w:val="TH"/>
              <w:rPr>
                <w:rFonts w:cs="Arial"/>
                <w:b w:val="0"/>
              </w:rPr>
            </w:pPr>
          </w:p>
        </w:tc>
        <w:tc>
          <w:tcPr>
            <w:tcW w:w="716" w:type="dxa"/>
            <w:shd w:val="clear" w:color="auto" w:fill="FFFFFF"/>
            <w:vAlign w:val="center"/>
          </w:tcPr>
          <w:p w14:paraId="07A60E55" w14:textId="77777777" w:rsidR="00953E16" w:rsidRPr="003F6EC6" w:rsidRDefault="00953E16" w:rsidP="00692FF0">
            <w:pPr>
              <w:pStyle w:val="TH"/>
              <w:rPr>
                <w:rFonts w:cs="Arial"/>
                <w:b w:val="0"/>
              </w:rPr>
            </w:pPr>
          </w:p>
        </w:tc>
        <w:tc>
          <w:tcPr>
            <w:tcW w:w="737" w:type="dxa"/>
            <w:shd w:val="clear" w:color="auto" w:fill="FFFFFF"/>
            <w:vAlign w:val="center"/>
          </w:tcPr>
          <w:p w14:paraId="088082F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52DC88D" w14:textId="77777777" w:rsidR="00953E16" w:rsidRPr="003F6EC6" w:rsidRDefault="00953E16" w:rsidP="00692FF0">
            <w:pPr>
              <w:pStyle w:val="TH"/>
              <w:rPr>
                <w:rFonts w:cs="Arial"/>
                <w:b w:val="0"/>
              </w:rPr>
            </w:pPr>
            <w:r>
              <w:rPr>
                <w:rFonts w:cs="Arial"/>
                <w:b w:val="0"/>
              </w:rPr>
              <w:t>2400</w:t>
            </w:r>
          </w:p>
        </w:tc>
      </w:tr>
      <w:tr w:rsidR="00953E16" w:rsidRPr="003F6EC6" w14:paraId="15F4C43B" w14:textId="77777777" w:rsidTr="00692FF0">
        <w:tc>
          <w:tcPr>
            <w:tcW w:w="2070" w:type="dxa"/>
            <w:vMerge/>
            <w:shd w:val="clear" w:color="auto" w:fill="auto"/>
            <w:vAlign w:val="center"/>
          </w:tcPr>
          <w:p w14:paraId="563DDA4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DEAC063" w14:textId="77777777" w:rsidR="00953E16" w:rsidRPr="003F6EC6" w:rsidRDefault="00953E16" w:rsidP="00692FF0">
            <w:pPr>
              <w:pStyle w:val="TH"/>
              <w:rPr>
                <w:rFonts w:cs="Arial"/>
                <w:b w:val="0"/>
              </w:rPr>
            </w:pPr>
          </w:p>
        </w:tc>
        <w:tc>
          <w:tcPr>
            <w:tcW w:w="5948" w:type="dxa"/>
            <w:gridSpan w:val="10"/>
            <w:shd w:val="clear" w:color="auto" w:fill="auto"/>
            <w:vAlign w:val="center"/>
          </w:tcPr>
          <w:p w14:paraId="51E36876"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1C2B502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44AFE255" w14:textId="77777777" w:rsidR="00953E16" w:rsidRPr="003F6EC6" w:rsidRDefault="00953E16" w:rsidP="00692FF0">
            <w:pPr>
              <w:pStyle w:val="TH"/>
              <w:rPr>
                <w:rFonts w:cs="Arial"/>
                <w:b w:val="0"/>
              </w:rPr>
            </w:pPr>
          </w:p>
        </w:tc>
        <w:tc>
          <w:tcPr>
            <w:tcW w:w="716" w:type="dxa"/>
            <w:shd w:val="clear" w:color="auto" w:fill="FFFFFF"/>
            <w:vAlign w:val="center"/>
          </w:tcPr>
          <w:p w14:paraId="2A8AA6C1" w14:textId="77777777" w:rsidR="00953E16" w:rsidRPr="003F6EC6" w:rsidRDefault="00953E16" w:rsidP="00692FF0">
            <w:pPr>
              <w:pStyle w:val="TH"/>
              <w:rPr>
                <w:rFonts w:cs="Arial"/>
                <w:b w:val="0"/>
              </w:rPr>
            </w:pPr>
          </w:p>
        </w:tc>
        <w:tc>
          <w:tcPr>
            <w:tcW w:w="737" w:type="dxa"/>
            <w:shd w:val="clear" w:color="auto" w:fill="FFFFFF"/>
            <w:vAlign w:val="center"/>
          </w:tcPr>
          <w:p w14:paraId="242C05B8" w14:textId="77777777" w:rsidR="00953E16" w:rsidRPr="003F6EC6" w:rsidRDefault="00953E16" w:rsidP="00692FF0">
            <w:pPr>
              <w:pStyle w:val="TH"/>
              <w:rPr>
                <w:rFonts w:cs="Arial"/>
                <w:b w:val="0"/>
              </w:rPr>
            </w:pPr>
          </w:p>
        </w:tc>
        <w:tc>
          <w:tcPr>
            <w:tcW w:w="1350" w:type="dxa"/>
            <w:vMerge/>
            <w:shd w:val="clear" w:color="auto" w:fill="auto"/>
            <w:vAlign w:val="center"/>
          </w:tcPr>
          <w:p w14:paraId="47E421E2" w14:textId="77777777" w:rsidR="00953E16" w:rsidRPr="003F6EC6" w:rsidRDefault="00953E16" w:rsidP="00692FF0">
            <w:pPr>
              <w:pStyle w:val="TH"/>
              <w:rPr>
                <w:rFonts w:cs="Arial"/>
                <w:b w:val="0"/>
              </w:rPr>
            </w:pPr>
          </w:p>
        </w:tc>
      </w:tr>
      <w:tr w:rsidR="00953E16" w:rsidRPr="003F6EC6" w14:paraId="6D9DD97F" w14:textId="77777777" w:rsidTr="00692FF0">
        <w:tc>
          <w:tcPr>
            <w:tcW w:w="2070" w:type="dxa"/>
            <w:vMerge w:val="restart"/>
            <w:shd w:val="clear" w:color="auto" w:fill="auto"/>
            <w:vAlign w:val="center"/>
          </w:tcPr>
          <w:p w14:paraId="6A18B8D7"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5177ECCB"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0C3F5AD"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78B49DB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4413C508" w14:textId="77777777" w:rsidR="00953E16" w:rsidRPr="003F6EC6" w:rsidRDefault="00953E16" w:rsidP="00692FF0">
            <w:pPr>
              <w:pStyle w:val="TH"/>
              <w:rPr>
                <w:rFonts w:cs="Arial"/>
                <w:b w:val="0"/>
              </w:rPr>
            </w:pPr>
          </w:p>
        </w:tc>
        <w:tc>
          <w:tcPr>
            <w:tcW w:w="720" w:type="dxa"/>
            <w:shd w:val="clear" w:color="auto" w:fill="FFFFFF"/>
            <w:vAlign w:val="center"/>
          </w:tcPr>
          <w:p w14:paraId="457AAED4" w14:textId="77777777" w:rsidR="00953E16" w:rsidRPr="003F6EC6" w:rsidRDefault="00953E16" w:rsidP="00692FF0">
            <w:pPr>
              <w:pStyle w:val="TH"/>
              <w:rPr>
                <w:rFonts w:cs="Arial"/>
                <w:b w:val="0"/>
              </w:rPr>
            </w:pPr>
          </w:p>
        </w:tc>
        <w:tc>
          <w:tcPr>
            <w:tcW w:w="720" w:type="dxa"/>
            <w:shd w:val="clear" w:color="auto" w:fill="FFFFFF"/>
            <w:vAlign w:val="center"/>
          </w:tcPr>
          <w:p w14:paraId="0E91DC93" w14:textId="77777777" w:rsidR="00953E16" w:rsidRPr="003F6EC6" w:rsidRDefault="00953E16" w:rsidP="00692FF0">
            <w:pPr>
              <w:pStyle w:val="TH"/>
              <w:rPr>
                <w:rFonts w:cs="Arial"/>
                <w:b w:val="0"/>
              </w:rPr>
            </w:pPr>
          </w:p>
        </w:tc>
        <w:tc>
          <w:tcPr>
            <w:tcW w:w="716" w:type="dxa"/>
            <w:shd w:val="clear" w:color="auto" w:fill="FFFFFF"/>
            <w:vAlign w:val="center"/>
          </w:tcPr>
          <w:p w14:paraId="0CC7B9EA" w14:textId="77777777" w:rsidR="00953E16" w:rsidRPr="003F6EC6" w:rsidRDefault="00953E16" w:rsidP="00692FF0">
            <w:pPr>
              <w:pStyle w:val="TH"/>
              <w:rPr>
                <w:rFonts w:cs="Arial"/>
                <w:b w:val="0"/>
              </w:rPr>
            </w:pPr>
          </w:p>
        </w:tc>
        <w:tc>
          <w:tcPr>
            <w:tcW w:w="737" w:type="dxa"/>
            <w:shd w:val="clear" w:color="auto" w:fill="FFFFFF"/>
            <w:vAlign w:val="center"/>
          </w:tcPr>
          <w:p w14:paraId="6533F68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586C0C4"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28628497" w14:textId="77777777" w:rsidTr="00692FF0">
        <w:tc>
          <w:tcPr>
            <w:tcW w:w="2070" w:type="dxa"/>
            <w:vMerge/>
            <w:vAlign w:val="center"/>
          </w:tcPr>
          <w:p w14:paraId="5BADC31D"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3423119E" w14:textId="77777777" w:rsidR="00953E16" w:rsidRPr="003F6EC6" w:rsidRDefault="00953E16" w:rsidP="00692FF0">
            <w:pPr>
              <w:pStyle w:val="TH"/>
              <w:rPr>
                <w:rFonts w:cs="Arial"/>
                <w:b w:val="0"/>
              </w:rPr>
            </w:pPr>
          </w:p>
        </w:tc>
        <w:tc>
          <w:tcPr>
            <w:tcW w:w="2976" w:type="dxa"/>
            <w:gridSpan w:val="5"/>
            <w:vAlign w:val="center"/>
          </w:tcPr>
          <w:p w14:paraId="4067AB5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6424493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F19E0C7" w14:textId="77777777" w:rsidR="00953E16" w:rsidRPr="003F6EC6" w:rsidRDefault="00953E16" w:rsidP="00692FF0">
            <w:pPr>
              <w:pStyle w:val="TH"/>
              <w:rPr>
                <w:rFonts w:cs="Arial"/>
                <w:b w:val="0"/>
              </w:rPr>
            </w:pPr>
          </w:p>
        </w:tc>
        <w:tc>
          <w:tcPr>
            <w:tcW w:w="720" w:type="dxa"/>
            <w:shd w:val="clear" w:color="auto" w:fill="FFFFFF"/>
            <w:vAlign w:val="center"/>
          </w:tcPr>
          <w:p w14:paraId="7ED120A9" w14:textId="77777777" w:rsidR="00953E16" w:rsidRPr="003F6EC6" w:rsidRDefault="00953E16" w:rsidP="00692FF0">
            <w:pPr>
              <w:pStyle w:val="TH"/>
              <w:rPr>
                <w:rFonts w:cs="Arial"/>
                <w:b w:val="0"/>
              </w:rPr>
            </w:pPr>
          </w:p>
        </w:tc>
        <w:tc>
          <w:tcPr>
            <w:tcW w:w="720" w:type="dxa"/>
            <w:shd w:val="clear" w:color="auto" w:fill="FFFFFF"/>
            <w:vAlign w:val="center"/>
          </w:tcPr>
          <w:p w14:paraId="37DEE297" w14:textId="77777777" w:rsidR="00953E16" w:rsidRPr="003F6EC6" w:rsidRDefault="00953E16" w:rsidP="00692FF0">
            <w:pPr>
              <w:pStyle w:val="TH"/>
              <w:rPr>
                <w:rFonts w:cs="Arial"/>
                <w:b w:val="0"/>
              </w:rPr>
            </w:pPr>
          </w:p>
        </w:tc>
        <w:tc>
          <w:tcPr>
            <w:tcW w:w="716" w:type="dxa"/>
            <w:shd w:val="clear" w:color="auto" w:fill="FFFFFF"/>
            <w:vAlign w:val="center"/>
          </w:tcPr>
          <w:p w14:paraId="7CA7839C" w14:textId="77777777" w:rsidR="00953E16" w:rsidRPr="003F6EC6" w:rsidRDefault="00953E16" w:rsidP="00692FF0">
            <w:pPr>
              <w:pStyle w:val="TH"/>
              <w:rPr>
                <w:rFonts w:cs="Arial"/>
                <w:b w:val="0"/>
              </w:rPr>
            </w:pPr>
          </w:p>
        </w:tc>
        <w:tc>
          <w:tcPr>
            <w:tcW w:w="737" w:type="dxa"/>
            <w:shd w:val="clear" w:color="auto" w:fill="FFFFFF"/>
            <w:vAlign w:val="center"/>
          </w:tcPr>
          <w:p w14:paraId="4170DFD3" w14:textId="77777777" w:rsidR="00953E16" w:rsidRPr="003F6EC6" w:rsidRDefault="00953E16" w:rsidP="00692FF0">
            <w:pPr>
              <w:pStyle w:val="TH"/>
              <w:rPr>
                <w:rFonts w:cs="Arial"/>
                <w:b w:val="0"/>
              </w:rPr>
            </w:pPr>
          </w:p>
        </w:tc>
        <w:tc>
          <w:tcPr>
            <w:tcW w:w="1350" w:type="dxa"/>
            <w:vMerge/>
            <w:shd w:val="clear" w:color="auto" w:fill="auto"/>
            <w:vAlign w:val="center"/>
          </w:tcPr>
          <w:p w14:paraId="224767B6" w14:textId="77777777" w:rsidR="00953E16" w:rsidRPr="003F6EC6" w:rsidRDefault="00953E16" w:rsidP="00692FF0">
            <w:pPr>
              <w:pStyle w:val="TH"/>
              <w:rPr>
                <w:rFonts w:cs="Arial"/>
                <w:b w:val="0"/>
              </w:rPr>
            </w:pPr>
          </w:p>
        </w:tc>
      </w:tr>
      <w:tr w:rsidR="00953E16" w:rsidRPr="003F6EC6" w14:paraId="3E09C1E5" w14:textId="77777777" w:rsidTr="00692FF0">
        <w:tc>
          <w:tcPr>
            <w:tcW w:w="2070" w:type="dxa"/>
            <w:vMerge w:val="restart"/>
            <w:shd w:val="clear" w:color="auto" w:fill="auto"/>
            <w:vAlign w:val="center"/>
          </w:tcPr>
          <w:p w14:paraId="668555A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24345F8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841B92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5C68D15A"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3C344EC6" w14:textId="77777777" w:rsidR="00953E16" w:rsidRPr="003F6EC6" w:rsidRDefault="00953E16" w:rsidP="00692FF0">
            <w:pPr>
              <w:pStyle w:val="TH"/>
              <w:rPr>
                <w:rFonts w:cs="Arial"/>
                <w:b w:val="0"/>
              </w:rPr>
            </w:pPr>
          </w:p>
        </w:tc>
        <w:tc>
          <w:tcPr>
            <w:tcW w:w="716" w:type="dxa"/>
            <w:shd w:val="clear" w:color="auto" w:fill="auto"/>
            <w:vAlign w:val="center"/>
          </w:tcPr>
          <w:p w14:paraId="3DBEDD0B" w14:textId="77777777" w:rsidR="00953E16" w:rsidRPr="003F6EC6" w:rsidRDefault="00953E16" w:rsidP="00692FF0">
            <w:pPr>
              <w:pStyle w:val="TH"/>
              <w:rPr>
                <w:rFonts w:cs="Arial"/>
                <w:b w:val="0"/>
              </w:rPr>
            </w:pPr>
          </w:p>
        </w:tc>
        <w:tc>
          <w:tcPr>
            <w:tcW w:w="737" w:type="dxa"/>
            <w:shd w:val="clear" w:color="auto" w:fill="auto"/>
            <w:vAlign w:val="center"/>
          </w:tcPr>
          <w:p w14:paraId="5E32C40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C9793B1"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669407F9" w14:textId="77777777" w:rsidTr="00692FF0">
        <w:tc>
          <w:tcPr>
            <w:tcW w:w="2070" w:type="dxa"/>
            <w:vMerge/>
            <w:shd w:val="clear" w:color="auto" w:fill="auto"/>
            <w:vAlign w:val="center"/>
          </w:tcPr>
          <w:p w14:paraId="17604ACE"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2287CB" w14:textId="77777777" w:rsidR="00953E16" w:rsidRPr="003F6EC6" w:rsidRDefault="00953E16" w:rsidP="00692FF0">
            <w:pPr>
              <w:pStyle w:val="TH"/>
              <w:rPr>
                <w:rFonts w:cs="Arial"/>
                <w:b w:val="0"/>
              </w:rPr>
            </w:pPr>
          </w:p>
        </w:tc>
        <w:tc>
          <w:tcPr>
            <w:tcW w:w="4504" w:type="dxa"/>
            <w:gridSpan w:val="8"/>
            <w:shd w:val="clear" w:color="auto" w:fill="auto"/>
            <w:vAlign w:val="center"/>
          </w:tcPr>
          <w:p w14:paraId="1BC0511D"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BF47B42"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2D2975E2" w14:textId="77777777" w:rsidR="00953E16" w:rsidRPr="003F6EC6" w:rsidRDefault="00953E16" w:rsidP="00692FF0">
            <w:pPr>
              <w:pStyle w:val="TH"/>
              <w:rPr>
                <w:rFonts w:cs="Arial"/>
                <w:b w:val="0"/>
              </w:rPr>
            </w:pPr>
          </w:p>
        </w:tc>
        <w:tc>
          <w:tcPr>
            <w:tcW w:w="716" w:type="dxa"/>
            <w:shd w:val="clear" w:color="auto" w:fill="auto"/>
            <w:vAlign w:val="center"/>
          </w:tcPr>
          <w:p w14:paraId="2A9C2FF3" w14:textId="77777777" w:rsidR="00953E16" w:rsidRPr="003F6EC6" w:rsidRDefault="00953E16" w:rsidP="00692FF0">
            <w:pPr>
              <w:pStyle w:val="TH"/>
              <w:rPr>
                <w:rFonts w:cs="Arial"/>
                <w:b w:val="0"/>
              </w:rPr>
            </w:pPr>
          </w:p>
        </w:tc>
        <w:tc>
          <w:tcPr>
            <w:tcW w:w="737" w:type="dxa"/>
            <w:shd w:val="clear" w:color="auto" w:fill="auto"/>
            <w:vAlign w:val="center"/>
          </w:tcPr>
          <w:p w14:paraId="44E856BE" w14:textId="77777777" w:rsidR="00953E16" w:rsidRPr="003F6EC6" w:rsidRDefault="00953E16" w:rsidP="00692FF0">
            <w:pPr>
              <w:pStyle w:val="TH"/>
              <w:rPr>
                <w:rFonts w:cs="Arial"/>
                <w:b w:val="0"/>
              </w:rPr>
            </w:pPr>
          </w:p>
        </w:tc>
        <w:tc>
          <w:tcPr>
            <w:tcW w:w="1350" w:type="dxa"/>
            <w:vMerge/>
            <w:shd w:val="clear" w:color="auto" w:fill="auto"/>
            <w:vAlign w:val="center"/>
          </w:tcPr>
          <w:p w14:paraId="20548C38" w14:textId="77777777" w:rsidR="00953E16" w:rsidRPr="003F6EC6" w:rsidRDefault="00953E16" w:rsidP="00692FF0">
            <w:pPr>
              <w:pStyle w:val="TH"/>
              <w:rPr>
                <w:rFonts w:cs="Arial"/>
                <w:b w:val="0"/>
              </w:rPr>
            </w:pPr>
          </w:p>
        </w:tc>
      </w:tr>
      <w:tr w:rsidR="00953E16" w:rsidRPr="003F6EC6" w14:paraId="2D033102" w14:textId="77777777" w:rsidTr="00692FF0">
        <w:tc>
          <w:tcPr>
            <w:tcW w:w="2070" w:type="dxa"/>
            <w:vMerge w:val="restart"/>
            <w:vAlign w:val="center"/>
          </w:tcPr>
          <w:p w14:paraId="5802CE2C"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EAC4B57"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32D3553F"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07A297A"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19961420" w14:textId="77777777" w:rsidR="00953E16" w:rsidRPr="003F6EC6" w:rsidRDefault="00953E16" w:rsidP="00692FF0">
            <w:pPr>
              <w:pStyle w:val="TH"/>
              <w:rPr>
                <w:rFonts w:cs="Arial"/>
                <w:b w:val="0"/>
              </w:rPr>
            </w:pPr>
          </w:p>
        </w:tc>
        <w:tc>
          <w:tcPr>
            <w:tcW w:w="716" w:type="dxa"/>
            <w:shd w:val="clear" w:color="auto" w:fill="FFFFFF"/>
            <w:vAlign w:val="center"/>
          </w:tcPr>
          <w:p w14:paraId="2D8ECB32" w14:textId="77777777" w:rsidR="00953E16" w:rsidRPr="003F6EC6" w:rsidRDefault="00953E16" w:rsidP="00692FF0">
            <w:pPr>
              <w:pStyle w:val="TH"/>
              <w:rPr>
                <w:rFonts w:cs="Arial"/>
                <w:b w:val="0"/>
              </w:rPr>
            </w:pPr>
          </w:p>
        </w:tc>
        <w:tc>
          <w:tcPr>
            <w:tcW w:w="737" w:type="dxa"/>
            <w:shd w:val="clear" w:color="auto" w:fill="FFFFFF"/>
            <w:vAlign w:val="center"/>
          </w:tcPr>
          <w:p w14:paraId="5A160026"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9109A7B"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7DD28809" w14:textId="77777777" w:rsidTr="00692FF0">
        <w:tc>
          <w:tcPr>
            <w:tcW w:w="2070" w:type="dxa"/>
            <w:vMerge/>
            <w:shd w:val="clear" w:color="auto" w:fill="auto"/>
            <w:vAlign w:val="center"/>
          </w:tcPr>
          <w:p w14:paraId="6E7BE8C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29DE5F9" w14:textId="77777777" w:rsidR="00953E16" w:rsidRPr="003F6EC6" w:rsidRDefault="00953E16" w:rsidP="00692FF0">
            <w:pPr>
              <w:pStyle w:val="TH"/>
              <w:rPr>
                <w:rFonts w:cs="Arial"/>
                <w:b w:val="0"/>
              </w:rPr>
            </w:pPr>
          </w:p>
        </w:tc>
        <w:tc>
          <w:tcPr>
            <w:tcW w:w="4504" w:type="dxa"/>
            <w:gridSpan w:val="8"/>
            <w:shd w:val="clear" w:color="auto" w:fill="auto"/>
            <w:vAlign w:val="center"/>
          </w:tcPr>
          <w:p w14:paraId="1E8C469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067DE7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7392DB9" w14:textId="77777777" w:rsidR="00953E16" w:rsidRPr="003F6EC6" w:rsidRDefault="00953E16" w:rsidP="00692FF0">
            <w:pPr>
              <w:pStyle w:val="TH"/>
              <w:rPr>
                <w:rFonts w:cs="Arial"/>
                <w:b w:val="0"/>
              </w:rPr>
            </w:pPr>
          </w:p>
        </w:tc>
        <w:tc>
          <w:tcPr>
            <w:tcW w:w="716" w:type="dxa"/>
            <w:shd w:val="clear" w:color="auto" w:fill="FFFFFF"/>
            <w:vAlign w:val="center"/>
          </w:tcPr>
          <w:p w14:paraId="579BEC1F" w14:textId="77777777" w:rsidR="00953E16" w:rsidRPr="003F6EC6" w:rsidRDefault="00953E16" w:rsidP="00692FF0">
            <w:pPr>
              <w:pStyle w:val="TH"/>
              <w:rPr>
                <w:rFonts w:cs="Arial"/>
                <w:b w:val="0"/>
              </w:rPr>
            </w:pPr>
          </w:p>
        </w:tc>
        <w:tc>
          <w:tcPr>
            <w:tcW w:w="737" w:type="dxa"/>
            <w:shd w:val="clear" w:color="auto" w:fill="FFFFFF"/>
            <w:vAlign w:val="center"/>
          </w:tcPr>
          <w:p w14:paraId="13BE39E8" w14:textId="77777777" w:rsidR="00953E16" w:rsidRPr="003F6EC6" w:rsidRDefault="00953E16" w:rsidP="00692FF0">
            <w:pPr>
              <w:pStyle w:val="TH"/>
              <w:rPr>
                <w:rFonts w:cs="Arial"/>
                <w:b w:val="0"/>
              </w:rPr>
            </w:pPr>
          </w:p>
        </w:tc>
        <w:tc>
          <w:tcPr>
            <w:tcW w:w="1350" w:type="dxa"/>
            <w:vMerge/>
            <w:shd w:val="clear" w:color="auto" w:fill="auto"/>
            <w:vAlign w:val="center"/>
          </w:tcPr>
          <w:p w14:paraId="03C02831" w14:textId="77777777" w:rsidR="00953E16" w:rsidRPr="003F6EC6" w:rsidRDefault="00953E16" w:rsidP="00692FF0">
            <w:pPr>
              <w:pStyle w:val="TH"/>
              <w:rPr>
                <w:rFonts w:cs="Arial"/>
                <w:b w:val="0"/>
              </w:rPr>
            </w:pPr>
          </w:p>
        </w:tc>
      </w:tr>
      <w:tr w:rsidR="00953E16" w:rsidRPr="003F6EC6" w14:paraId="3AE59708" w14:textId="77777777" w:rsidTr="00692FF0">
        <w:tc>
          <w:tcPr>
            <w:tcW w:w="2070" w:type="dxa"/>
            <w:vMerge w:val="restart"/>
            <w:shd w:val="clear" w:color="auto" w:fill="auto"/>
            <w:vAlign w:val="center"/>
          </w:tcPr>
          <w:p w14:paraId="10B9AFD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3E9C8F05"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17279593"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64A1EB50"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32CD3DC5" w14:textId="77777777" w:rsidR="00953E16" w:rsidRPr="003F6EC6" w:rsidRDefault="00953E16" w:rsidP="00692FF0">
            <w:pPr>
              <w:pStyle w:val="TH"/>
              <w:rPr>
                <w:rFonts w:cs="Arial"/>
                <w:b w:val="0"/>
              </w:rPr>
            </w:pPr>
          </w:p>
        </w:tc>
        <w:tc>
          <w:tcPr>
            <w:tcW w:w="716" w:type="dxa"/>
            <w:shd w:val="clear" w:color="auto" w:fill="FFFFFF"/>
            <w:vAlign w:val="center"/>
          </w:tcPr>
          <w:p w14:paraId="06C78304" w14:textId="77777777" w:rsidR="00953E16" w:rsidRPr="003F6EC6" w:rsidRDefault="00953E16" w:rsidP="00692FF0">
            <w:pPr>
              <w:pStyle w:val="TH"/>
              <w:rPr>
                <w:rFonts w:cs="Arial"/>
                <w:b w:val="0"/>
              </w:rPr>
            </w:pPr>
          </w:p>
        </w:tc>
        <w:tc>
          <w:tcPr>
            <w:tcW w:w="737" w:type="dxa"/>
            <w:shd w:val="clear" w:color="auto" w:fill="FFFFFF"/>
            <w:vAlign w:val="center"/>
          </w:tcPr>
          <w:p w14:paraId="2EF9D8C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1FDA667"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2313D62" w14:textId="77777777" w:rsidTr="00692FF0">
        <w:tc>
          <w:tcPr>
            <w:tcW w:w="2070" w:type="dxa"/>
            <w:vMerge/>
            <w:shd w:val="clear" w:color="auto" w:fill="auto"/>
            <w:vAlign w:val="center"/>
          </w:tcPr>
          <w:p w14:paraId="14DFF10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E2ECC05" w14:textId="77777777" w:rsidR="00953E16" w:rsidRPr="003F6EC6" w:rsidRDefault="00953E16" w:rsidP="00692FF0">
            <w:pPr>
              <w:pStyle w:val="TH"/>
              <w:rPr>
                <w:rFonts w:cs="Arial"/>
                <w:b w:val="0"/>
              </w:rPr>
            </w:pPr>
          </w:p>
        </w:tc>
        <w:tc>
          <w:tcPr>
            <w:tcW w:w="2976" w:type="dxa"/>
            <w:gridSpan w:val="5"/>
            <w:shd w:val="clear" w:color="auto" w:fill="auto"/>
            <w:vAlign w:val="center"/>
          </w:tcPr>
          <w:p w14:paraId="1455CF4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AFDD38D"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A98C42" w14:textId="77777777" w:rsidR="00953E16" w:rsidRPr="003F6EC6" w:rsidRDefault="00953E16" w:rsidP="00692FF0">
            <w:pPr>
              <w:pStyle w:val="TH"/>
              <w:rPr>
                <w:rFonts w:cs="Arial"/>
                <w:b w:val="0"/>
              </w:rPr>
            </w:pPr>
          </w:p>
        </w:tc>
        <w:tc>
          <w:tcPr>
            <w:tcW w:w="716" w:type="dxa"/>
            <w:shd w:val="clear" w:color="auto" w:fill="FFFFFF"/>
            <w:vAlign w:val="center"/>
          </w:tcPr>
          <w:p w14:paraId="2176971F" w14:textId="77777777" w:rsidR="00953E16" w:rsidRPr="003F6EC6" w:rsidRDefault="00953E16" w:rsidP="00692FF0">
            <w:pPr>
              <w:pStyle w:val="TH"/>
              <w:rPr>
                <w:rFonts w:cs="Arial"/>
                <w:b w:val="0"/>
              </w:rPr>
            </w:pPr>
          </w:p>
        </w:tc>
        <w:tc>
          <w:tcPr>
            <w:tcW w:w="737" w:type="dxa"/>
            <w:shd w:val="clear" w:color="auto" w:fill="FFFFFF"/>
            <w:vAlign w:val="center"/>
          </w:tcPr>
          <w:p w14:paraId="5D903D40" w14:textId="77777777" w:rsidR="00953E16" w:rsidRPr="003F6EC6" w:rsidRDefault="00953E16" w:rsidP="00692FF0">
            <w:pPr>
              <w:pStyle w:val="TH"/>
              <w:rPr>
                <w:rFonts w:cs="Arial"/>
                <w:b w:val="0"/>
              </w:rPr>
            </w:pPr>
          </w:p>
        </w:tc>
        <w:tc>
          <w:tcPr>
            <w:tcW w:w="1350" w:type="dxa"/>
            <w:vMerge/>
            <w:shd w:val="clear" w:color="auto" w:fill="auto"/>
            <w:vAlign w:val="center"/>
          </w:tcPr>
          <w:p w14:paraId="018ABAE9" w14:textId="77777777" w:rsidR="00953E16" w:rsidRPr="003F6EC6" w:rsidRDefault="00953E16" w:rsidP="00692FF0">
            <w:pPr>
              <w:pStyle w:val="TH"/>
              <w:rPr>
                <w:rFonts w:cs="Arial"/>
                <w:b w:val="0"/>
              </w:rPr>
            </w:pPr>
          </w:p>
        </w:tc>
      </w:tr>
      <w:tr w:rsidR="00953E16" w:rsidRPr="003F6EC6" w14:paraId="6E307BD0" w14:textId="77777777" w:rsidTr="00692FF0">
        <w:tc>
          <w:tcPr>
            <w:tcW w:w="2070" w:type="dxa"/>
            <w:vMerge w:val="restart"/>
            <w:shd w:val="clear" w:color="auto" w:fill="auto"/>
            <w:vAlign w:val="center"/>
          </w:tcPr>
          <w:p w14:paraId="760CB0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5FCA7A53"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75C3A46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D86227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DE4E135" w14:textId="77777777" w:rsidR="00953E16" w:rsidRPr="003F6EC6" w:rsidRDefault="00953E16" w:rsidP="00692FF0">
            <w:pPr>
              <w:pStyle w:val="TH"/>
              <w:rPr>
                <w:rFonts w:cs="Arial"/>
                <w:b w:val="0"/>
              </w:rPr>
            </w:pPr>
          </w:p>
        </w:tc>
        <w:tc>
          <w:tcPr>
            <w:tcW w:w="720" w:type="dxa"/>
            <w:shd w:val="clear" w:color="auto" w:fill="FFFFFF"/>
            <w:vAlign w:val="center"/>
          </w:tcPr>
          <w:p w14:paraId="60A08E16" w14:textId="77777777" w:rsidR="00953E16" w:rsidRPr="003F6EC6" w:rsidRDefault="00953E16" w:rsidP="00692FF0">
            <w:pPr>
              <w:pStyle w:val="TH"/>
              <w:rPr>
                <w:rFonts w:cs="Arial"/>
                <w:b w:val="0"/>
              </w:rPr>
            </w:pPr>
          </w:p>
        </w:tc>
        <w:tc>
          <w:tcPr>
            <w:tcW w:w="720" w:type="dxa"/>
            <w:shd w:val="clear" w:color="auto" w:fill="FFFFFF"/>
            <w:vAlign w:val="center"/>
          </w:tcPr>
          <w:p w14:paraId="0A77C80C" w14:textId="77777777" w:rsidR="00953E16" w:rsidRPr="003F6EC6" w:rsidRDefault="00953E16" w:rsidP="00692FF0">
            <w:pPr>
              <w:pStyle w:val="TH"/>
              <w:rPr>
                <w:rFonts w:cs="Arial"/>
                <w:b w:val="0"/>
              </w:rPr>
            </w:pPr>
          </w:p>
        </w:tc>
        <w:tc>
          <w:tcPr>
            <w:tcW w:w="716" w:type="dxa"/>
            <w:shd w:val="clear" w:color="auto" w:fill="FFFFFF"/>
            <w:vAlign w:val="center"/>
          </w:tcPr>
          <w:p w14:paraId="304236F9" w14:textId="77777777" w:rsidR="00953E16" w:rsidRPr="003F6EC6" w:rsidRDefault="00953E16" w:rsidP="00692FF0">
            <w:pPr>
              <w:pStyle w:val="TH"/>
              <w:rPr>
                <w:rFonts w:cs="Arial"/>
                <w:b w:val="0"/>
              </w:rPr>
            </w:pPr>
          </w:p>
        </w:tc>
        <w:tc>
          <w:tcPr>
            <w:tcW w:w="737" w:type="dxa"/>
            <w:shd w:val="clear" w:color="auto" w:fill="FFFFFF"/>
            <w:vAlign w:val="center"/>
          </w:tcPr>
          <w:p w14:paraId="7743B44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B685FCF" w14:textId="77777777" w:rsidR="00953E16" w:rsidRPr="003F6EC6" w:rsidRDefault="00953E16" w:rsidP="00692FF0">
            <w:pPr>
              <w:pStyle w:val="TH"/>
              <w:rPr>
                <w:rFonts w:cs="Arial"/>
                <w:b w:val="0"/>
              </w:rPr>
            </w:pPr>
            <w:r>
              <w:rPr>
                <w:rFonts w:cs="Arial"/>
                <w:b w:val="0"/>
              </w:rPr>
              <w:t>1000</w:t>
            </w:r>
          </w:p>
        </w:tc>
      </w:tr>
      <w:tr w:rsidR="00953E16" w:rsidRPr="003F6EC6" w14:paraId="10FF1B5B" w14:textId="77777777" w:rsidTr="00692FF0">
        <w:tc>
          <w:tcPr>
            <w:tcW w:w="2070" w:type="dxa"/>
            <w:vMerge/>
            <w:shd w:val="clear" w:color="auto" w:fill="auto"/>
            <w:vAlign w:val="center"/>
          </w:tcPr>
          <w:p w14:paraId="550ABEE4"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84A1310" w14:textId="77777777" w:rsidR="00953E16" w:rsidRPr="003F6EC6" w:rsidRDefault="00953E16" w:rsidP="00692FF0">
            <w:pPr>
              <w:pStyle w:val="TH"/>
              <w:rPr>
                <w:rFonts w:cs="Arial"/>
                <w:b w:val="0"/>
              </w:rPr>
            </w:pPr>
          </w:p>
        </w:tc>
        <w:tc>
          <w:tcPr>
            <w:tcW w:w="4504" w:type="dxa"/>
            <w:gridSpan w:val="8"/>
            <w:shd w:val="clear" w:color="auto" w:fill="auto"/>
            <w:vAlign w:val="center"/>
          </w:tcPr>
          <w:p w14:paraId="6CCA054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1D3A7FE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8491FB9" w14:textId="77777777" w:rsidR="00953E16" w:rsidRPr="003F6EC6" w:rsidRDefault="00953E16" w:rsidP="00692FF0">
            <w:pPr>
              <w:pStyle w:val="TH"/>
              <w:rPr>
                <w:rFonts w:cs="Arial"/>
                <w:b w:val="0"/>
              </w:rPr>
            </w:pPr>
          </w:p>
        </w:tc>
        <w:tc>
          <w:tcPr>
            <w:tcW w:w="720" w:type="dxa"/>
            <w:shd w:val="clear" w:color="auto" w:fill="FFFFFF"/>
            <w:vAlign w:val="center"/>
          </w:tcPr>
          <w:p w14:paraId="5852EA80" w14:textId="77777777" w:rsidR="00953E16" w:rsidRPr="003F6EC6" w:rsidRDefault="00953E16" w:rsidP="00692FF0">
            <w:pPr>
              <w:pStyle w:val="TH"/>
              <w:rPr>
                <w:rFonts w:cs="Arial"/>
                <w:b w:val="0"/>
              </w:rPr>
            </w:pPr>
          </w:p>
        </w:tc>
        <w:tc>
          <w:tcPr>
            <w:tcW w:w="720" w:type="dxa"/>
            <w:shd w:val="clear" w:color="auto" w:fill="FFFFFF"/>
            <w:vAlign w:val="center"/>
          </w:tcPr>
          <w:p w14:paraId="7FFB18B9" w14:textId="77777777" w:rsidR="00953E16" w:rsidRPr="003F6EC6" w:rsidRDefault="00953E16" w:rsidP="00692FF0">
            <w:pPr>
              <w:pStyle w:val="TH"/>
              <w:rPr>
                <w:rFonts w:cs="Arial"/>
                <w:b w:val="0"/>
              </w:rPr>
            </w:pPr>
          </w:p>
        </w:tc>
        <w:tc>
          <w:tcPr>
            <w:tcW w:w="716" w:type="dxa"/>
            <w:shd w:val="clear" w:color="auto" w:fill="FFFFFF"/>
            <w:vAlign w:val="center"/>
          </w:tcPr>
          <w:p w14:paraId="5EF06472" w14:textId="77777777" w:rsidR="00953E16" w:rsidRPr="003F6EC6" w:rsidRDefault="00953E16" w:rsidP="00692FF0">
            <w:pPr>
              <w:pStyle w:val="TH"/>
              <w:rPr>
                <w:rFonts w:cs="Arial"/>
                <w:b w:val="0"/>
              </w:rPr>
            </w:pPr>
          </w:p>
        </w:tc>
        <w:tc>
          <w:tcPr>
            <w:tcW w:w="737" w:type="dxa"/>
            <w:shd w:val="clear" w:color="auto" w:fill="FFFFFF"/>
            <w:vAlign w:val="center"/>
          </w:tcPr>
          <w:p w14:paraId="474A5157" w14:textId="77777777" w:rsidR="00953E16" w:rsidRPr="003F6EC6" w:rsidRDefault="00953E16" w:rsidP="00692FF0">
            <w:pPr>
              <w:pStyle w:val="TH"/>
              <w:rPr>
                <w:rFonts w:cs="Arial"/>
                <w:b w:val="0"/>
              </w:rPr>
            </w:pPr>
          </w:p>
        </w:tc>
        <w:tc>
          <w:tcPr>
            <w:tcW w:w="1350" w:type="dxa"/>
            <w:vMerge/>
            <w:shd w:val="clear" w:color="auto" w:fill="auto"/>
            <w:vAlign w:val="center"/>
          </w:tcPr>
          <w:p w14:paraId="091F4DFA" w14:textId="77777777" w:rsidR="00953E16" w:rsidRPr="003F6EC6" w:rsidRDefault="00953E16" w:rsidP="00692FF0">
            <w:pPr>
              <w:pStyle w:val="TH"/>
              <w:rPr>
                <w:rFonts w:cs="Arial"/>
                <w:b w:val="0"/>
              </w:rPr>
            </w:pPr>
          </w:p>
        </w:tc>
      </w:tr>
      <w:tr w:rsidR="00953E16" w:rsidRPr="003F6EC6" w14:paraId="33C28723" w14:textId="77777777" w:rsidTr="00692FF0">
        <w:tc>
          <w:tcPr>
            <w:tcW w:w="15407" w:type="dxa"/>
            <w:gridSpan w:val="20"/>
            <w:shd w:val="clear" w:color="auto" w:fill="auto"/>
            <w:vAlign w:val="center"/>
          </w:tcPr>
          <w:p w14:paraId="25C939FE"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1BF89BB8" w14:textId="77777777" w:rsidR="00F43E34" w:rsidRDefault="00F43E34" w:rsidP="00F43E34">
      <w:pPr>
        <w:pStyle w:val="Heading2"/>
        <w:rPr>
          <w:lang w:val="en-US" w:eastAsia="ja-JP"/>
        </w:rPr>
      </w:pPr>
      <w:bookmarkStart w:id="779" w:name="_Toc37166125"/>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776"/>
      <w:r w:rsidR="006C1C3B">
        <w:rPr>
          <w:lang w:val="en-US" w:eastAsia="ja-JP"/>
        </w:rPr>
        <w:t>1</w:t>
      </w:r>
      <w:bookmarkEnd w:id="777"/>
      <w:bookmarkEnd w:id="778"/>
      <w:bookmarkEnd w:id="779"/>
    </w:p>
    <w:p w14:paraId="1BF89BB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14:paraId="1BF89BBE" w14:textId="77777777" w:rsidTr="00F43E34">
        <w:tc>
          <w:tcPr>
            <w:tcW w:w="1366" w:type="dxa"/>
            <w:shd w:val="clear" w:color="auto" w:fill="auto"/>
          </w:tcPr>
          <w:p w14:paraId="1BF89BBA" w14:textId="77777777" w:rsidR="00F43E34" w:rsidRPr="00295E95" w:rsidRDefault="00F43E34" w:rsidP="00F43E34">
            <w:pPr>
              <w:jc w:val="center"/>
              <w:rPr>
                <w:rFonts w:ascii="Arial" w:hAnsi="Arial" w:cs="Arial"/>
                <w:b/>
                <w:sz w:val="22"/>
                <w:szCs w:val="22"/>
              </w:rPr>
            </w:pPr>
          </w:p>
        </w:tc>
        <w:tc>
          <w:tcPr>
            <w:tcW w:w="1467" w:type="dxa"/>
            <w:shd w:val="clear" w:color="auto" w:fill="auto"/>
          </w:tcPr>
          <w:p w14:paraId="1BF89BBB" w14:textId="77777777" w:rsidR="00F43E34" w:rsidRPr="00295E95" w:rsidRDefault="00F43E34" w:rsidP="00F43E34">
            <w:pPr>
              <w:jc w:val="center"/>
              <w:rPr>
                <w:rFonts w:ascii="Arial" w:hAnsi="Arial" w:cs="Arial"/>
                <w:b/>
                <w:sz w:val="22"/>
                <w:szCs w:val="22"/>
              </w:rPr>
            </w:pPr>
          </w:p>
        </w:tc>
        <w:tc>
          <w:tcPr>
            <w:tcW w:w="587" w:type="dxa"/>
            <w:shd w:val="clear" w:color="auto" w:fill="auto"/>
          </w:tcPr>
          <w:p w14:paraId="1BF89BBC" w14:textId="77777777" w:rsidR="00F43E34" w:rsidRPr="00295E95" w:rsidRDefault="00F43E34" w:rsidP="00F43E34">
            <w:pPr>
              <w:jc w:val="center"/>
              <w:rPr>
                <w:rFonts w:ascii="Arial" w:hAnsi="Arial" w:cs="Arial"/>
                <w:b/>
                <w:sz w:val="22"/>
                <w:szCs w:val="22"/>
              </w:rPr>
            </w:pPr>
          </w:p>
        </w:tc>
        <w:tc>
          <w:tcPr>
            <w:tcW w:w="11649" w:type="dxa"/>
            <w:gridSpan w:val="10"/>
            <w:shd w:val="clear" w:color="auto" w:fill="auto"/>
          </w:tcPr>
          <w:p w14:paraId="1BF89BBD"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14:paraId="1BF89BC5" w14:textId="77777777" w:rsidTr="00F43E34">
        <w:tc>
          <w:tcPr>
            <w:tcW w:w="1366" w:type="dxa"/>
            <w:shd w:val="clear" w:color="auto" w:fill="auto"/>
            <w:vAlign w:val="center"/>
          </w:tcPr>
          <w:p w14:paraId="1BF89BBF" w14:textId="77777777" w:rsidR="00F43E34" w:rsidRPr="00295E95" w:rsidRDefault="00F43E34" w:rsidP="00F43E34">
            <w:pPr>
              <w:pStyle w:val="TAH"/>
              <w:rPr>
                <w:rFonts w:cs="Arial"/>
                <w:sz w:val="22"/>
                <w:szCs w:val="22"/>
                <w:lang w:val="en-US"/>
              </w:rPr>
            </w:pPr>
          </w:p>
        </w:tc>
        <w:tc>
          <w:tcPr>
            <w:tcW w:w="1467" w:type="dxa"/>
            <w:shd w:val="clear" w:color="auto" w:fill="auto"/>
            <w:vAlign w:val="center"/>
          </w:tcPr>
          <w:p w14:paraId="1BF89BC0" w14:textId="77777777" w:rsidR="00F43E34" w:rsidRPr="00295E95" w:rsidRDefault="00F43E34" w:rsidP="00F43E34">
            <w:pPr>
              <w:pStyle w:val="TAH"/>
              <w:rPr>
                <w:rFonts w:cs="Arial"/>
                <w:sz w:val="22"/>
                <w:szCs w:val="22"/>
                <w:lang w:val="en-US"/>
              </w:rPr>
            </w:pPr>
          </w:p>
        </w:tc>
        <w:tc>
          <w:tcPr>
            <w:tcW w:w="587" w:type="dxa"/>
            <w:shd w:val="clear" w:color="auto" w:fill="auto"/>
            <w:vAlign w:val="center"/>
          </w:tcPr>
          <w:p w14:paraId="1BF89BC1" w14:textId="77777777"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14:paraId="1BF89BC2"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14:paraId="1BF89BC3" w14:textId="77777777"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14:paraId="1BF89BC4" w14:textId="77777777" w:rsidR="00F43E34" w:rsidRPr="00295E95" w:rsidRDefault="00F43E34" w:rsidP="00F43E34">
            <w:pPr>
              <w:pStyle w:val="TAH"/>
              <w:rPr>
                <w:rFonts w:cs="Arial"/>
                <w:bCs/>
                <w:sz w:val="22"/>
                <w:szCs w:val="22"/>
                <w:lang w:val="en-US" w:eastAsia="ko-KR"/>
              </w:rPr>
            </w:pPr>
          </w:p>
        </w:tc>
      </w:tr>
      <w:tr w:rsidR="00F43E34" w:rsidRPr="00295E95" w14:paraId="1BF89BD3" w14:textId="77777777" w:rsidTr="00F43E34">
        <w:trPr>
          <w:trHeight w:val="215"/>
        </w:trPr>
        <w:tc>
          <w:tcPr>
            <w:tcW w:w="1366" w:type="dxa"/>
            <w:shd w:val="clear" w:color="auto" w:fill="auto"/>
            <w:vAlign w:val="center"/>
          </w:tcPr>
          <w:p w14:paraId="1BF89BC6" w14:textId="77777777"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14:paraId="1BF89BC7" w14:textId="77777777"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14:paraId="1BF89BC8" w14:textId="77777777"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14:paraId="1BF89BC9"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14:paraId="1BF89BCA"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B"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C"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CD"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E"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F"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D0"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14:paraId="1BF89BD1" w14:textId="77777777"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14:paraId="1BF89BD2" w14:textId="77777777"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14:paraId="1BF89BE1" w14:textId="77777777" w:rsidTr="00F43E34">
        <w:tc>
          <w:tcPr>
            <w:tcW w:w="1366" w:type="dxa"/>
            <w:vMerge w:val="restart"/>
            <w:shd w:val="clear" w:color="auto" w:fill="auto"/>
            <w:vAlign w:val="center"/>
          </w:tcPr>
          <w:p w14:paraId="1BF89BD4"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14:paraId="1BF89BD5"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D6"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D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B"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C"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D"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DE"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DF"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14:paraId="1BF89BE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BEF" w14:textId="77777777" w:rsidTr="00F43E34">
        <w:tc>
          <w:tcPr>
            <w:tcW w:w="1366" w:type="dxa"/>
            <w:vMerge/>
            <w:shd w:val="clear" w:color="auto" w:fill="auto"/>
            <w:vAlign w:val="center"/>
          </w:tcPr>
          <w:p w14:paraId="1BF89BE2"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E3"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BE4"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BE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B"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EC"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ED"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14:paraId="1BF89BEE" w14:textId="77777777" w:rsidR="00F43E34" w:rsidRPr="00EB2B67" w:rsidRDefault="00F43E34" w:rsidP="00F43E34">
            <w:pPr>
              <w:pStyle w:val="NoSpacing"/>
              <w:jc w:val="center"/>
              <w:rPr>
                <w:rFonts w:ascii="Arial" w:hAnsi="Arial" w:cs="Arial"/>
                <w:sz w:val="18"/>
                <w:szCs w:val="18"/>
              </w:rPr>
            </w:pPr>
          </w:p>
        </w:tc>
      </w:tr>
      <w:tr w:rsidR="00F43E34" w:rsidRPr="00EB2B67" w14:paraId="1BF89BFD" w14:textId="77777777" w:rsidTr="00F43E34">
        <w:tc>
          <w:tcPr>
            <w:tcW w:w="1366" w:type="dxa"/>
            <w:vMerge w:val="restart"/>
            <w:shd w:val="clear" w:color="auto" w:fill="auto"/>
            <w:vAlign w:val="center"/>
          </w:tcPr>
          <w:p w14:paraId="1BF89BF0"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14:paraId="1BF89BF1"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F2"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F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F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BFB"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14:paraId="1BF89BFC"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C0B" w14:textId="77777777" w:rsidTr="00F43E34">
        <w:tc>
          <w:tcPr>
            <w:tcW w:w="1366" w:type="dxa"/>
            <w:vMerge/>
            <w:shd w:val="clear" w:color="auto" w:fill="auto"/>
            <w:vAlign w:val="center"/>
          </w:tcPr>
          <w:p w14:paraId="1BF89BFE"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FF"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C0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C0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C0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C09"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14:paraId="1BF89C0A" w14:textId="77777777" w:rsidR="00F43E34" w:rsidRPr="00EB2B67" w:rsidRDefault="00F43E34" w:rsidP="00F43E34">
            <w:pPr>
              <w:pStyle w:val="NoSpacing"/>
              <w:jc w:val="center"/>
              <w:rPr>
                <w:rFonts w:ascii="Arial" w:hAnsi="Arial" w:cs="Arial"/>
                <w:sz w:val="18"/>
                <w:szCs w:val="18"/>
              </w:rPr>
            </w:pPr>
          </w:p>
        </w:tc>
      </w:tr>
    </w:tbl>
    <w:p w14:paraId="1BF89C0C" w14:textId="77777777" w:rsidR="00F43E34" w:rsidRDefault="00F43E34" w:rsidP="00F43E34">
      <w:pPr>
        <w:pStyle w:val="TH"/>
      </w:pPr>
    </w:p>
    <w:p w14:paraId="1BF89C0F" w14:textId="77777777" w:rsidR="006C1C3B" w:rsidRPr="00594851" w:rsidRDefault="006C1C3B" w:rsidP="006C1C3B">
      <w:pPr>
        <w:spacing w:after="0"/>
        <w:jc w:val="both"/>
        <w:rPr>
          <w:rFonts w:ascii="Yu Gothic" w:eastAsia="Yu Gothic" w:hAnsi="Yu Gothic"/>
          <w:color w:val="000000"/>
          <w:sz w:val="27"/>
          <w:szCs w:val="27"/>
          <w:lang w:val="en-US"/>
        </w:rPr>
      </w:pPr>
      <w:bookmarkStart w:id="780" w:name="_Toc523750879"/>
    </w:p>
    <w:p w14:paraId="3D23A7E5" w14:textId="000C83D1" w:rsidR="00953E16" w:rsidRDefault="00953E16" w:rsidP="00953E16">
      <w:pPr>
        <w:pStyle w:val="TH"/>
        <w:rPr>
          <w:b w:val="0"/>
          <w:bCs/>
          <w:color w:val="FF0000"/>
          <w:sz w:val="36"/>
          <w:lang w:val="en-US"/>
        </w:rPr>
      </w:pPr>
      <w:bookmarkStart w:id="781" w:name="_Toc527979885"/>
      <w:bookmarkStart w:id="782" w:name="_Toc531769371"/>
      <w:r>
        <w:t xml:space="preserve">Table </w:t>
      </w:r>
      <w:r>
        <w:rPr>
          <w:lang w:val="en-US" w:eastAsia="zh-CN"/>
        </w:rPr>
        <w:t>8.3</w:t>
      </w:r>
      <w:r>
        <w:t>-</w:t>
      </w:r>
      <w:r w:rsidRPr="00953E16">
        <w:rPr>
          <w:lang w:val="en-US"/>
        </w:rPr>
        <w:t>2</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D</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05D2F1C9"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BECD77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12601E"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23FE5D14"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70459D9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39BC3F3E" w14:textId="77777777" w:rsidR="00953E16" w:rsidRPr="00676D92" w:rsidRDefault="00953E16" w:rsidP="00692FF0">
            <w:pPr>
              <w:pStyle w:val="TAH"/>
            </w:pPr>
          </w:p>
        </w:tc>
      </w:tr>
      <w:tr w:rsidR="00953E16" w:rsidRPr="00676D92" w14:paraId="1562F12F"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089271B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520DD6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08D9CE06"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6C1725B"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664CCD0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B6323D8" w14:textId="77777777" w:rsidR="00953E16" w:rsidRPr="00676D92" w:rsidRDefault="00953E16" w:rsidP="00692FF0">
            <w:pPr>
              <w:pStyle w:val="TAH"/>
              <w:rPr>
                <w:lang w:eastAsia="ja-JP"/>
              </w:rPr>
            </w:pPr>
            <w:r w:rsidRPr="00676D92">
              <w:t>Fallback group</w:t>
            </w:r>
          </w:p>
        </w:tc>
      </w:tr>
      <w:tr w:rsidR="00953E16" w:rsidRPr="00676D92" w14:paraId="35242FA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FCB5824"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07011C2C"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0A27536"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3777F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A600DC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1FE5AD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5EF12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FB75E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8A2EE0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918A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372D7E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7D19A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F1D20F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B8632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63A9E1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1CEFCB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CC1F310"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67968CF2"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5A9FB8E" w14:textId="77777777" w:rsidR="00953E16" w:rsidRPr="00676D92" w:rsidRDefault="00953E16" w:rsidP="00692FF0">
            <w:pPr>
              <w:spacing w:after="0"/>
              <w:rPr>
                <w:rFonts w:ascii="Arial" w:eastAsia="Yu Mincho" w:hAnsi="Arial"/>
                <w:b/>
                <w:sz w:val="18"/>
                <w:lang w:eastAsia="ja-JP"/>
              </w:rPr>
            </w:pPr>
          </w:p>
        </w:tc>
      </w:tr>
      <w:tr w:rsidR="00953E16" w:rsidRPr="00676D92" w14:paraId="79552531"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8460FC9" w14:textId="77777777" w:rsidR="00953E16" w:rsidRPr="00676D92" w:rsidRDefault="00953E16" w:rsidP="00692FF0">
            <w:pPr>
              <w:pStyle w:val="NoSpacing"/>
            </w:pPr>
            <w:r w:rsidRPr="008B074A">
              <w:t>CA_n261(2D)</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2D8693C"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34A0D20"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AE62E6F"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B903FCD"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vAlign w:val="center"/>
          </w:tcPr>
          <w:p w14:paraId="67EC8665"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7ECB252"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tcPr>
          <w:p w14:paraId="4E81E7A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689FDE6F"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58252516"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240C91E3"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1458397"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D5EE54"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424E86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F39F3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B30C45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8EA48DA"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F9B30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4" w:space="0" w:color="auto"/>
              <w:right w:val="single" w:sz="4" w:space="0" w:color="auto"/>
            </w:tcBorders>
            <w:vAlign w:val="center"/>
          </w:tcPr>
          <w:p w14:paraId="2C55F999" w14:textId="77777777" w:rsidR="00953E16" w:rsidRPr="00676D92" w:rsidRDefault="00953E16" w:rsidP="00692FF0">
            <w:pPr>
              <w:pStyle w:val="TAC"/>
              <w:rPr>
                <w:lang w:eastAsia="ja-JP"/>
              </w:rPr>
            </w:pPr>
            <w:r>
              <w:rPr>
                <w:lang w:eastAsia="ja-JP"/>
              </w:rPr>
              <w:t>2</w:t>
            </w:r>
          </w:p>
        </w:tc>
      </w:tr>
      <w:tr w:rsidR="00953E16" w:rsidRPr="00676D92" w14:paraId="47B9D896" w14:textId="77777777" w:rsidTr="00692FF0">
        <w:trPr>
          <w:trHeight w:val="138"/>
        </w:trPr>
        <w:tc>
          <w:tcPr>
            <w:tcW w:w="444" w:type="pct"/>
            <w:vMerge/>
            <w:tcBorders>
              <w:top w:val="single" w:sz="6" w:space="0" w:color="auto"/>
              <w:left w:val="single" w:sz="4" w:space="0" w:color="auto"/>
              <w:bottom w:val="single" w:sz="4" w:space="0" w:color="auto"/>
              <w:right w:val="single" w:sz="6" w:space="0" w:color="auto"/>
            </w:tcBorders>
            <w:vAlign w:val="center"/>
          </w:tcPr>
          <w:p w14:paraId="5280B4F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EAC7F91"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AA6AADB"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56F54A7B"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1B372FFF"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2F38FEE9"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3898101B"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tcPr>
          <w:p w14:paraId="3CAE9F05"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12175A09"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E5CF3B"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1F4BDA9C" w14:textId="77777777" w:rsidR="00953E16" w:rsidRPr="003F6EC6"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C0E53C9"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CB119F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13CF6D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AD54F4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4DFAE2"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3E9E6AA9"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6E9A3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4" w:space="0" w:color="auto"/>
              <w:right w:val="single" w:sz="4" w:space="0" w:color="auto"/>
            </w:tcBorders>
            <w:vAlign w:val="center"/>
          </w:tcPr>
          <w:p w14:paraId="541F16C8" w14:textId="77777777" w:rsidR="00953E16" w:rsidRPr="00676D92" w:rsidRDefault="00953E16" w:rsidP="00692FF0">
            <w:pPr>
              <w:pStyle w:val="TAC"/>
              <w:rPr>
                <w:rFonts w:eastAsia="Yu Mincho"/>
                <w:lang w:eastAsia="ja-JP"/>
              </w:rPr>
            </w:pPr>
          </w:p>
        </w:tc>
      </w:tr>
    </w:tbl>
    <w:p w14:paraId="3FB6DBD7" w14:textId="77777777" w:rsidR="00953E16" w:rsidRDefault="00953E16" w:rsidP="00953E16">
      <w:pPr>
        <w:rPr>
          <w:rStyle w:val="SubtleReference"/>
          <w:sz w:val="28"/>
          <w:szCs w:val="28"/>
        </w:rPr>
      </w:pPr>
    </w:p>
    <w:p w14:paraId="651CAFC7" w14:textId="41CF1092" w:rsidR="00953E16" w:rsidRDefault="00953E16" w:rsidP="00953E16">
      <w:pPr>
        <w:pStyle w:val="TH"/>
        <w:rPr>
          <w:b w:val="0"/>
          <w:bCs/>
          <w:color w:val="FF0000"/>
          <w:sz w:val="36"/>
          <w:lang w:val="en-US"/>
        </w:rPr>
      </w:pPr>
      <w:r>
        <w:t xml:space="preserve">Table </w:t>
      </w:r>
      <w:r>
        <w:rPr>
          <w:lang w:val="en-US" w:eastAsia="zh-CN"/>
        </w:rPr>
        <w:t>8.3</w:t>
      </w:r>
      <w:r>
        <w:t>-</w:t>
      </w:r>
      <w:r w:rsidRPr="00953E16">
        <w:rPr>
          <w:lang w:val="en-US"/>
        </w:rPr>
        <w:t>3</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G</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52B6D23E"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8905BFB"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75257B3B"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39F5787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91BA57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54A82C42" w14:textId="77777777" w:rsidR="00953E16" w:rsidRPr="00676D92" w:rsidRDefault="00953E16" w:rsidP="00692FF0">
            <w:pPr>
              <w:pStyle w:val="TAH"/>
            </w:pPr>
          </w:p>
        </w:tc>
      </w:tr>
      <w:tr w:rsidR="00953E16" w:rsidRPr="00676D92" w14:paraId="7DBB1F7B"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4AAC6E70"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54159754"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5B5B46C8"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57B75B9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042AAFE"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08A6B003" w14:textId="77777777" w:rsidR="00953E16" w:rsidRPr="00676D92" w:rsidRDefault="00953E16" w:rsidP="00692FF0">
            <w:pPr>
              <w:pStyle w:val="TAH"/>
              <w:rPr>
                <w:lang w:eastAsia="ja-JP"/>
              </w:rPr>
            </w:pPr>
            <w:r w:rsidRPr="00676D92">
              <w:t>Fallback group</w:t>
            </w:r>
          </w:p>
        </w:tc>
      </w:tr>
      <w:tr w:rsidR="00953E16" w:rsidRPr="00676D92" w14:paraId="7146BFB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EB39AF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1B4C8ACA"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2751C6E"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41D098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A85BF4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8093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6F6B2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16DBFA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A5E74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4B12EE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2C624A1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1C1F25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87B734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301A1E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0AC65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0BB9F8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8E4AA5B"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27684B0A"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67137A46" w14:textId="77777777" w:rsidR="00953E16" w:rsidRPr="00676D92" w:rsidRDefault="00953E16" w:rsidP="00692FF0">
            <w:pPr>
              <w:spacing w:after="0"/>
              <w:rPr>
                <w:rFonts w:ascii="Arial" w:eastAsia="Yu Mincho" w:hAnsi="Arial"/>
                <w:b/>
                <w:sz w:val="18"/>
                <w:lang w:eastAsia="ja-JP"/>
              </w:rPr>
            </w:pPr>
          </w:p>
        </w:tc>
      </w:tr>
      <w:tr w:rsidR="00953E16" w:rsidRPr="00676D92" w14:paraId="59CB4F54"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236E6F1" w14:textId="77777777" w:rsidR="00953E16" w:rsidRPr="00676D92" w:rsidRDefault="00953E16" w:rsidP="00692FF0">
            <w:pPr>
              <w:pStyle w:val="NoSpacing"/>
            </w:pPr>
            <w:r w:rsidRPr="008B074A">
              <w:t>CA_n261(2G)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F467C6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5E1F2E8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D487982"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06A5E3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BAD7D0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85D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01513C7B"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89EBD7"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5A29509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E0508F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235703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71F370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38E550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66150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E5FDF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1F083A84"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19B9A3FC"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01D4BFB6" w14:textId="77777777" w:rsidR="00953E16" w:rsidRPr="00676D92" w:rsidRDefault="00953E16" w:rsidP="00692FF0">
            <w:pPr>
              <w:pStyle w:val="TAC"/>
              <w:rPr>
                <w:lang w:eastAsia="ja-JP"/>
              </w:rPr>
            </w:pPr>
            <w:r>
              <w:rPr>
                <w:lang w:eastAsia="ja-JP"/>
              </w:rPr>
              <w:t>3</w:t>
            </w:r>
          </w:p>
        </w:tc>
      </w:tr>
      <w:tr w:rsidR="00953E16" w:rsidRPr="00676D92" w14:paraId="77DB4301"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7AF3BC8"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955893"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473CEF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09D822EB"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C0398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06BFE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FD5AC4"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78FCD38"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42C0CA2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6" w:space="0" w:color="auto"/>
            </w:tcBorders>
          </w:tcPr>
          <w:p w14:paraId="79179706"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4" w:space="0" w:color="auto"/>
            </w:tcBorders>
          </w:tcPr>
          <w:p w14:paraId="1909BA1E"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4" w:space="0" w:color="auto"/>
              <w:right w:val="single" w:sz="4" w:space="0" w:color="auto"/>
            </w:tcBorders>
          </w:tcPr>
          <w:p w14:paraId="2535CA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B85D2B"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ADB02A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F00A35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268649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6" w:space="0" w:color="auto"/>
            </w:tcBorders>
          </w:tcPr>
          <w:p w14:paraId="08C041A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2A3433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5C565A83" w14:textId="77777777" w:rsidR="00953E16" w:rsidRPr="00676D92" w:rsidRDefault="00953E16" w:rsidP="00692FF0">
            <w:pPr>
              <w:pStyle w:val="TAC"/>
              <w:rPr>
                <w:rFonts w:eastAsia="Yu Mincho"/>
                <w:lang w:eastAsia="ja-JP"/>
              </w:rPr>
            </w:pPr>
          </w:p>
        </w:tc>
      </w:tr>
      <w:tr w:rsidR="00953E16" w:rsidRPr="00676D92" w14:paraId="66BB904B"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1A68163" w14:textId="77777777" w:rsidR="00953E16" w:rsidRPr="00676D92" w:rsidRDefault="00953E16" w:rsidP="00692FF0">
            <w:pPr>
              <w:pStyle w:val="NoSpacing"/>
            </w:pPr>
            <w:r w:rsidRPr="008B074A">
              <w:t>CA_n261(3G)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5BBE8EE7"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87D08E3"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FCAC58E"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109B14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BE3B336"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5EE91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212CB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8BC362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77764451"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0F27C29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36051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1293BC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5E604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44959D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090F1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F948161"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0F343D8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val="restart"/>
            <w:tcBorders>
              <w:top w:val="single" w:sz="6" w:space="0" w:color="auto"/>
              <w:left w:val="single" w:sz="6" w:space="0" w:color="auto"/>
              <w:right w:val="single" w:sz="4" w:space="0" w:color="auto"/>
            </w:tcBorders>
            <w:vAlign w:val="center"/>
          </w:tcPr>
          <w:p w14:paraId="62295555" w14:textId="77777777" w:rsidR="00953E16" w:rsidRPr="00676D92" w:rsidRDefault="00953E16" w:rsidP="00692FF0">
            <w:pPr>
              <w:pStyle w:val="TAC"/>
              <w:rPr>
                <w:lang w:eastAsia="ja-JP"/>
              </w:rPr>
            </w:pPr>
            <w:r>
              <w:rPr>
                <w:lang w:eastAsia="ja-JP"/>
              </w:rPr>
              <w:t>3</w:t>
            </w:r>
          </w:p>
        </w:tc>
      </w:tr>
      <w:tr w:rsidR="00953E16" w:rsidRPr="00676D92" w14:paraId="36F4F439"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449B751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AE8107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3CD14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DA004F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EAA3A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A956C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5E1619"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3182707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220FB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9C3164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C39D631"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1DAE51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592EA7D"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03A76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DCFDD37"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A6650A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2304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0F6438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tcBorders>
              <w:left w:val="single" w:sz="6" w:space="0" w:color="auto"/>
              <w:bottom w:val="single" w:sz="4" w:space="0" w:color="auto"/>
              <w:right w:val="single" w:sz="4" w:space="0" w:color="auto"/>
            </w:tcBorders>
            <w:vAlign w:val="center"/>
          </w:tcPr>
          <w:p w14:paraId="128943A6" w14:textId="77777777" w:rsidR="00953E16" w:rsidRPr="00676D92" w:rsidRDefault="00953E16" w:rsidP="00692FF0">
            <w:pPr>
              <w:pStyle w:val="TAC"/>
              <w:rPr>
                <w:rFonts w:eastAsia="Yu Mincho"/>
                <w:lang w:eastAsia="ja-JP"/>
              </w:rPr>
            </w:pPr>
          </w:p>
        </w:tc>
      </w:tr>
      <w:tr w:rsidR="00953E16" w:rsidRPr="003F6EC6" w14:paraId="06CD536F"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6E49FC08" w14:textId="77777777" w:rsidR="00953E16" w:rsidRPr="00676D92" w:rsidRDefault="00953E16" w:rsidP="00692FF0">
            <w:pPr>
              <w:pStyle w:val="NoSpacing"/>
            </w:pPr>
            <w:r w:rsidRPr="008B074A">
              <w:t>CA_n261(4G)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756AA21"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2C98B21"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8EB545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70F8844"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EB597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54D31B7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D289B7"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4F9FC4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54F547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4" w:space="0" w:color="auto"/>
            </w:tcBorders>
            <w:vAlign w:val="center"/>
          </w:tcPr>
          <w:p w14:paraId="0F67D63D" w14:textId="77777777" w:rsidR="00953E16" w:rsidRPr="00BB4320"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1D928B7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9FC717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9A1FB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7BFE43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7A2A39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56AA5A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7610028"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0F4FE33D" w14:textId="77777777" w:rsidR="00953E16" w:rsidRPr="003F6EC6" w:rsidRDefault="00953E16" w:rsidP="00692FF0">
            <w:pPr>
              <w:pStyle w:val="TAC"/>
              <w:rPr>
                <w:lang w:eastAsia="ja-JP"/>
              </w:rPr>
            </w:pPr>
            <w:r w:rsidRPr="003F6EC6">
              <w:rPr>
                <w:lang w:eastAsia="ja-JP"/>
              </w:rPr>
              <w:t>3</w:t>
            </w:r>
          </w:p>
        </w:tc>
      </w:tr>
      <w:tr w:rsidR="00953E16" w:rsidRPr="003F6EC6" w14:paraId="4F078966"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0E068C9D"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2C4D1AD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50C29C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EAAEE6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E882FEB"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300D"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7728DA"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A67340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2A0C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B1E64F6"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813D81B" w14:textId="77777777" w:rsidR="00953E16" w:rsidRPr="00BB4320" w:rsidRDefault="00953E16" w:rsidP="00692FF0">
            <w:pPr>
              <w:pStyle w:val="NoSpacing"/>
              <w:jc w:val="center"/>
            </w:pPr>
            <w:r w:rsidRPr="00BB4320">
              <w:t>100</w:t>
            </w:r>
          </w:p>
        </w:tc>
        <w:tc>
          <w:tcPr>
            <w:tcW w:w="228" w:type="pct"/>
            <w:tcBorders>
              <w:top w:val="single" w:sz="6" w:space="0" w:color="auto"/>
              <w:left w:val="single" w:sz="4" w:space="0" w:color="auto"/>
              <w:bottom w:val="single" w:sz="6" w:space="0" w:color="auto"/>
              <w:right w:val="single" w:sz="4" w:space="0" w:color="auto"/>
            </w:tcBorders>
          </w:tcPr>
          <w:p w14:paraId="1C565A2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7CC61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6B431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9D6065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2BD02E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824471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2C7C632"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right w:val="single" w:sz="4" w:space="0" w:color="auto"/>
            </w:tcBorders>
            <w:vAlign w:val="center"/>
          </w:tcPr>
          <w:p w14:paraId="750B56A2" w14:textId="77777777" w:rsidR="00953E16" w:rsidRPr="003F6EC6" w:rsidRDefault="00953E16" w:rsidP="00692FF0">
            <w:pPr>
              <w:pStyle w:val="TAC"/>
              <w:rPr>
                <w:rFonts w:eastAsia="Yu Mincho"/>
                <w:lang w:eastAsia="ja-JP"/>
              </w:rPr>
            </w:pPr>
          </w:p>
        </w:tc>
      </w:tr>
      <w:tr w:rsidR="00953E16" w:rsidRPr="00676D92" w14:paraId="77603864"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6F2EF454"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41605A86" w14:textId="77777777" w:rsidR="00953E16" w:rsidRDefault="00953E16" w:rsidP="00953E16">
      <w:pPr>
        <w:rPr>
          <w:rStyle w:val="SubtleReference"/>
          <w:sz w:val="28"/>
          <w:szCs w:val="28"/>
        </w:rPr>
      </w:pPr>
    </w:p>
    <w:p w14:paraId="287DACCF" w14:textId="77777777" w:rsidR="00953E16" w:rsidRDefault="00953E16" w:rsidP="00953E16">
      <w:pPr>
        <w:rPr>
          <w:rStyle w:val="SubtleReference"/>
          <w:sz w:val="28"/>
          <w:szCs w:val="28"/>
        </w:rPr>
      </w:pPr>
    </w:p>
    <w:p w14:paraId="785B4AC7" w14:textId="77777777" w:rsidR="00953E16" w:rsidRDefault="00953E16" w:rsidP="00953E16">
      <w:pPr>
        <w:pStyle w:val="TH"/>
        <w:rPr>
          <w:b w:val="0"/>
          <w:bCs/>
          <w:color w:val="FF0000"/>
          <w:sz w:val="36"/>
          <w:lang w:val="en-US"/>
        </w:rPr>
      </w:pPr>
      <w:r>
        <w:t xml:space="preserve">Table </w:t>
      </w:r>
      <w:r>
        <w:rPr>
          <w:lang w:val="en-US" w:eastAsia="zh-CN"/>
        </w:rPr>
        <w:t>8.3</w:t>
      </w:r>
      <w:r>
        <w:t xml:space="preserve">-x-3: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O</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1CF30214"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61509C5E"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C8BA786"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44A6B6A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4ABA82AE"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70342EC4" w14:textId="77777777" w:rsidR="00953E16" w:rsidRPr="00676D92" w:rsidRDefault="00953E16" w:rsidP="00692FF0">
            <w:pPr>
              <w:pStyle w:val="TAH"/>
            </w:pPr>
          </w:p>
        </w:tc>
      </w:tr>
      <w:tr w:rsidR="00953E16" w:rsidRPr="00676D92" w14:paraId="4B5154B6"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31A369E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65224B9C"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FBB7C35"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698E39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2608FF2"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D7EFA33" w14:textId="77777777" w:rsidR="00953E16" w:rsidRPr="00676D92" w:rsidRDefault="00953E16" w:rsidP="00692FF0">
            <w:pPr>
              <w:pStyle w:val="TAH"/>
              <w:rPr>
                <w:lang w:eastAsia="ja-JP"/>
              </w:rPr>
            </w:pPr>
            <w:r w:rsidRPr="00676D92">
              <w:t>Fallback group</w:t>
            </w:r>
          </w:p>
        </w:tc>
      </w:tr>
      <w:tr w:rsidR="00953E16" w:rsidRPr="00676D92" w14:paraId="5AF26A3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A2BB053"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9180A56"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3A516932"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03D88D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3B78C9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399CA6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F5F4A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B7AFD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4E0B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B8A5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BB77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3DE0E1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8D029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4CC723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24697A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33A15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CC0E2F1"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ECEFFB5"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76349985" w14:textId="77777777" w:rsidR="00953E16" w:rsidRPr="00676D92" w:rsidRDefault="00953E16" w:rsidP="00692FF0">
            <w:pPr>
              <w:spacing w:after="0"/>
              <w:rPr>
                <w:rFonts w:ascii="Arial" w:eastAsia="Yu Mincho" w:hAnsi="Arial"/>
                <w:b/>
                <w:sz w:val="18"/>
                <w:lang w:eastAsia="ja-JP"/>
              </w:rPr>
            </w:pPr>
          </w:p>
        </w:tc>
      </w:tr>
      <w:tr w:rsidR="00953E16" w:rsidRPr="00676D92" w14:paraId="0D46859D"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20E0C2C7" w14:textId="77777777" w:rsidR="00953E16" w:rsidRPr="00676D92" w:rsidRDefault="00953E16" w:rsidP="00692FF0">
            <w:pPr>
              <w:pStyle w:val="NoSpacing"/>
            </w:pPr>
            <w:r w:rsidRPr="008B074A">
              <w:t>CA_n261(2O)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99D1220"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9CD3A8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14C26C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77E42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F777EE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64D727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342CF85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C3F71BA"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68FAC3C9"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735E057"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8EC602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F312CB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C8CD74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2A6E4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0D5138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2959E57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8C43F5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1BBF199E" w14:textId="77777777" w:rsidR="00953E16" w:rsidRPr="00676D92" w:rsidRDefault="00953E16" w:rsidP="00692FF0">
            <w:pPr>
              <w:pStyle w:val="TAC"/>
              <w:rPr>
                <w:lang w:eastAsia="ja-JP"/>
              </w:rPr>
            </w:pPr>
            <w:r>
              <w:rPr>
                <w:lang w:eastAsia="ja-JP"/>
              </w:rPr>
              <w:t>4</w:t>
            </w:r>
          </w:p>
        </w:tc>
      </w:tr>
      <w:tr w:rsidR="00953E16" w:rsidRPr="00676D92" w14:paraId="07225802"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58088E3"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0F1056C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0DE538F"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C38560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4A77B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BE0371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3AE7EB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28401B0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E58DE1D"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724DD5D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F10F0F2"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F83F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9BACE9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E93FA8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FEE31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59A45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58039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1C9A53A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6788D362" w14:textId="77777777" w:rsidR="00953E16" w:rsidRPr="00676D92" w:rsidRDefault="00953E16" w:rsidP="00692FF0">
            <w:pPr>
              <w:pStyle w:val="TAC"/>
              <w:rPr>
                <w:rFonts w:eastAsia="Yu Mincho"/>
                <w:lang w:eastAsia="ja-JP"/>
              </w:rPr>
            </w:pPr>
          </w:p>
        </w:tc>
      </w:tr>
      <w:tr w:rsidR="00953E16" w:rsidRPr="00676D92" w14:paraId="4E51C87A"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B96EC70" w14:textId="77777777" w:rsidR="00953E16" w:rsidRPr="00676D92" w:rsidRDefault="00953E16" w:rsidP="00692FF0">
            <w:pPr>
              <w:pStyle w:val="NoSpacing"/>
            </w:pPr>
            <w:r w:rsidRPr="008B074A">
              <w:t>CA_n261(4O)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77F968DD"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638E0D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3F1784C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DC839"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706E4D6"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E85AD1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4D88B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83CEDD"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A3FF6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B8ADE47"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097E0FE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35D18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FB457D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49A1870"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A851E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425B2D96"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EF0BA7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342D70EB" w14:textId="77777777" w:rsidR="00953E16" w:rsidRPr="00676D92" w:rsidRDefault="00953E16" w:rsidP="00692FF0">
            <w:pPr>
              <w:pStyle w:val="TAC"/>
              <w:rPr>
                <w:lang w:eastAsia="ja-JP"/>
              </w:rPr>
            </w:pPr>
            <w:r>
              <w:rPr>
                <w:lang w:eastAsia="ja-JP"/>
              </w:rPr>
              <w:t>4</w:t>
            </w:r>
          </w:p>
        </w:tc>
      </w:tr>
      <w:tr w:rsidR="00953E16" w:rsidRPr="00676D92" w14:paraId="7A55990B"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284D9B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A23DA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4424955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4A81609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062D5EB"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AB59580"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3353661"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B73E9C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DC362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16859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20F71EE"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3592984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3E85C9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35F32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4BE5CF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0126E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53D5397"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0CBC972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bottom w:val="single" w:sz="4" w:space="0" w:color="auto"/>
              <w:right w:val="single" w:sz="4" w:space="0" w:color="auto"/>
            </w:tcBorders>
            <w:vAlign w:val="center"/>
          </w:tcPr>
          <w:p w14:paraId="39FEAD92" w14:textId="77777777" w:rsidR="00953E16" w:rsidRPr="00676D92" w:rsidRDefault="00953E16" w:rsidP="00692FF0">
            <w:pPr>
              <w:pStyle w:val="TAC"/>
              <w:rPr>
                <w:rFonts w:eastAsia="Yu Mincho"/>
                <w:lang w:eastAsia="ja-JP"/>
              </w:rPr>
            </w:pPr>
          </w:p>
        </w:tc>
      </w:tr>
      <w:tr w:rsidR="00953E16" w:rsidRPr="00676D92" w14:paraId="1B318769"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0DD477D" w14:textId="77777777" w:rsidR="00953E16" w:rsidRPr="00676D92" w:rsidRDefault="00953E16" w:rsidP="00692FF0">
            <w:pPr>
              <w:pStyle w:val="NoSpacing"/>
            </w:pPr>
            <w:r w:rsidRPr="008B074A">
              <w:t>CA_n261(7O)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40C5012"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676864DB"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AF206B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F9710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72EB3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B79C7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6FA4D4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B73AB0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F743C1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9336DA4"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5021A80"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5CBF65E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5B4709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64FEA08"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2D20FF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6FBA84FD"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618CC216"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6FFEC0A6" w14:textId="77777777" w:rsidR="00953E16" w:rsidRPr="00676D92" w:rsidRDefault="00953E16" w:rsidP="00692FF0">
            <w:pPr>
              <w:pStyle w:val="TAC"/>
              <w:rPr>
                <w:lang w:eastAsia="ja-JP"/>
              </w:rPr>
            </w:pPr>
            <w:r>
              <w:rPr>
                <w:lang w:eastAsia="ja-JP"/>
              </w:rPr>
              <w:t>4</w:t>
            </w:r>
          </w:p>
        </w:tc>
      </w:tr>
      <w:tr w:rsidR="00953E16" w:rsidRPr="00676D92" w14:paraId="65A7F85A"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5624783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5024FB92"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35D3FA37"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2032D23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8B777B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77E13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F072CD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4FAFE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1C50E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E580D1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62FB62D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10C3F2D"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DE0967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BF9030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AF645C3"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4DF2D59"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50DB6B33"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0CAC6264"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tcBorders>
              <w:left w:val="single" w:sz="6" w:space="0" w:color="auto"/>
              <w:right w:val="single" w:sz="4" w:space="0" w:color="auto"/>
            </w:tcBorders>
            <w:vAlign w:val="center"/>
          </w:tcPr>
          <w:p w14:paraId="4C474828" w14:textId="77777777" w:rsidR="00953E16" w:rsidRPr="00676D92" w:rsidRDefault="00953E16" w:rsidP="00692FF0">
            <w:pPr>
              <w:pStyle w:val="TAC"/>
              <w:rPr>
                <w:rFonts w:eastAsia="Yu Mincho"/>
                <w:lang w:eastAsia="ja-JP"/>
              </w:rPr>
            </w:pPr>
          </w:p>
        </w:tc>
      </w:tr>
      <w:tr w:rsidR="00953E16" w:rsidRPr="00676D92" w14:paraId="3975B82A"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77EF7C05"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7426EFE8" w14:textId="77777777" w:rsidR="00953E16" w:rsidRDefault="00953E16" w:rsidP="00953E16">
      <w:pPr>
        <w:rPr>
          <w:rStyle w:val="SubtleReference"/>
          <w:sz w:val="28"/>
          <w:szCs w:val="28"/>
        </w:rPr>
      </w:pPr>
    </w:p>
    <w:p w14:paraId="14CE9085" w14:textId="77777777" w:rsidR="00953E16" w:rsidRDefault="00953E16" w:rsidP="00953E16">
      <w:pPr>
        <w:pStyle w:val="TH"/>
        <w:rPr>
          <w:b w:val="0"/>
          <w:bCs/>
          <w:color w:val="FF0000"/>
          <w:sz w:val="36"/>
          <w:lang w:val="en-US"/>
        </w:rPr>
      </w:pPr>
      <w:r>
        <w:t xml:space="preserve">Table </w:t>
      </w:r>
      <w:r>
        <w:rPr>
          <w:lang w:val="en-US" w:eastAsia="zh-CN"/>
        </w:rPr>
        <w:t>8.3</w:t>
      </w:r>
      <w:r>
        <w:t xml:space="preserve">-x-4: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6CC34ACD"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538AEDE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13D55125"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7996C1F1"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9B4206"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0A40A33E" w14:textId="77777777" w:rsidR="00953E16" w:rsidRPr="00676D92" w:rsidRDefault="00953E16" w:rsidP="00692FF0">
            <w:pPr>
              <w:pStyle w:val="TAH"/>
            </w:pPr>
          </w:p>
        </w:tc>
      </w:tr>
      <w:tr w:rsidR="00953E16" w:rsidRPr="00676D92" w14:paraId="1E8659F0"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1B198D0A"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E448822"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6274F79"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D20CDF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E8A63FB"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5E2A798F" w14:textId="77777777" w:rsidR="00953E16" w:rsidRPr="00676D92" w:rsidRDefault="00953E16" w:rsidP="00692FF0">
            <w:pPr>
              <w:pStyle w:val="TAH"/>
              <w:rPr>
                <w:lang w:eastAsia="ja-JP"/>
              </w:rPr>
            </w:pPr>
            <w:r w:rsidRPr="00676D92">
              <w:t>Fallback group</w:t>
            </w:r>
          </w:p>
        </w:tc>
      </w:tr>
      <w:tr w:rsidR="00953E16" w:rsidRPr="00676D92" w14:paraId="5E51F0E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233510C0"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5D050F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3BE1A6B"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F08782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2F63E9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BCD140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587431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1249ED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4EDA83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C5C371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58B9D68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C66DD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46419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F4E7EB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5F216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991ECE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E3A0406"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2B95DAE"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5C4BADA8" w14:textId="77777777" w:rsidR="00953E16" w:rsidRPr="00676D92" w:rsidRDefault="00953E16" w:rsidP="00692FF0">
            <w:pPr>
              <w:spacing w:after="0"/>
              <w:rPr>
                <w:rFonts w:ascii="Arial" w:eastAsia="Yu Mincho" w:hAnsi="Arial"/>
                <w:b/>
                <w:sz w:val="18"/>
                <w:lang w:eastAsia="ja-JP"/>
              </w:rPr>
            </w:pPr>
          </w:p>
        </w:tc>
      </w:tr>
      <w:tr w:rsidR="00953E16" w:rsidRPr="00676D92" w14:paraId="74BA9AF5"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0892C255" w14:textId="77777777" w:rsidR="00953E16" w:rsidRPr="00676D92" w:rsidRDefault="00953E16" w:rsidP="00692FF0">
            <w:pPr>
              <w:pStyle w:val="NoSpacing"/>
            </w:pPr>
            <w:r>
              <w:t>C</w:t>
            </w:r>
            <w:r w:rsidRPr="008B074A">
              <w:t>A_n261(2P)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135DB2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A24F0FD"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63DC585"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ACF59B8"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B1B4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5D9F6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5B8C7D9"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CD7A7B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484A4085"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6399FFC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5F5C6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0D4288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238DA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CFED60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659C8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503242DA"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33B894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val="restart"/>
            <w:tcBorders>
              <w:top w:val="single" w:sz="6" w:space="0" w:color="auto"/>
              <w:left w:val="single" w:sz="6" w:space="0" w:color="auto"/>
              <w:right w:val="single" w:sz="4" w:space="0" w:color="auto"/>
            </w:tcBorders>
            <w:vAlign w:val="center"/>
          </w:tcPr>
          <w:p w14:paraId="0E0F1C3A" w14:textId="77777777" w:rsidR="00953E16" w:rsidRPr="00676D92" w:rsidRDefault="00953E16" w:rsidP="00692FF0">
            <w:pPr>
              <w:pStyle w:val="TAC"/>
              <w:rPr>
                <w:lang w:eastAsia="ja-JP"/>
              </w:rPr>
            </w:pPr>
            <w:r>
              <w:rPr>
                <w:lang w:eastAsia="ja-JP"/>
              </w:rPr>
              <w:t>4</w:t>
            </w:r>
          </w:p>
        </w:tc>
      </w:tr>
      <w:tr w:rsidR="00953E16" w:rsidRPr="00676D92" w14:paraId="788B8AC0"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5D7AA8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B6E5A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C95DA6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E7FF2C"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E353AD1"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B1E12E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BC823D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14264F"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0E5C7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29FD60A6"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87194F8"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86CF80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7745A8B"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5C2683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E24675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59D1CE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76B3292"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567FE4B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tcBorders>
              <w:left w:val="single" w:sz="6" w:space="0" w:color="auto"/>
              <w:bottom w:val="single" w:sz="4" w:space="0" w:color="auto"/>
              <w:right w:val="single" w:sz="4" w:space="0" w:color="auto"/>
            </w:tcBorders>
            <w:vAlign w:val="center"/>
          </w:tcPr>
          <w:p w14:paraId="03769DAC" w14:textId="77777777" w:rsidR="00953E16" w:rsidRPr="00676D92" w:rsidRDefault="00953E16" w:rsidP="00692FF0">
            <w:pPr>
              <w:pStyle w:val="TAC"/>
              <w:rPr>
                <w:rFonts w:eastAsia="Yu Mincho"/>
                <w:lang w:eastAsia="ja-JP"/>
              </w:rPr>
            </w:pPr>
          </w:p>
        </w:tc>
      </w:tr>
    </w:tbl>
    <w:p w14:paraId="1C56DB97" w14:textId="77777777" w:rsidR="00953E16" w:rsidRDefault="00953E16" w:rsidP="00953E16">
      <w:pPr>
        <w:rPr>
          <w:rStyle w:val="SubtleReference"/>
          <w:sz w:val="28"/>
          <w:szCs w:val="28"/>
        </w:rPr>
      </w:pPr>
    </w:p>
    <w:p w14:paraId="4B3302CD" w14:textId="77777777" w:rsidR="00953E16" w:rsidRDefault="00953E16" w:rsidP="00953E16">
      <w:pPr>
        <w:pStyle w:val="TH"/>
      </w:pPr>
    </w:p>
    <w:p w14:paraId="7EFF4F3B" w14:textId="77777777" w:rsidR="00953E16" w:rsidRDefault="00953E16" w:rsidP="00953E16">
      <w:pPr>
        <w:pStyle w:val="TH"/>
        <w:rPr>
          <w:b w:val="0"/>
          <w:bCs/>
          <w:color w:val="FF0000"/>
          <w:sz w:val="36"/>
          <w:lang w:val="en-US"/>
        </w:rPr>
      </w:pPr>
      <w:r>
        <w:t xml:space="preserve">Table </w:t>
      </w:r>
      <w:r>
        <w:rPr>
          <w:lang w:val="en-US" w:eastAsia="zh-CN"/>
        </w:rPr>
        <w:t>8.3</w:t>
      </w:r>
      <w:r>
        <w:t xml:space="preserve">-x-5: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2D1F7953"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238F85B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5408A97F"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6B5B50F0"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93D054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2500DCB3" w14:textId="77777777" w:rsidR="00953E16" w:rsidRPr="00676D92" w:rsidRDefault="00953E16" w:rsidP="00692FF0">
            <w:pPr>
              <w:pStyle w:val="TAH"/>
            </w:pPr>
          </w:p>
        </w:tc>
      </w:tr>
      <w:tr w:rsidR="00953E16" w:rsidRPr="00676D92" w14:paraId="59ECD8FD"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2B7E24C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21555536"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1B2C292"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1DF3F9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0C977AE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A5354E7" w14:textId="77777777" w:rsidR="00953E16" w:rsidRPr="00676D92" w:rsidRDefault="00953E16" w:rsidP="00692FF0">
            <w:pPr>
              <w:pStyle w:val="TAH"/>
              <w:rPr>
                <w:lang w:eastAsia="ja-JP"/>
              </w:rPr>
            </w:pPr>
            <w:r w:rsidRPr="00676D92">
              <w:t>Fallback group</w:t>
            </w:r>
          </w:p>
        </w:tc>
      </w:tr>
      <w:tr w:rsidR="00953E16" w:rsidRPr="00676D92" w14:paraId="768A7E00"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6E4D4F27"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6E284EE"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B125861"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9D56A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6CA4E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1FF46B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9491D5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F88A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DD895F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8FE0D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6557FEF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BDD87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CAD9CC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B654C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830BC7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0BC2D0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E17432D"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1D78D796"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3FF35ED9" w14:textId="77777777" w:rsidR="00953E16" w:rsidRPr="00676D92" w:rsidRDefault="00953E16" w:rsidP="00692FF0">
            <w:pPr>
              <w:spacing w:after="0"/>
              <w:rPr>
                <w:rFonts w:ascii="Arial" w:eastAsia="Yu Mincho" w:hAnsi="Arial"/>
                <w:b/>
                <w:sz w:val="18"/>
                <w:lang w:eastAsia="ja-JP"/>
              </w:rPr>
            </w:pPr>
          </w:p>
        </w:tc>
      </w:tr>
      <w:tr w:rsidR="00953E16" w:rsidRPr="00676D92" w14:paraId="2DE4E4C6"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A10B7AB" w14:textId="77777777" w:rsidR="00953E16" w:rsidRPr="00676D92" w:rsidRDefault="00953E16" w:rsidP="00692FF0">
            <w:pPr>
              <w:pStyle w:val="NoSpacing"/>
            </w:pPr>
            <w:r w:rsidRPr="008B074A">
              <w:t>CA_n261(2Q)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E62E3BA"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22C730C9"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EA75D2B"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AE25C6"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BC6AB"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431484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E30B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290D3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905EDA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37A4B72"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65AD4E52"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A28DE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B2BE41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DDB01A7"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5DB4A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8CD5F24"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9C79E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val="restart"/>
            <w:tcBorders>
              <w:top w:val="single" w:sz="6" w:space="0" w:color="auto"/>
              <w:left w:val="single" w:sz="6" w:space="0" w:color="auto"/>
              <w:right w:val="single" w:sz="4" w:space="0" w:color="auto"/>
            </w:tcBorders>
            <w:vAlign w:val="center"/>
          </w:tcPr>
          <w:p w14:paraId="2A2022D4" w14:textId="77777777" w:rsidR="00953E16" w:rsidRPr="00676D92" w:rsidRDefault="00953E16" w:rsidP="00692FF0">
            <w:pPr>
              <w:pStyle w:val="TAC"/>
              <w:rPr>
                <w:lang w:eastAsia="ja-JP"/>
              </w:rPr>
            </w:pPr>
            <w:r>
              <w:rPr>
                <w:lang w:eastAsia="ja-JP"/>
              </w:rPr>
              <w:t>4</w:t>
            </w:r>
          </w:p>
        </w:tc>
      </w:tr>
      <w:tr w:rsidR="00953E16" w:rsidRPr="00676D92" w14:paraId="0065C684" w14:textId="77777777" w:rsidTr="00692FF0">
        <w:trPr>
          <w:trHeight w:val="72"/>
        </w:trPr>
        <w:tc>
          <w:tcPr>
            <w:tcW w:w="444" w:type="pct"/>
            <w:vMerge/>
            <w:tcBorders>
              <w:top w:val="single" w:sz="6" w:space="0" w:color="auto"/>
              <w:left w:val="single" w:sz="4" w:space="0" w:color="auto"/>
              <w:bottom w:val="single" w:sz="4" w:space="0" w:color="auto"/>
              <w:right w:val="single" w:sz="6" w:space="0" w:color="auto"/>
            </w:tcBorders>
            <w:vAlign w:val="center"/>
          </w:tcPr>
          <w:p w14:paraId="41295DE4"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6B03C51F" w14:textId="77777777" w:rsidR="00953E16" w:rsidRPr="00676D92" w:rsidRDefault="00953E16" w:rsidP="00692FF0">
            <w:pPr>
              <w:pStyle w:val="NoSpacing"/>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AAE398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8E21F99"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5E320D2"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56F1C3D"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29B250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95C3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7833A1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058603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9701258"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0B7C972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5C0980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8960A7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F1CEFC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271F4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BE8926F"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4466E69"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tcBorders>
              <w:left w:val="single" w:sz="6" w:space="0" w:color="auto"/>
              <w:bottom w:val="single" w:sz="4" w:space="0" w:color="auto"/>
              <w:right w:val="single" w:sz="4" w:space="0" w:color="auto"/>
            </w:tcBorders>
            <w:vAlign w:val="center"/>
          </w:tcPr>
          <w:p w14:paraId="7D0693EC" w14:textId="77777777" w:rsidR="00953E16" w:rsidRPr="00676D92" w:rsidRDefault="00953E16" w:rsidP="00692FF0">
            <w:pPr>
              <w:pStyle w:val="TAC"/>
              <w:rPr>
                <w:rFonts w:eastAsia="Yu Mincho"/>
                <w:lang w:eastAsia="ja-JP"/>
              </w:rPr>
            </w:pPr>
          </w:p>
        </w:tc>
      </w:tr>
    </w:tbl>
    <w:p w14:paraId="5B7D5A24" w14:textId="77777777" w:rsidR="00953E16" w:rsidRDefault="00953E16" w:rsidP="00953E16">
      <w:pPr>
        <w:pStyle w:val="TH"/>
        <w:rPr>
          <w:rFonts w:cs="Arial"/>
          <w:b w:val="0"/>
        </w:rPr>
      </w:pPr>
    </w:p>
    <w:p w14:paraId="72F80D04" w14:textId="77777777" w:rsidR="00953E16" w:rsidRPr="000460DB" w:rsidRDefault="00953E16" w:rsidP="00953E16">
      <w:pPr>
        <w:rPr>
          <w:lang w:val="en-US" w:eastAsia="ja-JP"/>
        </w:rPr>
      </w:pPr>
    </w:p>
    <w:p w14:paraId="1BF89C10" w14:textId="77777777" w:rsidR="00F43E34" w:rsidRDefault="00F43E34" w:rsidP="00F43E34">
      <w:pPr>
        <w:pStyle w:val="Heading2"/>
        <w:rPr>
          <w:lang w:val="en-US" w:eastAsia="ja-JP"/>
        </w:rPr>
      </w:pPr>
      <w:bookmarkStart w:id="783" w:name="_Toc37166126"/>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780"/>
      <w:bookmarkEnd w:id="781"/>
      <w:bookmarkEnd w:id="782"/>
      <w:bookmarkEnd w:id="783"/>
    </w:p>
    <w:p w14:paraId="1BF89C1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14:paraId="1BF89C15"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1BF89C12" w14:textId="77777777"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3" w14:textId="77777777"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1BF89C14" w14:textId="77777777"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14:paraId="1BF89C1C"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1BF89C16" w14:textId="77777777"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BF89C17" w14:textId="77777777" w:rsidR="00F43E34" w:rsidRPr="00C975A0" w:rsidRDefault="00F43E34" w:rsidP="00F43E34">
            <w:pPr>
              <w:pStyle w:val="TAH"/>
              <w:rPr>
                <w:rFonts w:cs="Arial"/>
                <w:szCs w:val="18"/>
              </w:rPr>
            </w:pPr>
            <w:r w:rsidRPr="00C975A0">
              <w:rPr>
                <w:rFonts w:cs="Arial"/>
                <w:szCs w:val="18"/>
              </w:rPr>
              <w:t>Uplink CA configurations</w:t>
            </w:r>
          </w:p>
          <w:p w14:paraId="1BF89C18" w14:textId="77777777"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1BF89C19" w14:textId="77777777"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1BF89C1A" w14:textId="77777777"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1BF89C1B" w14:textId="77777777"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14:paraId="1BF89C29"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1BF89C1D" w14:textId="77777777"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E" w14:textId="77777777"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1BF89C1F"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1BF89C20"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1BF89C21"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1BF89C22"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1BF89C23"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1BF89C24"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1BF89C25"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1BF89C26"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1BF89C27" w14:textId="77777777"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1BF89C28" w14:textId="77777777" w:rsidR="00F43E34" w:rsidRPr="00C975A0" w:rsidRDefault="00F43E34" w:rsidP="00F43E34">
            <w:pPr>
              <w:pStyle w:val="TAH"/>
              <w:rPr>
                <w:rFonts w:cs="Arial"/>
                <w:bCs/>
                <w:szCs w:val="18"/>
                <w:lang w:val="en-US" w:eastAsia="ko-KR"/>
              </w:rPr>
            </w:pPr>
          </w:p>
        </w:tc>
      </w:tr>
      <w:tr w:rsidR="00F43E34" w:rsidRPr="00C975A0" w14:paraId="1BF89C34"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2A"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1BF89C2B"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2C"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89C2D"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2E"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2F"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0"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1"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32"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1BF89C33"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3F"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35" w14:textId="77777777"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36" w14:textId="77777777"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1BF89C37"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38"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39"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3A"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B"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C"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3D" w14:textId="77777777"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3E"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49"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40"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1BF89C41"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42"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F89C43"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4"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5"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46"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47"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1BF89C48"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53"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4A" w14:textId="77777777"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4B" w14:textId="77777777"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1BF89C4C"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4D"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E"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F"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50"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51" w14:textId="77777777"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52" w14:textId="77777777" w:rsidR="00F43E34" w:rsidRPr="00A84586" w:rsidRDefault="00F43E34" w:rsidP="00F43E34">
            <w:pPr>
              <w:pStyle w:val="NoSpacing"/>
              <w:rPr>
                <w:rFonts w:ascii="Arial" w:hAnsi="Arial" w:cs="Arial"/>
                <w:bCs/>
                <w:sz w:val="18"/>
                <w:szCs w:val="18"/>
                <w:lang w:val="en-US" w:eastAsia="ko-KR"/>
              </w:rPr>
            </w:pPr>
          </w:p>
        </w:tc>
      </w:tr>
    </w:tbl>
    <w:p w14:paraId="1BF89C54" w14:textId="77777777" w:rsidR="00F43E34" w:rsidRDefault="00F43E34" w:rsidP="00F43E34">
      <w:pPr>
        <w:jc w:val="center"/>
        <w:rPr>
          <w:rFonts w:ascii="Arial" w:hAnsi="Arial" w:cs="Arial"/>
          <w:b/>
          <w:bCs/>
          <w:color w:val="FF0000"/>
          <w:sz w:val="18"/>
          <w:szCs w:val="18"/>
          <w:lang w:val="en-US"/>
        </w:rPr>
      </w:pPr>
    </w:p>
    <w:p w14:paraId="1BF89C55" w14:textId="77777777" w:rsidR="007A79FD" w:rsidRDefault="007A79FD" w:rsidP="007A79FD">
      <w:pPr>
        <w:pStyle w:val="TH"/>
        <w:rPr>
          <w:lang w:val="en-US" w:eastAsia="ja-JP"/>
        </w:rPr>
      </w:pPr>
      <w:r w:rsidRPr="006E6FD4">
        <w:t xml:space="preserve">Table </w:t>
      </w:r>
      <w:r>
        <w:rPr>
          <w:lang w:val="en-US" w:eastAsia="zh-CN"/>
        </w:rPr>
        <w:t>8.4</w:t>
      </w:r>
      <w:r>
        <w:t>-2</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87690C" w14:paraId="1BF89C59"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bottom"/>
          </w:tcPr>
          <w:p w14:paraId="1BF89C56" w14:textId="77777777" w:rsidR="007A79FD" w:rsidRPr="0087690C" w:rsidRDefault="007A79FD" w:rsidP="00E531EB">
            <w:pPr>
              <w:pStyle w:val="TAH"/>
              <w:jc w:val="left"/>
              <w:rPr>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87690C" w:rsidRDefault="007A79FD" w:rsidP="00E531EB">
            <w:pPr>
              <w:pStyle w:val="TAH"/>
              <w:jc w:val="left"/>
              <w:rPr>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87690C" w:rsidRDefault="007A79FD" w:rsidP="00E531EB">
            <w:pPr>
              <w:pStyle w:val="TAH"/>
              <w:rPr>
                <w:rFonts w:cs="Arial"/>
                <w:bCs/>
                <w:sz w:val="20"/>
                <w:lang w:val="en-US" w:eastAsia="ko-KR"/>
              </w:rPr>
            </w:pPr>
            <w:r w:rsidRPr="0087690C">
              <w:rPr>
                <w:rFonts w:cs="Arial"/>
                <w:sz w:val="20"/>
                <w:lang w:val="en-US"/>
              </w:rPr>
              <w:t>NR CA configuration / set</w:t>
            </w:r>
          </w:p>
        </w:tc>
      </w:tr>
      <w:tr w:rsidR="007A79FD" w:rsidRPr="0087690C" w14:paraId="1BF89C5F"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center"/>
          </w:tcPr>
          <w:p w14:paraId="1BF89C5A" w14:textId="77777777" w:rsidR="007A79FD" w:rsidRPr="0087690C" w:rsidRDefault="007A79FD" w:rsidP="00E531EB">
            <w:pPr>
              <w:pStyle w:val="TAH"/>
              <w:rPr>
                <w:rFonts w:cs="Arial"/>
                <w:sz w:val="20"/>
                <w:lang w:val="en-US"/>
              </w:rPr>
            </w:pPr>
            <w:r w:rsidRPr="0087690C">
              <w:rPr>
                <w:rFonts w:cs="Arial"/>
                <w:sz w:val="20"/>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87690C" w:rsidRDefault="007A79FD" w:rsidP="00E531EB">
            <w:pPr>
              <w:pStyle w:val="TAH"/>
              <w:rPr>
                <w:rFonts w:cs="Arial"/>
                <w:sz w:val="20"/>
              </w:rPr>
            </w:pPr>
            <w:r w:rsidRPr="0087690C">
              <w:rPr>
                <w:rFonts w:cs="Arial"/>
                <w:sz w:val="20"/>
              </w:rPr>
              <w:t>Uplink CA configurations</w:t>
            </w:r>
          </w:p>
          <w:p w14:paraId="1BF89C5C" w14:textId="77777777" w:rsidR="007A79FD" w:rsidRPr="0087690C" w:rsidRDefault="007A79FD" w:rsidP="00E531EB">
            <w:pPr>
              <w:pStyle w:val="TAH"/>
              <w:rPr>
                <w:rFonts w:cs="Arial"/>
                <w:sz w:val="20"/>
                <w:lang w:val="en-US"/>
              </w:rPr>
            </w:pPr>
            <w:r w:rsidRPr="0087690C">
              <w:rPr>
                <w:rFonts w:cs="Arial"/>
                <w:sz w:val="20"/>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87690C" w:rsidRDefault="007A79FD" w:rsidP="00E531EB">
            <w:pPr>
              <w:pStyle w:val="TAH"/>
              <w:rPr>
                <w:rFonts w:cs="Arial"/>
                <w:bCs/>
                <w:sz w:val="20"/>
                <w:lang w:val="en-US" w:eastAsia="ko-KR"/>
              </w:rPr>
            </w:pPr>
            <w:r w:rsidRPr="0087690C">
              <w:rPr>
                <w:rFonts w:cs="Arial"/>
                <w:sz w:val="20"/>
                <w:lang w:val="en-US"/>
              </w:rPr>
              <w:t>Component carriers order of increasing carrier frequency</w:t>
            </w:r>
          </w:p>
        </w:tc>
        <w:tc>
          <w:tcPr>
            <w:tcW w:w="1294" w:type="dxa"/>
            <w:tcBorders>
              <w:top w:val="single" w:sz="4" w:space="0" w:color="auto"/>
              <w:right w:val="single" w:sz="4" w:space="0" w:color="auto"/>
            </w:tcBorders>
            <w:vAlign w:val="center"/>
          </w:tcPr>
          <w:p w14:paraId="1BF89C5E" w14:textId="77777777" w:rsidR="007A79FD" w:rsidRPr="0087690C" w:rsidRDefault="007A79FD" w:rsidP="00E531EB">
            <w:pPr>
              <w:pStyle w:val="TAH"/>
              <w:rPr>
                <w:rFonts w:cs="Arial"/>
                <w:bCs/>
                <w:sz w:val="20"/>
                <w:lang w:val="en-US" w:eastAsia="ko-KR"/>
              </w:rPr>
            </w:pPr>
            <w:r w:rsidRPr="0087690C">
              <w:rPr>
                <w:rFonts w:cs="Arial"/>
                <w:sz w:val="20"/>
                <w:lang w:val="en-US"/>
              </w:rPr>
              <w:t xml:space="preserve">Maximum aggregated </w:t>
            </w:r>
            <w:r w:rsidRPr="0087690C">
              <w:rPr>
                <w:rFonts w:cs="Arial"/>
                <w:sz w:val="20"/>
                <w:lang w:val="en-US"/>
              </w:rPr>
              <w:br/>
              <w:t>bandwidth (MHz)</w:t>
            </w:r>
          </w:p>
        </w:tc>
      </w:tr>
      <w:tr w:rsidR="007A79FD" w:rsidRPr="005E081F" w14:paraId="1BF89C6B" w14:textId="77777777" w:rsidTr="00E531EB">
        <w:trPr>
          <w:cantSplit/>
          <w:trHeight w:val="20"/>
          <w:tblHeader/>
          <w:jc w:val="center"/>
        </w:trPr>
        <w:tc>
          <w:tcPr>
            <w:tcW w:w="1649" w:type="dxa"/>
            <w:tcBorders>
              <w:left w:val="single" w:sz="4" w:space="0" w:color="auto"/>
              <w:bottom w:val="single" w:sz="4" w:space="0" w:color="auto"/>
              <w:right w:val="nil"/>
            </w:tcBorders>
            <w:vAlign w:val="bottom"/>
          </w:tcPr>
          <w:p w14:paraId="1BF89C60" w14:textId="77777777" w:rsidR="007A79FD" w:rsidRPr="005E081F" w:rsidRDefault="007A79FD" w:rsidP="00E531E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5E081F" w:rsidRDefault="007A79FD" w:rsidP="00E531E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294" w:type="dxa"/>
            <w:tcBorders>
              <w:bottom w:val="single" w:sz="4" w:space="0" w:color="auto"/>
              <w:right w:val="single" w:sz="4" w:space="0" w:color="auto"/>
            </w:tcBorders>
            <w:vAlign w:val="center"/>
          </w:tcPr>
          <w:p w14:paraId="1BF89C6A" w14:textId="77777777" w:rsidR="007A79FD" w:rsidRPr="005E081F" w:rsidRDefault="007A79FD" w:rsidP="00E531EB">
            <w:pPr>
              <w:pStyle w:val="TAH"/>
              <w:rPr>
                <w:rFonts w:cs="Arial"/>
                <w:bCs/>
                <w:szCs w:val="18"/>
                <w:lang w:val="en-US" w:eastAsia="ko-KR"/>
              </w:rPr>
            </w:pPr>
          </w:p>
        </w:tc>
      </w:tr>
      <w:tr w:rsidR="007A79FD" w:rsidRPr="00120546" w14:paraId="1BF89C76"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6C"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75"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800</w:t>
            </w:r>
          </w:p>
        </w:tc>
      </w:tr>
      <w:tr w:rsidR="007A79FD" w:rsidRPr="00120546" w14:paraId="1BF89C81"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77"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120546" w:rsidRDefault="007A79FD" w:rsidP="00E531EB">
            <w:pPr>
              <w:pStyle w:val="NoSpacing"/>
              <w:jc w:val="center"/>
              <w:rPr>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80"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8C"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82"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eastAsia="SimSun" w:hAnsi="Arial" w:cs="Arial"/>
                <w:lang w:val="en-US"/>
              </w:rPr>
              <w:t>n</w:t>
            </w:r>
            <w:r w:rsidRPr="00120546">
              <w:rPr>
                <w:rFonts w:ascii="Arial" w:hAnsi="Arial" w:cs="Arial"/>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120546" w:rsidRDefault="007A79FD" w:rsidP="00E531EB">
            <w:pPr>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8B"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9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8D"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120546" w:rsidRDefault="007A79FD" w:rsidP="00E531EB">
            <w:pPr>
              <w:pStyle w:val="NoSpacing"/>
              <w:jc w:val="center"/>
              <w:rPr>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9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9F"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9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9E"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A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0"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120546" w:rsidRDefault="007A79FD" w:rsidP="00E531EB">
            <w:pPr>
              <w:pStyle w:val="NoSpacing"/>
              <w:jc w:val="center"/>
              <w:rPr>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A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A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A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A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p>
        </w:tc>
      </w:tr>
      <w:tr w:rsidR="007A79FD" w:rsidRPr="00120546" w14:paraId="1BF89CB5"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F"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120546" w:rsidRDefault="007A79FD" w:rsidP="00E531EB">
            <w:pPr>
              <w:pStyle w:val="NoSpacing"/>
              <w:jc w:val="center"/>
              <w:rPr>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B4"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B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B6"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B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500</w:t>
            </w:r>
          </w:p>
        </w:tc>
      </w:tr>
      <w:tr w:rsidR="007A79FD" w:rsidRPr="00120546" w14:paraId="1BF89CC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BF"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120546" w:rsidRDefault="007A79FD" w:rsidP="00E531EB">
            <w:pPr>
              <w:pStyle w:val="NoSpacing"/>
              <w:jc w:val="center"/>
              <w:rPr>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C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D0"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C8"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120546" w:rsidRDefault="007A79FD" w:rsidP="00E531EB">
            <w:pPr>
              <w:pStyle w:val="NoSpacing"/>
              <w:jc w:val="center"/>
              <w:rPr>
                <w:rFonts w:ascii="Arial" w:hAnsi="Arial" w:cs="Arial"/>
              </w:rPr>
            </w:pPr>
            <w:r w:rsidRPr="00120546">
              <w:rPr>
                <w:rFonts w:ascii="Arial" w:hAnsi="Arial" w:cs="Arial"/>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CF"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CD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D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120546" w:rsidRDefault="007A79FD" w:rsidP="00E531EB">
            <w:pPr>
              <w:pStyle w:val="NoSpacing"/>
              <w:jc w:val="center"/>
              <w:rPr>
                <w:rFonts w:ascii="Arial" w:hAnsi="Arial" w:cs="Arial"/>
              </w:rPr>
            </w:pPr>
            <w:r w:rsidRPr="00120546">
              <w:rPr>
                <w:rFonts w:ascii="Arial" w:hAnsi="Arial" w:cs="Arial"/>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D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E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DA"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E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E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E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E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F3"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CE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F2"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F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F4"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120546" w:rsidRDefault="007A79FD" w:rsidP="00E531EB">
            <w:pPr>
              <w:pStyle w:val="NoSpacing"/>
              <w:jc w:val="center"/>
              <w:rPr>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120546" w:rsidRDefault="007A79FD" w:rsidP="00E531EB">
            <w:pPr>
              <w:pStyle w:val="NoSpacing"/>
              <w:jc w:val="center"/>
              <w:rPr>
                <w:rFonts w:ascii="Arial" w:hAnsi="Arial" w:cs="Arial"/>
              </w:rPr>
            </w:pPr>
            <w:r w:rsidRPr="00120546">
              <w:rPr>
                <w:rFonts w:ascii="Arial" w:hAnsi="Arial" w:cs="Arial"/>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F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0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F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294" w:type="dxa"/>
            <w:vMerge w:val="restart"/>
            <w:tcBorders>
              <w:top w:val="single" w:sz="4" w:space="0" w:color="auto"/>
              <w:right w:val="single" w:sz="4" w:space="0" w:color="auto"/>
            </w:tcBorders>
            <w:shd w:val="clear" w:color="auto" w:fill="FFFFFF"/>
            <w:vAlign w:val="center"/>
          </w:tcPr>
          <w:p w14:paraId="1BF89D0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D0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0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120546" w:rsidRDefault="007A79FD" w:rsidP="00E531EB">
            <w:pPr>
              <w:pStyle w:val="NoSpacing"/>
              <w:jc w:val="center"/>
              <w:rPr>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1294" w:type="dxa"/>
            <w:vMerge/>
            <w:tcBorders>
              <w:bottom w:val="single" w:sz="4" w:space="0" w:color="auto"/>
              <w:right w:val="single" w:sz="4" w:space="0" w:color="auto"/>
            </w:tcBorders>
            <w:shd w:val="clear" w:color="auto" w:fill="FFFFFF"/>
            <w:vAlign w:val="center"/>
          </w:tcPr>
          <w:p w14:paraId="1BF89D0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10"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D0A" w14:textId="77777777" w:rsidR="007A79FD" w:rsidRPr="00120546" w:rsidRDefault="007A79FD" w:rsidP="00E531EB">
            <w:pPr>
              <w:pStyle w:val="NoSpacing"/>
              <w:jc w:val="center"/>
              <w:rPr>
                <w:rFonts w:ascii="Arial" w:hAnsi="Arial" w:cs="Arial"/>
              </w:rPr>
            </w:pPr>
            <w:r>
              <w:rPr>
                <w:rFonts w:ascii="Arial" w:hAnsi="Arial" w:cs="Arial"/>
                <w:lang w:val="sv-SE"/>
              </w:rPr>
              <w:t>CA_</w:t>
            </w:r>
            <w:r w:rsidRPr="00AF1075">
              <w:rPr>
                <w:rFonts w:ascii="Arial" w:hAnsi="Arial" w:cs="Arial"/>
                <w:lang w:val="sv-SE"/>
              </w:rPr>
              <w:t>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120546" w:rsidRDefault="007A79FD" w:rsidP="00E531EB">
            <w:pPr>
              <w:pStyle w:val="NoSpacing"/>
              <w:jc w:val="center"/>
              <w:rPr>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120546" w:rsidRDefault="007A79FD" w:rsidP="00E531EB">
            <w:pPr>
              <w:pStyle w:val="NoSpacing"/>
              <w:jc w:val="center"/>
              <w:rPr>
                <w:rFonts w:ascii="Arial" w:hAnsi="Arial" w:cs="Arial"/>
              </w:rPr>
            </w:pPr>
          </w:p>
        </w:tc>
        <w:tc>
          <w:tcPr>
            <w:tcW w:w="1294" w:type="dxa"/>
            <w:vMerge w:val="restart"/>
            <w:tcBorders>
              <w:right w:val="single" w:sz="4" w:space="0" w:color="auto"/>
            </w:tcBorders>
            <w:shd w:val="clear" w:color="auto" w:fill="FFFFFF"/>
            <w:vAlign w:val="center"/>
          </w:tcPr>
          <w:p w14:paraId="1BF89D0F" w14:textId="77777777" w:rsidR="007A79FD" w:rsidRPr="00120546" w:rsidRDefault="007A79FD" w:rsidP="00E531EB">
            <w:pPr>
              <w:pStyle w:val="NoSpacing"/>
              <w:jc w:val="center"/>
              <w:rPr>
                <w:rFonts w:ascii="Arial" w:hAnsi="Arial" w:cs="Arial"/>
                <w:bCs/>
                <w:lang w:val="en-US" w:eastAsia="ko-KR"/>
              </w:rPr>
            </w:pPr>
            <w:r>
              <w:rPr>
                <w:rFonts w:ascii="Arial" w:hAnsi="Arial" w:cs="Arial"/>
                <w:bCs/>
                <w:lang w:val="en-US" w:eastAsia="ko-KR"/>
              </w:rPr>
              <w:t>700</w:t>
            </w:r>
            <w:r w:rsidRPr="00410448">
              <w:rPr>
                <w:rFonts w:ascii="Arial" w:hAnsi="Arial" w:cs="Arial"/>
                <w:bCs/>
                <w:vertAlign w:val="superscript"/>
                <w:lang w:val="en-US" w:eastAsia="ko-KR"/>
              </w:rPr>
              <w:t>1</w:t>
            </w:r>
          </w:p>
        </w:tc>
      </w:tr>
      <w:tr w:rsidR="007A79FD" w:rsidRPr="00120546" w14:paraId="1BF89D1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1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120546" w:rsidRDefault="007A79FD" w:rsidP="00E531EB">
            <w:pPr>
              <w:pStyle w:val="NoSpacing"/>
              <w:jc w:val="center"/>
              <w:rPr>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120546" w:rsidRDefault="007A79FD" w:rsidP="00E531EB">
            <w:pPr>
              <w:pStyle w:val="NoSpacing"/>
              <w:jc w:val="center"/>
              <w:rPr>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1BF89D16" w14:textId="77777777" w:rsidR="007A79FD" w:rsidRPr="00120546" w:rsidRDefault="007A79FD" w:rsidP="00E531EB">
            <w:pPr>
              <w:pStyle w:val="NoSpacing"/>
              <w:jc w:val="center"/>
              <w:rPr>
                <w:rFonts w:ascii="Arial" w:hAnsi="Arial" w:cs="Arial"/>
                <w:bCs/>
                <w:lang w:val="en-US" w:eastAsia="ko-KR"/>
              </w:rPr>
            </w:pPr>
          </w:p>
        </w:tc>
      </w:tr>
      <w:tr w:rsidR="007A79FD" w:rsidRPr="004B1E2D" w14:paraId="1BF89D1A" w14:textId="77777777" w:rsidTr="00E531EB">
        <w:trPr>
          <w:cantSplit/>
          <w:trHeight w:val="20"/>
          <w:tblHeader/>
          <w:jc w:val="center"/>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1BF89D18" w14:textId="77777777" w:rsidR="007A79FD" w:rsidRPr="004B1E2D" w:rsidRDefault="007A79FD" w:rsidP="00E531EB">
            <w:pPr>
              <w:pStyle w:val="NoSpacing"/>
              <w:rPr>
                <w:rFonts w:ascii="Arial" w:hAnsi="Arial" w:cs="Arial"/>
                <w:bCs/>
                <w:lang w:val="en-US" w:eastAsia="ko-KR"/>
              </w:rPr>
            </w:pPr>
            <w:r w:rsidRPr="004B1E2D">
              <w:rPr>
                <w:rFonts w:ascii="Arial" w:hAnsi="Arial" w:cs="Arial"/>
                <w:bCs/>
                <w:lang w:val="en-US"/>
              </w:rPr>
              <w:t xml:space="preserve">Note 1: The maximum bandwidth of band n261 is 850MHz and a non-contiguous gap is between </w:t>
            </w:r>
            <w:r w:rsidRPr="004B1E2D">
              <w:rPr>
                <w:rFonts w:ascii="Arial" w:eastAsia="Yu Mincho" w:hAnsi="Arial" w:cs="Arial"/>
                <w:lang w:val="en-US" w:eastAsia="zh-CN"/>
              </w:rPr>
              <w:t>NR component carriers</w:t>
            </w:r>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1BF89D19" w14:textId="77777777" w:rsidR="007A79FD" w:rsidRPr="004B1E2D" w:rsidRDefault="007A79FD" w:rsidP="00E531EB">
            <w:pPr>
              <w:pStyle w:val="NoSpacing"/>
              <w:rPr>
                <w:rFonts w:ascii="Arial" w:hAnsi="Arial" w:cs="Arial"/>
                <w:bCs/>
                <w:lang w:val="en-US" w:eastAsia="ko-KR"/>
              </w:rPr>
            </w:pPr>
          </w:p>
        </w:tc>
      </w:tr>
    </w:tbl>
    <w:p w14:paraId="1BF89D1B" w14:textId="77777777" w:rsidR="007A79FD" w:rsidRDefault="007A79FD" w:rsidP="007A79FD">
      <w:pPr>
        <w:jc w:val="center"/>
        <w:rPr>
          <w:b/>
          <w:bCs/>
          <w:color w:val="FF0000"/>
          <w:sz w:val="36"/>
          <w:lang w:val="en-US"/>
        </w:rPr>
      </w:pPr>
    </w:p>
    <w:p w14:paraId="1BF89D1C" w14:textId="77777777" w:rsidR="007A79FD" w:rsidRPr="00B721A2" w:rsidRDefault="007A79FD" w:rsidP="007A79FD">
      <w:pPr>
        <w:pStyle w:val="TH"/>
        <w:rPr>
          <w:b w:val="0"/>
          <w:bCs/>
          <w:color w:val="FF0000"/>
          <w:lang w:val="en-US"/>
        </w:rPr>
      </w:pPr>
      <w:r w:rsidRPr="006E6FD4">
        <w:t xml:space="preserve">Table </w:t>
      </w:r>
      <w:r>
        <w:rPr>
          <w:rFonts w:hint="eastAsia"/>
          <w:lang w:eastAsia="zh-CN"/>
        </w:rPr>
        <w:t>8.</w:t>
      </w:r>
      <w:r>
        <w:rPr>
          <w:lang w:eastAsia="zh-CN"/>
        </w:rPr>
        <w:t>4</w:t>
      </w:r>
      <w:r w:rsidRPr="006E6FD4">
        <w:t>-</w:t>
      </w:r>
      <w:r w:rsidRPr="007A79FD">
        <w:rPr>
          <w:lang w:val="en-US"/>
        </w:rPr>
        <w:t>3</w:t>
      </w:r>
      <w:r w:rsidRPr="00B721A2">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 xml:space="preserve"> </w:t>
      </w:r>
      <w:r>
        <w:rPr>
          <w:rFonts w:cs="Arial"/>
        </w:rPr>
        <w:t>CA</w:t>
      </w:r>
      <w:r w:rsidRPr="0070594F">
        <w:rPr>
          <w:rFonts w:cs="Arial"/>
        </w:rPr>
        <w:t xml:space="preserve"> </w:t>
      </w:r>
      <w:r w:rsidRPr="00B721A2">
        <w:rPr>
          <w:rFonts w:cs="Arial"/>
        </w:rPr>
        <w:t>(Max #CC ≤ 12)</w:t>
      </w:r>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081E0D" w14:paraId="1BF89D20" w14:textId="77777777" w:rsidTr="00E531EB">
        <w:tc>
          <w:tcPr>
            <w:tcW w:w="1614" w:type="dxa"/>
            <w:shd w:val="clear" w:color="auto" w:fill="auto"/>
          </w:tcPr>
          <w:p w14:paraId="1BF89D1D" w14:textId="77777777" w:rsidR="007A79FD" w:rsidRPr="00081E0D" w:rsidRDefault="007A79FD" w:rsidP="00E531EB">
            <w:pPr>
              <w:pStyle w:val="TH"/>
              <w:rPr>
                <w:rFonts w:cs="Arial"/>
                <w:b w:val="0"/>
              </w:rPr>
            </w:pPr>
          </w:p>
        </w:tc>
        <w:tc>
          <w:tcPr>
            <w:tcW w:w="807" w:type="dxa"/>
            <w:shd w:val="clear" w:color="auto" w:fill="auto"/>
          </w:tcPr>
          <w:p w14:paraId="1BF89D1E" w14:textId="77777777" w:rsidR="007A79FD" w:rsidRPr="00081E0D" w:rsidRDefault="007A79FD" w:rsidP="00E531EB">
            <w:pPr>
              <w:pStyle w:val="TH"/>
              <w:rPr>
                <w:rFonts w:cs="Arial"/>
                <w:b w:val="0"/>
              </w:rPr>
            </w:pPr>
          </w:p>
        </w:tc>
        <w:tc>
          <w:tcPr>
            <w:tcW w:w="11889" w:type="dxa"/>
            <w:gridSpan w:val="17"/>
            <w:shd w:val="clear" w:color="auto" w:fill="auto"/>
          </w:tcPr>
          <w:p w14:paraId="1BF89D1F" w14:textId="77777777" w:rsidR="007A79FD" w:rsidRPr="00081E0D" w:rsidRDefault="007A79FD" w:rsidP="00E531EB">
            <w:pPr>
              <w:pStyle w:val="TH"/>
              <w:rPr>
                <w:rFonts w:cs="Arial"/>
                <w:b w:val="0"/>
              </w:rPr>
            </w:pPr>
            <w:r w:rsidRPr="00081E0D">
              <w:rPr>
                <w:rFonts w:cs="Arial"/>
                <w:lang w:val="en-US"/>
              </w:rPr>
              <w:t>NR CA configuration / set</w:t>
            </w:r>
          </w:p>
        </w:tc>
      </w:tr>
      <w:tr w:rsidR="007A79FD" w:rsidRPr="00081E0D" w14:paraId="1BF89D25" w14:textId="77777777" w:rsidTr="00E531EB">
        <w:tc>
          <w:tcPr>
            <w:tcW w:w="1614" w:type="dxa"/>
            <w:shd w:val="clear" w:color="auto" w:fill="auto"/>
            <w:vAlign w:val="center"/>
          </w:tcPr>
          <w:p w14:paraId="1BF89D21" w14:textId="77777777" w:rsidR="007A79FD" w:rsidRPr="00081E0D" w:rsidRDefault="007A79FD" w:rsidP="00E531EB">
            <w:pPr>
              <w:pStyle w:val="NoSpacing"/>
              <w:spacing w:after="180"/>
              <w:rPr>
                <w:rFonts w:ascii="Arial" w:hAnsi="Arial" w:cs="Arial"/>
                <w:b/>
                <w:lang w:val="en-US"/>
              </w:rPr>
            </w:pPr>
            <w:r w:rsidRPr="00081E0D">
              <w:rPr>
                <w:rFonts w:ascii="Arial" w:hAnsi="Arial" w:cs="Arial"/>
                <w:b/>
                <w:lang w:val="en-US"/>
              </w:rPr>
              <w:t>NR configuration</w:t>
            </w:r>
          </w:p>
        </w:tc>
        <w:tc>
          <w:tcPr>
            <w:tcW w:w="807" w:type="dxa"/>
            <w:shd w:val="clear" w:color="auto" w:fill="auto"/>
            <w:vAlign w:val="center"/>
          </w:tcPr>
          <w:p w14:paraId="1BF89D22" w14:textId="77777777" w:rsidR="007A79FD" w:rsidRPr="00081E0D" w:rsidRDefault="007A79FD" w:rsidP="00E531EB">
            <w:pPr>
              <w:pStyle w:val="NoSpacing"/>
              <w:spacing w:after="180"/>
              <w:rPr>
                <w:rFonts w:ascii="Arial" w:hAnsi="Arial" w:cs="Arial"/>
                <w:b/>
              </w:rPr>
            </w:pPr>
            <w:r w:rsidRPr="00081E0D">
              <w:rPr>
                <w:rFonts w:ascii="Arial" w:hAnsi="Arial" w:cs="Arial"/>
                <w:b/>
              </w:rPr>
              <w:t>Uplink CA configurations</w:t>
            </w:r>
          </w:p>
        </w:tc>
        <w:tc>
          <w:tcPr>
            <w:tcW w:w="10683" w:type="dxa"/>
            <w:gridSpan w:val="15"/>
            <w:shd w:val="clear" w:color="auto" w:fill="auto"/>
          </w:tcPr>
          <w:p w14:paraId="1BF89D23" w14:textId="77777777" w:rsidR="007A79FD" w:rsidRPr="00081E0D" w:rsidRDefault="007A79FD" w:rsidP="00E531EB">
            <w:pPr>
              <w:pStyle w:val="TH"/>
              <w:rPr>
                <w:rFonts w:cs="Arial"/>
                <w:b w:val="0"/>
              </w:rPr>
            </w:pPr>
            <w:r w:rsidRPr="00081E0D">
              <w:rPr>
                <w:rFonts w:cs="Arial"/>
                <w:lang w:val="en-US"/>
              </w:rPr>
              <w:t>Component carriers order of increasing carrier frequency</w:t>
            </w:r>
          </w:p>
        </w:tc>
        <w:tc>
          <w:tcPr>
            <w:tcW w:w="1206" w:type="dxa"/>
            <w:gridSpan w:val="2"/>
            <w:shd w:val="clear" w:color="auto" w:fill="auto"/>
            <w:vAlign w:val="center"/>
          </w:tcPr>
          <w:p w14:paraId="1BF89D24" w14:textId="77777777" w:rsidR="007A79FD" w:rsidRPr="00081E0D" w:rsidRDefault="007A79FD" w:rsidP="00E531EB">
            <w:pPr>
              <w:pStyle w:val="NoSpacing"/>
              <w:spacing w:after="180"/>
              <w:rPr>
                <w:rFonts w:ascii="Arial" w:hAnsi="Arial" w:cs="Arial"/>
                <w:b/>
                <w:bCs/>
                <w:lang w:val="en-US" w:eastAsia="ko-KR"/>
              </w:rPr>
            </w:pPr>
            <w:r w:rsidRPr="00081E0D">
              <w:rPr>
                <w:rFonts w:ascii="Arial" w:hAnsi="Arial" w:cs="Arial"/>
                <w:b/>
                <w:lang w:val="en-US"/>
              </w:rPr>
              <w:t xml:space="preserve">Maximum aggregated </w:t>
            </w:r>
            <w:r w:rsidRPr="00081E0D">
              <w:rPr>
                <w:rFonts w:ascii="Arial" w:hAnsi="Arial" w:cs="Arial"/>
                <w:b/>
                <w:lang w:val="en-US"/>
              </w:rPr>
              <w:br/>
              <w:t>bandwidth (MHz)</w:t>
            </w:r>
          </w:p>
        </w:tc>
      </w:tr>
      <w:tr w:rsidR="007A79FD" w:rsidRPr="00B20A83" w14:paraId="1BF89D35" w14:textId="77777777" w:rsidTr="00E531EB">
        <w:tc>
          <w:tcPr>
            <w:tcW w:w="1614" w:type="dxa"/>
            <w:shd w:val="clear" w:color="auto" w:fill="auto"/>
          </w:tcPr>
          <w:p w14:paraId="1BF89D26" w14:textId="77777777" w:rsidR="007A79FD" w:rsidRPr="00B20A83" w:rsidRDefault="007A79FD" w:rsidP="00E531EB">
            <w:pPr>
              <w:pStyle w:val="TH"/>
              <w:rPr>
                <w:rFonts w:cs="Arial"/>
                <w:b w:val="0"/>
                <w:sz w:val="14"/>
                <w:szCs w:val="14"/>
              </w:rPr>
            </w:pPr>
          </w:p>
        </w:tc>
        <w:tc>
          <w:tcPr>
            <w:tcW w:w="807" w:type="dxa"/>
            <w:shd w:val="clear" w:color="auto" w:fill="auto"/>
          </w:tcPr>
          <w:p w14:paraId="1BF89D27" w14:textId="77777777" w:rsidR="007A79FD" w:rsidRPr="00B20A83" w:rsidRDefault="007A79FD" w:rsidP="00E531EB">
            <w:pPr>
              <w:pStyle w:val="TH"/>
              <w:rPr>
                <w:rFonts w:cs="Arial"/>
                <w:b w:val="0"/>
                <w:sz w:val="14"/>
                <w:szCs w:val="14"/>
              </w:rPr>
            </w:pPr>
          </w:p>
        </w:tc>
        <w:tc>
          <w:tcPr>
            <w:tcW w:w="901" w:type="dxa"/>
            <w:shd w:val="clear" w:color="auto" w:fill="auto"/>
          </w:tcPr>
          <w:p w14:paraId="1BF89D28"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D29"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shd w:val="clear" w:color="auto" w:fill="auto"/>
          </w:tcPr>
          <w:p w14:paraId="1BF89D2A"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2" w:type="dxa"/>
            <w:shd w:val="clear" w:color="auto" w:fill="auto"/>
          </w:tcPr>
          <w:p w14:paraId="1BF89D2B"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C"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D"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E"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51" w:type="dxa"/>
            <w:shd w:val="clear" w:color="auto" w:fill="auto"/>
          </w:tcPr>
          <w:p w14:paraId="1BF89D2F"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903" w:type="dxa"/>
            <w:gridSpan w:val="2"/>
            <w:shd w:val="clear" w:color="auto" w:fill="auto"/>
          </w:tcPr>
          <w:p w14:paraId="1BF89D30"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1"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2"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gridSpan w:val="2"/>
            <w:shd w:val="clear" w:color="auto" w:fill="auto"/>
          </w:tcPr>
          <w:p w14:paraId="1BF89D33"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1200" w:type="dxa"/>
            <w:shd w:val="clear" w:color="auto" w:fill="auto"/>
          </w:tcPr>
          <w:p w14:paraId="1BF89D34" w14:textId="77777777" w:rsidR="007A79FD" w:rsidRPr="00B20A83" w:rsidRDefault="007A79FD" w:rsidP="00E531EB">
            <w:pPr>
              <w:pStyle w:val="TH"/>
              <w:rPr>
                <w:rFonts w:cs="Arial"/>
                <w:b w:val="0"/>
                <w:sz w:val="14"/>
                <w:szCs w:val="14"/>
              </w:rPr>
            </w:pPr>
          </w:p>
        </w:tc>
      </w:tr>
      <w:tr w:rsidR="007A79FD" w:rsidRPr="00D82314" w14:paraId="1BF89D3E" w14:textId="77777777" w:rsidTr="00E531EB">
        <w:tc>
          <w:tcPr>
            <w:tcW w:w="1614" w:type="dxa"/>
            <w:vMerge w:val="restart"/>
            <w:shd w:val="clear" w:color="auto" w:fill="FFFFFF"/>
            <w:vAlign w:val="center"/>
          </w:tcPr>
          <w:p w14:paraId="1BF89D36" w14:textId="77777777" w:rsidR="007A79FD" w:rsidRPr="00D82314" w:rsidRDefault="007A79FD" w:rsidP="00E531EB">
            <w:pPr>
              <w:pStyle w:val="NoSpacing"/>
              <w:spacing w:after="180"/>
              <w:jc w:val="center"/>
              <w:rPr>
                <w:rFonts w:ascii="Arial" w:eastAsia="SimSun" w:hAnsi="Arial" w:cs="Arial"/>
                <w:lang w:eastAsia="zh-CN"/>
              </w:rPr>
            </w:pPr>
            <w:r w:rsidRPr="00D82314">
              <w:rPr>
                <w:rFonts w:ascii="Arial" w:hAnsi="Arial" w:cs="Arial"/>
              </w:rPr>
              <w:t>CA</w:t>
            </w:r>
            <w:r w:rsidRPr="00D82314">
              <w:rPr>
                <w:rFonts w:ascii="Arial" w:hAnsi="Arial" w:cs="Arial"/>
                <w:lang w:val="sv-SE"/>
              </w:rPr>
              <w:t>_n261(A-2I)</w:t>
            </w:r>
          </w:p>
        </w:tc>
        <w:tc>
          <w:tcPr>
            <w:tcW w:w="807" w:type="dxa"/>
            <w:vMerge w:val="restart"/>
            <w:shd w:val="clear" w:color="auto" w:fill="FFFFFF"/>
            <w:vAlign w:val="center"/>
          </w:tcPr>
          <w:p w14:paraId="1BF89D37" w14:textId="77777777" w:rsidR="007A79FD" w:rsidRPr="00D82314" w:rsidRDefault="007A79FD" w:rsidP="00E531EB">
            <w:pPr>
              <w:pStyle w:val="TH"/>
              <w:rPr>
                <w:rFonts w:cs="Arial"/>
                <w:b w:val="0"/>
              </w:rPr>
            </w:pPr>
            <w:r w:rsidRPr="00D82314">
              <w:rPr>
                <w:rFonts w:cs="Arial"/>
                <w:b w:val="0"/>
              </w:rPr>
              <w:t>-</w:t>
            </w:r>
          </w:p>
        </w:tc>
        <w:tc>
          <w:tcPr>
            <w:tcW w:w="901" w:type="dxa"/>
            <w:shd w:val="clear" w:color="auto" w:fill="FFFFFF"/>
            <w:vAlign w:val="center"/>
          </w:tcPr>
          <w:p w14:paraId="1BF89D38"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7106" w:type="dxa"/>
            <w:gridSpan w:val="8"/>
            <w:shd w:val="clear" w:color="auto" w:fill="FFFFFF"/>
            <w:vAlign w:val="center"/>
          </w:tcPr>
          <w:p w14:paraId="1BF89D39" w14:textId="77777777" w:rsidR="007A79FD" w:rsidRPr="00D82314" w:rsidRDefault="007A79FD" w:rsidP="00E531EB">
            <w:pPr>
              <w:pStyle w:val="TH"/>
              <w:rPr>
                <w:rFonts w:cs="Arial"/>
                <w:b w:val="0"/>
              </w:rPr>
            </w:pPr>
            <w:r>
              <w:rPr>
                <w:b w:val="0"/>
              </w:rPr>
              <w:t>See CA_n261(2I) in Table 8.3-x1 above</w:t>
            </w:r>
          </w:p>
        </w:tc>
        <w:tc>
          <w:tcPr>
            <w:tcW w:w="897" w:type="dxa"/>
            <w:gridSpan w:val="2"/>
            <w:shd w:val="clear" w:color="auto" w:fill="FFFFFF"/>
            <w:vAlign w:val="center"/>
          </w:tcPr>
          <w:p w14:paraId="1BF89D3A"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3B"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3C" w14:textId="77777777" w:rsidR="007A79FD" w:rsidRPr="00D82314" w:rsidRDefault="007A79FD" w:rsidP="00E531EB">
            <w:pPr>
              <w:pStyle w:val="TH"/>
              <w:rPr>
                <w:rFonts w:cs="Arial"/>
                <w:b w:val="0"/>
              </w:rPr>
            </w:pPr>
          </w:p>
        </w:tc>
        <w:tc>
          <w:tcPr>
            <w:tcW w:w="1206" w:type="dxa"/>
            <w:gridSpan w:val="2"/>
            <w:vMerge w:val="restart"/>
            <w:shd w:val="clear" w:color="auto" w:fill="FFFFFF"/>
            <w:vAlign w:val="center"/>
          </w:tcPr>
          <w:p w14:paraId="1BF89D3D" w14:textId="77777777" w:rsidR="007A79FD" w:rsidRPr="00D82314" w:rsidRDefault="007A79FD" w:rsidP="00E531EB">
            <w:pPr>
              <w:pStyle w:val="TH"/>
              <w:rPr>
                <w:rFonts w:cs="Arial"/>
                <w:b w:val="0"/>
              </w:rPr>
            </w:pPr>
            <w:r w:rsidRPr="00D82314">
              <w:rPr>
                <w:rFonts w:cs="Arial"/>
                <w:b w:val="0"/>
              </w:rPr>
              <w:t>750</w:t>
            </w:r>
            <w:r w:rsidRPr="00D82314">
              <w:rPr>
                <w:rFonts w:cs="Arial"/>
                <w:b w:val="0"/>
                <w:vertAlign w:val="superscript"/>
              </w:rPr>
              <w:t>1</w:t>
            </w:r>
          </w:p>
        </w:tc>
      </w:tr>
      <w:tr w:rsidR="007A79FD" w:rsidRPr="00D82314" w14:paraId="1BF89D47" w14:textId="77777777" w:rsidTr="00E531EB">
        <w:tc>
          <w:tcPr>
            <w:tcW w:w="1614" w:type="dxa"/>
            <w:vMerge/>
            <w:shd w:val="clear" w:color="auto" w:fill="FFFFFF"/>
            <w:vAlign w:val="center"/>
          </w:tcPr>
          <w:p w14:paraId="1BF89D3F" w14:textId="77777777" w:rsidR="007A79FD" w:rsidRPr="00D82314" w:rsidRDefault="007A79FD" w:rsidP="00E531EB">
            <w:pPr>
              <w:pStyle w:val="NoSpacing"/>
              <w:spacing w:after="180"/>
              <w:jc w:val="center"/>
              <w:rPr>
                <w:rFonts w:ascii="Arial" w:eastAsia="SimSun" w:hAnsi="Arial" w:cs="Arial"/>
                <w:lang w:eastAsia="zh-CN"/>
              </w:rPr>
            </w:pPr>
          </w:p>
        </w:tc>
        <w:tc>
          <w:tcPr>
            <w:tcW w:w="807" w:type="dxa"/>
            <w:vMerge/>
            <w:shd w:val="clear" w:color="auto" w:fill="FFFFFF"/>
            <w:vAlign w:val="center"/>
          </w:tcPr>
          <w:p w14:paraId="1BF89D40" w14:textId="77777777" w:rsidR="007A79FD" w:rsidRPr="00D82314" w:rsidRDefault="007A79FD" w:rsidP="00E531EB">
            <w:pPr>
              <w:pStyle w:val="TH"/>
              <w:rPr>
                <w:rFonts w:cs="Arial"/>
                <w:b w:val="0"/>
              </w:rPr>
            </w:pPr>
          </w:p>
        </w:tc>
        <w:tc>
          <w:tcPr>
            <w:tcW w:w="7110" w:type="dxa"/>
            <w:gridSpan w:val="8"/>
            <w:shd w:val="clear" w:color="auto" w:fill="FFFFFF"/>
            <w:vAlign w:val="center"/>
          </w:tcPr>
          <w:p w14:paraId="1BF89D41" w14:textId="77777777" w:rsidR="007A79FD" w:rsidRPr="00D82314" w:rsidRDefault="007A79FD" w:rsidP="00E531EB">
            <w:pPr>
              <w:pStyle w:val="TH"/>
              <w:rPr>
                <w:rFonts w:cs="Arial"/>
                <w:b w:val="0"/>
              </w:rPr>
            </w:pPr>
            <w:r>
              <w:rPr>
                <w:b w:val="0"/>
              </w:rPr>
              <w:t>See CA_n261(2I) in Table 8.3-x1 above</w:t>
            </w:r>
          </w:p>
        </w:tc>
        <w:tc>
          <w:tcPr>
            <w:tcW w:w="897" w:type="dxa"/>
            <w:shd w:val="clear" w:color="auto" w:fill="FFFFFF"/>
            <w:vAlign w:val="center"/>
          </w:tcPr>
          <w:p w14:paraId="1BF89D42"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897" w:type="dxa"/>
            <w:gridSpan w:val="2"/>
            <w:shd w:val="clear" w:color="auto" w:fill="FFFFFF"/>
            <w:vAlign w:val="center"/>
          </w:tcPr>
          <w:p w14:paraId="1BF89D43"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44"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45" w14:textId="77777777" w:rsidR="007A79FD" w:rsidRPr="00D82314" w:rsidRDefault="007A79FD" w:rsidP="00E531EB">
            <w:pPr>
              <w:pStyle w:val="TH"/>
              <w:rPr>
                <w:rFonts w:cs="Arial"/>
                <w:b w:val="0"/>
              </w:rPr>
            </w:pPr>
          </w:p>
        </w:tc>
        <w:tc>
          <w:tcPr>
            <w:tcW w:w="1206" w:type="dxa"/>
            <w:gridSpan w:val="2"/>
            <w:vMerge/>
            <w:shd w:val="clear" w:color="auto" w:fill="FFFFFF"/>
            <w:vAlign w:val="center"/>
          </w:tcPr>
          <w:p w14:paraId="1BF89D46" w14:textId="77777777" w:rsidR="007A79FD" w:rsidRPr="00D82314" w:rsidRDefault="007A79FD" w:rsidP="00E531EB">
            <w:pPr>
              <w:pStyle w:val="TH"/>
              <w:rPr>
                <w:rFonts w:cs="Arial"/>
                <w:b w:val="0"/>
              </w:rPr>
            </w:pPr>
          </w:p>
        </w:tc>
      </w:tr>
      <w:tr w:rsidR="007A79FD" w:rsidRPr="00D82314" w14:paraId="1BF89D49" w14:textId="77777777" w:rsidTr="00E531EB">
        <w:trPr>
          <w:trHeight w:val="98"/>
        </w:trPr>
        <w:tc>
          <w:tcPr>
            <w:tcW w:w="14310" w:type="dxa"/>
            <w:gridSpan w:val="19"/>
            <w:shd w:val="clear" w:color="auto" w:fill="FFFFFF"/>
            <w:vAlign w:val="center"/>
          </w:tcPr>
          <w:p w14:paraId="1BF89D48" w14:textId="77777777" w:rsidR="007A79FD" w:rsidRPr="00D82314" w:rsidRDefault="007A79FD" w:rsidP="00E531EB">
            <w:pPr>
              <w:spacing w:after="0"/>
              <w:rPr>
                <w:rFonts w:ascii="Arial" w:hAnsi="Arial" w:cs="Arial"/>
                <w:lang w:eastAsia="zh-CN"/>
              </w:rPr>
            </w:pPr>
            <w:r w:rsidRPr="00D82314">
              <w:rPr>
                <w:rFonts w:ascii="Arial" w:hAnsi="Arial" w:cs="Arial"/>
                <w:bCs/>
                <w:lang w:val="en-US"/>
              </w:rPr>
              <w:t xml:space="preserve">Note 1: The maximum bandwidth of band n261 is 850MHz and a non-contiguous gap is between </w:t>
            </w:r>
            <w:r w:rsidRPr="00D82314">
              <w:rPr>
                <w:rFonts w:ascii="Arial" w:eastAsia="Yu Mincho" w:hAnsi="Arial" w:cs="Arial"/>
                <w:lang w:val="en-US" w:eastAsia="zh-CN"/>
              </w:rPr>
              <w:t>NR component carriers</w:t>
            </w:r>
          </w:p>
        </w:tc>
      </w:tr>
    </w:tbl>
    <w:p w14:paraId="1BF89D4A" w14:textId="77777777" w:rsidR="007A79FD" w:rsidRPr="00081E0D" w:rsidRDefault="007A79FD" w:rsidP="007A79FD">
      <w:pPr>
        <w:jc w:val="center"/>
        <w:rPr>
          <w:b/>
          <w:bCs/>
          <w:color w:val="FF0000"/>
          <w:lang w:val="en-US"/>
        </w:rPr>
      </w:pPr>
    </w:p>
    <w:p w14:paraId="1BF89D4B" w14:textId="77777777" w:rsidR="007A79FD" w:rsidRPr="00C975A0" w:rsidRDefault="007A79FD" w:rsidP="00F43E34">
      <w:pPr>
        <w:jc w:val="center"/>
        <w:rPr>
          <w:rFonts w:ascii="Arial" w:hAnsi="Arial" w:cs="Arial"/>
          <w:b/>
          <w:bCs/>
          <w:color w:val="FF0000"/>
          <w:sz w:val="18"/>
          <w:szCs w:val="18"/>
          <w:lang w:val="en-US"/>
        </w:rPr>
      </w:pPr>
    </w:p>
    <w:p w14:paraId="3982AF86" w14:textId="5C442C12" w:rsidR="005017F7" w:rsidRDefault="005017F7" w:rsidP="005017F7">
      <w:pPr>
        <w:pStyle w:val="TH"/>
        <w:rPr>
          <w:lang w:val="en-US" w:eastAsia="ja-JP"/>
        </w:rPr>
      </w:pPr>
      <w:bookmarkStart w:id="784" w:name="_Toc523749816"/>
      <w:bookmarkStart w:id="785" w:name="_Toc523750880"/>
      <w:bookmarkStart w:id="786" w:name="_Toc527979886"/>
      <w:bookmarkStart w:id="787" w:name="_Toc531769372"/>
      <w:r w:rsidRPr="006E6FD4">
        <w:t xml:space="preserve">Table </w:t>
      </w:r>
      <w:r>
        <w:rPr>
          <w:rFonts w:hint="eastAsia"/>
          <w:lang w:eastAsia="zh-CN"/>
        </w:rPr>
        <w:t>8.</w:t>
      </w:r>
      <w:r>
        <w:rPr>
          <w:lang w:eastAsia="zh-CN"/>
        </w:rPr>
        <w:t>4</w:t>
      </w:r>
      <w:r w:rsidRPr="006E6FD4">
        <w:t>-</w:t>
      </w:r>
      <w:r>
        <w:rPr>
          <w:lang w:val="en-US"/>
        </w:rPr>
        <w:t>4</w:t>
      </w:r>
      <w:r w:rsidRPr="00B721A2">
        <w:t xml:space="preserve">: </w:t>
      </w:r>
      <w:r>
        <w:t xml:space="preserve">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 xml:space="preserve"> CA (Max #CC</w:t>
      </w:r>
      <w:r w:rsidRPr="0070594F">
        <w:rPr>
          <w:rFonts w:cs="Arial"/>
        </w:rPr>
        <w:t xml:space="preserve">≤ </w:t>
      </w:r>
      <w:r>
        <w:rPr>
          <w:rFonts w:cs="Arial"/>
        </w:rPr>
        <w:t>15</w:t>
      </w:r>
      <w:r>
        <w:rPr>
          <w:lang w:val="en-US" w:eastAsia="ja-JP"/>
        </w:rPr>
        <w:t>)</w:t>
      </w:r>
    </w:p>
    <w:tbl>
      <w:tblPr>
        <w:tblW w:w="151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86"/>
        <w:gridCol w:w="814"/>
        <w:gridCol w:w="6"/>
        <w:gridCol w:w="713"/>
        <w:gridCol w:w="721"/>
        <w:gridCol w:w="720"/>
        <w:gridCol w:w="720"/>
        <w:gridCol w:w="728"/>
        <w:gridCol w:w="732"/>
        <w:gridCol w:w="728"/>
        <w:gridCol w:w="728"/>
        <w:gridCol w:w="720"/>
        <w:gridCol w:w="720"/>
        <w:gridCol w:w="728"/>
        <w:gridCol w:w="720"/>
        <w:gridCol w:w="703"/>
        <w:gridCol w:w="783"/>
        <w:gridCol w:w="1350"/>
      </w:tblGrid>
      <w:tr w:rsidR="005017F7" w:rsidRPr="001757D9" w14:paraId="06F23F63" w14:textId="77777777" w:rsidTr="00692FF0">
        <w:tc>
          <w:tcPr>
            <w:tcW w:w="1800" w:type="dxa"/>
            <w:shd w:val="clear" w:color="auto" w:fill="auto"/>
          </w:tcPr>
          <w:p w14:paraId="65946B6A" w14:textId="77777777" w:rsidR="005017F7" w:rsidRPr="001757D9" w:rsidRDefault="005017F7" w:rsidP="00692FF0">
            <w:pPr>
              <w:pStyle w:val="TH"/>
              <w:rPr>
                <w:rFonts w:cs="Arial"/>
                <w:b w:val="0"/>
              </w:rPr>
            </w:pPr>
          </w:p>
        </w:tc>
        <w:tc>
          <w:tcPr>
            <w:tcW w:w="986" w:type="dxa"/>
            <w:shd w:val="clear" w:color="auto" w:fill="auto"/>
          </w:tcPr>
          <w:p w14:paraId="09E9A325" w14:textId="77777777" w:rsidR="005017F7" w:rsidRPr="001757D9" w:rsidRDefault="005017F7" w:rsidP="00692FF0">
            <w:pPr>
              <w:pStyle w:val="TH"/>
              <w:rPr>
                <w:rFonts w:cs="Arial"/>
                <w:b w:val="0"/>
              </w:rPr>
            </w:pPr>
          </w:p>
        </w:tc>
        <w:tc>
          <w:tcPr>
            <w:tcW w:w="12334" w:type="dxa"/>
            <w:gridSpan w:val="17"/>
            <w:shd w:val="clear" w:color="auto" w:fill="auto"/>
          </w:tcPr>
          <w:p w14:paraId="6324698D" w14:textId="77777777" w:rsidR="005017F7" w:rsidRPr="001757D9" w:rsidRDefault="005017F7" w:rsidP="00692FF0">
            <w:pPr>
              <w:pStyle w:val="TH"/>
              <w:rPr>
                <w:rFonts w:cs="Arial"/>
                <w:b w:val="0"/>
              </w:rPr>
            </w:pPr>
            <w:r w:rsidRPr="001757D9">
              <w:rPr>
                <w:rFonts w:cs="Arial"/>
                <w:lang w:val="en-US"/>
              </w:rPr>
              <w:t>NR CA configuration / set</w:t>
            </w:r>
          </w:p>
        </w:tc>
      </w:tr>
      <w:tr w:rsidR="005017F7" w:rsidRPr="001757D9" w14:paraId="2CE8A2B6" w14:textId="77777777" w:rsidTr="00692FF0">
        <w:tc>
          <w:tcPr>
            <w:tcW w:w="1800" w:type="dxa"/>
            <w:shd w:val="clear" w:color="auto" w:fill="auto"/>
            <w:vAlign w:val="center"/>
          </w:tcPr>
          <w:p w14:paraId="1676616E" w14:textId="77777777" w:rsidR="005017F7" w:rsidRPr="001757D9" w:rsidRDefault="005017F7" w:rsidP="00692FF0">
            <w:pPr>
              <w:pStyle w:val="NoSpacing"/>
              <w:spacing w:after="180"/>
              <w:jc w:val="center"/>
              <w:rPr>
                <w:rFonts w:ascii="Arial" w:hAnsi="Arial" w:cs="Arial"/>
                <w:b/>
                <w:lang w:val="en-US"/>
              </w:rPr>
            </w:pPr>
            <w:r w:rsidRPr="001757D9">
              <w:rPr>
                <w:rFonts w:ascii="Arial" w:hAnsi="Arial" w:cs="Arial"/>
                <w:b/>
                <w:lang w:val="en-US"/>
              </w:rPr>
              <w:t>NR configuration</w:t>
            </w:r>
          </w:p>
        </w:tc>
        <w:tc>
          <w:tcPr>
            <w:tcW w:w="986" w:type="dxa"/>
            <w:shd w:val="clear" w:color="auto" w:fill="auto"/>
            <w:vAlign w:val="center"/>
          </w:tcPr>
          <w:p w14:paraId="56846FBC" w14:textId="77777777" w:rsidR="005017F7" w:rsidRPr="001757D9" w:rsidRDefault="005017F7" w:rsidP="00692FF0">
            <w:pPr>
              <w:pStyle w:val="NoSpacing"/>
              <w:spacing w:after="180"/>
              <w:jc w:val="center"/>
              <w:rPr>
                <w:rFonts w:ascii="Arial" w:hAnsi="Arial" w:cs="Arial"/>
                <w:b/>
              </w:rPr>
            </w:pPr>
            <w:r w:rsidRPr="001757D9">
              <w:rPr>
                <w:rFonts w:ascii="Arial" w:hAnsi="Arial" w:cs="Arial"/>
                <w:b/>
              </w:rPr>
              <w:t>Uplink CA configurations</w:t>
            </w:r>
          </w:p>
        </w:tc>
        <w:tc>
          <w:tcPr>
            <w:tcW w:w="10984" w:type="dxa"/>
            <w:gridSpan w:val="16"/>
            <w:shd w:val="clear" w:color="auto" w:fill="auto"/>
          </w:tcPr>
          <w:p w14:paraId="31BF50AC" w14:textId="77777777" w:rsidR="005017F7" w:rsidRPr="001757D9" w:rsidRDefault="005017F7" w:rsidP="00692FF0">
            <w:pPr>
              <w:pStyle w:val="TH"/>
              <w:rPr>
                <w:rFonts w:cs="Arial"/>
                <w:b w:val="0"/>
              </w:rPr>
            </w:pPr>
            <w:r w:rsidRPr="001757D9">
              <w:rPr>
                <w:rFonts w:cs="Arial"/>
                <w:lang w:val="en-US"/>
              </w:rPr>
              <w:t>Component carriers order of increasing carrier frequency</w:t>
            </w:r>
          </w:p>
        </w:tc>
        <w:tc>
          <w:tcPr>
            <w:tcW w:w="1350" w:type="dxa"/>
            <w:shd w:val="clear" w:color="auto" w:fill="auto"/>
            <w:vAlign w:val="center"/>
          </w:tcPr>
          <w:p w14:paraId="13869401" w14:textId="77777777" w:rsidR="005017F7" w:rsidRPr="001757D9" w:rsidRDefault="005017F7" w:rsidP="00692FF0">
            <w:pPr>
              <w:pStyle w:val="NoSpacing"/>
              <w:spacing w:after="180"/>
              <w:jc w:val="center"/>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5017F7" w:rsidRPr="0005591B" w14:paraId="029FB481" w14:textId="77777777" w:rsidTr="00692FF0">
        <w:tc>
          <w:tcPr>
            <w:tcW w:w="1800" w:type="dxa"/>
            <w:shd w:val="clear" w:color="auto" w:fill="auto"/>
          </w:tcPr>
          <w:p w14:paraId="73B6EA5E" w14:textId="77777777" w:rsidR="005017F7" w:rsidRPr="0005591B" w:rsidRDefault="005017F7" w:rsidP="00692FF0">
            <w:pPr>
              <w:pStyle w:val="TH"/>
              <w:rPr>
                <w:rFonts w:cs="Arial"/>
                <w:b w:val="0"/>
                <w:sz w:val="12"/>
                <w:szCs w:val="12"/>
              </w:rPr>
            </w:pPr>
          </w:p>
        </w:tc>
        <w:tc>
          <w:tcPr>
            <w:tcW w:w="986" w:type="dxa"/>
            <w:shd w:val="clear" w:color="auto" w:fill="auto"/>
          </w:tcPr>
          <w:p w14:paraId="4B4A1893" w14:textId="77777777" w:rsidR="005017F7" w:rsidRPr="0005591B" w:rsidRDefault="005017F7" w:rsidP="00692FF0">
            <w:pPr>
              <w:pStyle w:val="TH"/>
              <w:rPr>
                <w:rFonts w:cs="Arial"/>
                <w:b w:val="0"/>
                <w:sz w:val="12"/>
                <w:szCs w:val="12"/>
              </w:rPr>
            </w:pPr>
          </w:p>
        </w:tc>
        <w:tc>
          <w:tcPr>
            <w:tcW w:w="814" w:type="dxa"/>
            <w:shd w:val="clear" w:color="auto" w:fill="auto"/>
          </w:tcPr>
          <w:p w14:paraId="749DA62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FB1AF3" w14:textId="77777777" w:rsidR="005017F7" w:rsidRPr="00831E18" w:rsidRDefault="005017F7" w:rsidP="00692FF0">
            <w:pPr>
              <w:pStyle w:val="NoSpacing"/>
              <w:jc w:val="center"/>
              <w:rPr>
                <w:b/>
                <w:sz w:val="16"/>
                <w:szCs w:val="16"/>
              </w:rPr>
            </w:pPr>
            <w:r w:rsidRPr="00831E18">
              <w:rPr>
                <w:sz w:val="16"/>
                <w:szCs w:val="16"/>
              </w:rPr>
              <w:t>(MHz)</w:t>
            </w:r>
          </w:p>
        </w:tc>
        <w:tc>
          <w:tcPr>
            <w:tcW w:w="719" w:type="dxa"/>
            <w:gridSpan w:val="2"/>
            <w:shd w:val="clear" w:color="auto" w:fill="auto"/>
          </w:tcPr>
          <w:p w14:paraId="6245C9E5" w14:textId="77777777" w:rsidR="005017F7" w:rsidRDefault="005017F7" w:rsidP="00692FF0">
            <w:pPr>
              <w:pStyle w:val="NoSpacing"/>
              <w:jc w:val="center"/>
              <w:rPr>
                <w:sz w:val="16"/>
                <w:szCs w:val="16"/>
              </w:rPr>
            </w:pPr>
            <w:r w:rsidRPr="008432F1">
              <w:rPr>
                <w:b/>
                <w:sz w:val="16"/>
                <w:szCs w:val="16"/>
              </w:rPr>
              <w:t>CBW</w:t>
            </w:r>
            <w:r>
              <w:rPr>
                <w:sz w:val="16"/>
                <w:szCs w:val="16"/>
              </w:rPr>
              <w:t xml:space="preserve"> </w:t>
            </w:r>
            <w:r w:rsidRPr="00831E18">
              <w:rPr>
                <w:sz w:val="16"/>
                <w:szCs w:val="16"/>
              </w:rPr>
              <w:t>for carrier</w:t>
            </w:r>
          </w:p>
          <w:p w14:paraId="2A5F4C6E" w14:textId="77777777" w:rsidR="005017F7" w:rsidRPr="00831E18" w:rsidRDefault="005017F7" w:rsidP="00692FF0">
            <w:pPr>
              <w:pStyle w:val="NoSpacing"/>
              <w:jc w:val="center"/>
              <w:rPr>
                <w:b/>
                <w:sz w:val="16"/>
                <w:szCs w:val="16"/>
              </w:rPr>
            </w:pPr>
            <w:r w:rsidRPr="00831E18">
              <w:rPr>
                <w:sz w:val="16"/>
                <w:szCs w:val="16"/>
              </w:rPr>
              <w:t>(MHz)</w:t>
            </w:r>
          </w:p>
        </w:tc>
        <w:tc>
          <w:tcPr>
            <w:tcW w:w="721" w:type="dxa"/>
            <w:shd w:val="clear" w:color="auto" w:fill="auto"/>
          </w:tcPr>
          <w:p w14:paraId="2503E391"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13DEFB8"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6022289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97C9615"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5B9659F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205B39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1FC697EC"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0BEEED6" w14:textId="77777777" w:rsidR="005017F7" w:rsidRPr="00831E18" w:rsidRDefault="005017F7" w:rsidP="00692FF0">
            <w:pPr>
              <w:pStyle w:val="NoSpacing"/>
              <w:jc w:val="center"/>
              <w:rPr>
                <w:b/>
                <w:sz w:val="16"/>
                <w:szCs w:val="16"/>
              </w:rPr>
            </w:pPr>
            <w:r w:rsidRPr="00831E18">
              <w:rPr>
                <w:sz w:val="16"/>
                <w:szCs w:val="16"/>
              </w:rPr>
              <w:t>(MHz)</w:t>
            </w:r>
          </w:p>
        </w:tc>
        <w:tc>
          <w:tcPr>
            <w:tcW w:w="732" w:type="dxa"/>
            <w:shd w:val="clear" w:color="auto" w:fill="auto"/>
          </w:tcPr>
          <w:p w14:paraId="57DD40C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0A5B72"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E62FFC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46FA52B3"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0C4370B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2483EEE"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78A2DC24"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AE44D50"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4376AFD5"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B4459F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83B4B0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5BAAC54"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0571E95D"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E1235E6" w14:textId="77777777" w:rsidR="005017F7" w:rsidRPr="00831E18" w:rsidRDefault="005017F7" w:rsidP="00692FF0">
            <w:pPr>
              <w:pStyle w:val="NoSpacing"/>
              <w:jc w:val="center"/>
              <w:rPr>
                <w:b/>
                <w:sz w:val="16"/>
                <w:szCs w:val="16"/>
              </w:rPr>
            </w:pPr>
            <w:r w:rsidRPr="00831E18">
              <w:rPr>
                <w:sz w:val="16"/>
                <w:szCs w:val="16"/>
              </w:rPr>
              <w:t>(MHz)</w:t>
            </w:r>
          </w:p>
        </w:tc>
        <w:tc>
          <w:tcPr>
            <w:tcW w:w="703" w:type="dxa"/>
            <w:shd w:val="clear" w:color="auto" w:fill="auto"/>
          </w:tcPr>
          <w:p w14:paraId="1BAAC3B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01226959" w14:textId="77777777" w:rsidR="005017F7" w:rsidRPr="00831E18" w:rsidRDefault="005017F7" w:rsidP="00692FF0">
            <w:pPr>
              <w:pStyle w:val="NoSpacing"/>
              <w:jc w:val="center"/>
              <w:rPr>
                <w:b/>
                <w:sz w:val="16"/>
                <w:szCs w:val="16"/>
              </w:rPr>
            </w:pPr>
            <w:r w:rsidRPr="00831E18">
              <w:rPr>
                <w:sz w:val="16"/>
                <w:szCs w:val="16"/>
              </w:rPr>
              <w:t>(MHz)</w:t>
            </w:r>
          </w:p>
        </w:tc>
        <w:tc>
          <w:tcPr>
            <w:tcW w:w="783" w:type="dxa"/>
            <w:shd w:val="clear" w:color="auto" w:fill="auto"/>
          </w:tcPr>
          <w:p w14:paraId="20301B1B"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08C8EE2" w14:textId="77777777" w:rsidR="005017F7" w:rsidRPr="00831E18" w:rsidRDefault="005017F7" w:rsidP="00692FF0">
            <w:pPr>
              <w:pStyle w:val="NoSpacing"/>
              <w:jc w:val="center"/>
              <w:rPr>
                <w:b/>
                <w:sz w:val="16"/>
                <w:szCs w:val="16"/>
              </w:rPr>
            </w:pPr>
            <w:r w:rsidRPr="00831E18">
              <w:rPr>
                <w:sz w:val="16"/>
                <w:szCs w:val="16"/>
              </w:rPr>
              <w:t>(MHz)</w:t>
            </w:r>
          </w:p>
        </w:tc>
        <w:tc>
          <w:tcPr>
            <w:tcW w:w="1350" w:type="dxa"/>
            <w:shd w:val="clear" w:color="auto" w:fill="auto"/>
          </w:tcPr>
          <w:p w14:paraId="5B5262A8" w14:textId="77777777" w:rsidR="005017F7" w:rsidRPr="0005591B" w:rsidRDefault="005017F7" w:rsidP="00692FF0">
            <w:pPr>
              <w:pStyle w:val="NoSpacing"/>
              <w:jc w:val="center"/>
              <w:rPr>
                <w:rFonts w:cs="Arial"/>
                <w:b/>
                <w:sz w:val="12"/>
                <w:szCs w:val="12"/>
              </w:rPr>
            </w:pPr>
          </w:p>
        </w:tc>
      </w:tr>
      <w:tr w:rsidR="005017F7" w:rsidRPr="00BB4320" w14:paraId="7742253B" w14:textId="77777777" w:rsidTr="00692FF0">
        <w:tc>
          <w:tcPr>
            <w:tcW w:w="1800" w:type="dxa"/>
            <w:vMerge w:val="restart"/>
            <w:shd w:val="clear" w:color="auto" w:fill="auto"/>
            <w:vAlign w:val="center"/>
          </w:tcPr>
          <w:p w14:paraId="43DC7A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n261(A-2D)</w:t>
            </w:r>
          </w:p>
        </w:tc>
        <w:tc>
          <w:tcPr>
            <w:tcW w:w="986" w:type="dxa"/>
            <w:vMerge w:val="restart"/>
            <w:shd w:val="clear" w:color="auto" w:fill="auto"/>
            <w:vAlign w:val="center"/>
          </w:tcPr>
          <w:p w14:paraId="7C5FDE51" w14:textId="77777777" w:rsidR="005017F7" w:rsidRPr="000460DB" w:rsidRDefault="005017F7" w:rsidP="00692FF0">
            <w:pPr>
              <w:pStyle w:val="TH"/>
              <w:tabs>
                <w:tab w:val="left" w:pos="346"/>
                <w:tab w:val="center" w:pos="387"/>
              </w:tabs>
              <w:rPr>
                <w:rFonts w:cs="Arial"/>
                <w:b w:val="0"/>
              </w:rPr>
            </w:pPr>
            <w:r w:rsidRPr="000460DB">
              <w:rPr>
                <w:b w:val="0"/>
              </w:rPr>
              <w:t>n261A</w:t>
            </w:r>
          </w:p>
        </w:tc>
        <w:tc>
          <w:tcPr>
            <w:tcW w:w="820" w:type="dxa"/>
            <w:gridSpan w:val="2"/>
            <w:shd w:val="clear" w:color="auto" w:fill="auto"/>
            <w:vAlign w:val="center"/>
          </w:tcPr>
          <w:p w14:paraId="04E0C416"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3DCF40CE" w14:textId="77777777" w:rsidR="005017F7" w:rsidRPr="003F6EC6" w:rsidRDefault="005017F7" w:rsidP="00692FF0">
            <w:pPr>
              <w:pStyle w:val="TH"/>
              <w:rPr>
                <w:rFonts w:cs="Arial"/>
                <w:b w:val="0"/>
                <w:color w:val="FF000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8" w:type="dxa"/>
            <w:shd w:val="clear" w:color="auto" w:fill="auto"/>
            <w:vAlign w:val="center"/>
          </w:tcPr>
          <w:p w14:paraId="52F5FD3F" w14:textId="77777777" w:rsidR="005017F7" w:rsidRPr="003F6EC6" w:rsidRDefault="005017F7" w:rsidP="00692FF0">
            <w:pPr>
              <w:pStyle w:val="TH"/>
              <w:rPr>
                <w:rFonts w:cs="Arial"/>
                <w:b w:val="0"/>
              </w:rPr>
            </w:pPr>
          </w:p>
        </w:tc>
        <w:tc>
          <w:tcPr>
            <w:tcW w:w="732" w:type="dxa"/>
            <w:shd w:val="clear" w:color="auto" w:fill="auto"/>
            <w:vAlign w:val="center"/>
          </w:tcPr>
          <w:p w14:paraId="42012EA1" w14:textId="77777777" w:rsidR="005017F7" w:rsidRPr="003F6EC6" w:rsidRDefault="005017F7" w:rsidP="00692FF0">
            <w:pPr>
              <w:pStyle w:val="TH"/>
              <w:rPr>
                <w:rFonts w:cs="Arial"/>
                <w:b w:val="0"/>
              </w:rPr>
            </w:pPr>
          </w:p>
        </w:tc>
        <w:tc>
          <w:tcPr>
            <w:tcW w:w="728" w:type="dxa"/>
            <w:shd w:val="clear" w:color="auto" w:fill="auto"/>
            <w:vAlign w:val="center"/>
          </w:tcPr>
          <w:p w14:paraId="4266C109" w14:textId="77777777" w:rsidR="005017F7" w:rsidRPr="003F6EC6" w:rsidRDefault="005017F7" w:rsidP="00692FF0">
            <w:pPr>
              <w:pStyle w:val="TH"/>
              <w:rPr>
                <w:rFonts w:cs="Arial"/>
                <w:b w:val="0"/>
              </w:rPr>
            </w:pPr>
          </w:p>
        </w:tc>
        <w:tc>
          <w:tcPr>
            <w:tcW w:w="728" w:type="dxa"/>
            <w:shd w:val="clear" w:color="auto" w:fill="auto"/>
            <w:vAlign w:val="center"/>
          </w:tcPr>
          <w:p w14:paraId="7B085B58" w14:textId="77777777" w:rsidR="005017F7" w:rsidRPr="003F6EC6" w:rsidRDefault="005017F7" w:rsidP="00692FF0">
            <w:pPr>
              <w:pStyle w:val="TH"/>
              <w:rPr>
                <w:rFonts w:cs="Arial"/>
                <w:b w:val="0"/>
              </w:rPr>
            </w:pPr>
          </w:p>
        </w:tc>
        <w:tc>
          <w:tcPr>
            <w:tcW w:w="720" w:type="dxa"/>
            <w:shd w:val="clear" w:color="auto" w:fill="FFFFFF"/>
            <w:vAlign w:val="center"/>
          </w:tcPr>
          <w:p w14:paraId="0AA54073" w14:textId="77777777" w:rsidR="005017F7" w:rsidRPr="003F6EC6" w:rsidRDefault="005017F7" w:rsidP="00692FF0">
            <w:pPr>
              <w:pStyle w:val="TH"/>
              <w:rPr>
                <w:rFonts w:cs="Arial"/>
                <w:b w:val="0"/>
              </w:rPr>
            </w:pPr>
          </w:p>
        </w:tc>
        <w:tc>
          <w:tcPr>
            <w:tcW w:w="720" w:type="dxa"/>
            <w:shd w:val="clear" w:color="auto" w:fill="FFFFFF"/>
            <w:vAlign w:val="center"/>
          </w:tcPr>
          <w:p w14:paraId="00A62A76" w14:textId="77777777" w:rsidR="005017F7" w:rsidRPr="003F6EC6" w:rsidRDefault="005017F7" w:rsidP="00692FF0">
            <w:pPr>
              <w:pStyle w:val="TH"/>
              <w:rPr>
                <w:rFonts w:cs="Arial"/>
                <w:b w:val="0"/>
              </w:rPr>
            </w:pPr>
          </w:p>
        </w:tc>
        <w:tc>
          <w:tcPr>
            <w:tcW w:w="728" w:type="dxa"/>
            <w:shd w:val="clear" w:color="auto" w:fill="FFFFFF"/>
            <w:vAlign w:val="center"/>
          </w:tcPr>
          <w:p w14:paraId="01B7AA91" w14:textId="77777777" w:rsidR="005017F7" w:rsidRPr="003F6EC6" w:rsidRDefault="005017F7" w:rsidP="00692FF0">
            <w:pPr>
              <w:pStyle w:val="TH"/>
              <w:rPr>
                <w:rFonts w:cs="Arial"/>
                <w:b w:val="0"/>
              </w:rPr>
            </w:pPr>
          </w:p>
        </w:tc>
        <w:tc>
          <w:tcPr>
            <w:tcW w:w="720" w:type="dxa"/>
            <w:shd w:val="clear" w:color="auto" w:fill="FFFFFF"/>
            <w:vAlign w:val="center"/>
          </w:tcPr>
          <w:p w14:paraId="7E172AE7" w14:textId="77777777" w:rsidR="005017F7" w:rsidRPr="003F6EC6" w:rsidRDefault="005017F7" w:rsidP="00692FF0">
            <w:pPr>
              <w:pStyle w:val="TH"/>
              <w:rPr>
                <w:rFonts w:cs="Arial"/>
                <w:b w:val="0"/>
              </w:rPr>
            </w:pPr>
          </w:p>
        </w:tc>
        <w:tc>
          <w:tcPr>
            <w:tcW w:w="703" w:type="dxa"/>
            <w:shd w:val="clear" w:color="auto" w:fill="FFFFFF"/>
            <w:vAlign w:val="center"/>
          </w:tcPr>
          <w:p w14:paraId="59D5EE64" w14:textId="77777777" w:rsidR="005017F7" w:rsidRPr="00BB4320" w:rsidRDefault="005017F7" w:rsidP="00692FF0">
            <w:pPr>
              <w:pStyle w:val="TH"/>
              <w:rPr>
                <w:rFonts w:cs="Arial"/>
                <w:b w:val="0"/>
              </w:rPr>
            </w:pPr>
          </w:p>
        </w:tc>
        <w:tc>
          <w:tcPr>
            <w:tcW w:w="783" w:type="dxa"/>
            <w:shd w:val="clear" w:color="auto" w:fill="FFFFFF"/>
            <w:vAlign w:val="center"/>
          </w:tcPr>
          <w:p w14:paraId="7F275767"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3510BE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02BC97B7" w14:textId="77777777" w:rsidTr="00692FF0">
        <w:tc>
          <w:tcPr>
            <w:tcW w:w="1800" w:type="dxa"/>
            <w:vMerge/>
            <w:shd w:val="clear" w:color="auto" w:fill="auto"/>
            <w:vAlign w:val="center"/>
          </w:tcPr>
          <w:p w14:paraId="3F9B4ED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42CFC4D" w14:textId="77777777" w:rsidR="005017F7" w:rsidRPr="00BB4320" w:rsidRDefault="005017F7" w:rsidP="00692FF0">
            <w:pPr>
              <w:pStyle w:val="TH"/>
              <w:rPr>
                <w:rFonts w:cs="Arial"/>
                <w:b w:val="0"/>
              </w:rPr>
            </w:pPr>
          </w:p>
        </w:tc>
        <w:tc>
          <w:tcPr>
            <w:tcW w:w="2974" w:type="dxa"/>
            <w:gridSpan w:val="5"/>
            <w:shd w:val="clear" w:color="auto" w:fill="auto"/>
            <w:vAlign w:val="center"/>
          </w:tcPr>
          <w:p w14:paraId="0CD80086" w14:textId="77777777" w:rsidR="005017F7" w:rsidRPr="003F6EC6" w:rsidRDefault="005017F7" w:rsidP="00692FF0">
            <w:pPr>
              <w:pStyle w:val="TH"/>
              <w:rPr>
                <w:rFonts w:cs="Arial"/>
                <w:b w:val="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0" w:type="dxa"/>
            <w:shd w:val="clear" w:color="auto" w:fill="auto"/>
            <w:vAlign w:val="center"/>
          </w:tcPr>
          <w:p w14:paraId="5598D365"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2F2A4CD" w14:textId="77777777" w:rsidR="005017F7" w:rsidRPr="003F6EC6" w:rsidRDefault="005017F7" w:rsidP="00692FF0">
            <w:pPr>
              <w:pStyle w:val="TH"/>
              <w:rPr>
                <w:rFonts w:cs="Arial"/>
                <w:b w:val="0"/>
              </w:rPr>
            </w:pPr>
          </w:p>
        </w:tc>
        <w:tc>
          <w:tcPr>
            <w:tcW w:w="732" w:type="dxa"/>
            <w:shd w:val="clear" w:color="auto" w:fill="auto"/>
            <w:vAlign w:val="center"/>
          </w:tcPr>
          <w:p w14:paraId="11A947E2" w14:textId="77777777" w:rsidR="005017F7" w:rsidRPr="003F6EC6" w:rsidRDefault="005017F7" w:rsidP="00692FF0">
            <w:pPr>
              <w:pStyle w:val="TH"/>
              <w:rPr>
                <w:rFonts w:cs="Arial"/>
                <w:b w:val="0"/>
              </w:rPr>
            </w:pPr>
          </w:p>
        </w:tc>
        <w:tc>
          <w:tcPr>
            <w:tcW w:w="728" w:type="dxa"/>
            <w:shd w:val="clear" w:color="auto" w:fill="auto"/>
            <w:vAlign w:val="center"/>
          </w:tcPr>
          <w:p w14:paraId="263762CC" w14:textId="77777777" w:rsidR="005017F7" w:rsidRPr="003F6EC6" w:rsidRDefault="005017F7" w:rsidP="00692FF0">
            <w:pPr>
              <w:pStyle w:val="TH"/>
              <w:rPr>
                <w:rFonts w:cs="Arial"/>
                <w:b w:val="0"/>
              </w:rPr>
            </w:pPr>
          </w:p>
        </w:tc>
        <w:tc>
          <w:tcPr>
            <w:tcW w:w="728" w:type="dxa"/>
            <w:shd w:val="clear" w:color="auto" w:fill="auto"/>
            <w:vAlign w:val="center"/>
          </w:tcPr>
          <w:p w14:paraId="35D600B4" w14:textId="77777777" w:rsidR="005017F7" w:rsidRPr="003F6EC6" w:rsidRDefault="005017F7" w:rsidP="00692FF0">
            <w:pPr>
              <w:pStyle w:val="TH"/>
              <w:rPr>
                <w:rFonts w:cs="Arial"/>
                <w:b w:val="0"/>
              </w:rPr>
            </w:pPr>
          </w:p>
        </w:tc>
        <w:tc>
          <w:tcPr>
            <w:tcW w:w="720" w:type="dxa"/>
            <w:shd w:val="clear" w:color="auto" w:fill="FFFFFF"/>
            <w:vAlign w:val="center"/>
          </w:tcPr>
          <w:p w14:paraId="6DE5D600" w14:textId="77777777" w:rsidR="005017F7" w:rsidRPr="003F6EC6" w:rsidRDefault="005017F7" w:rsidP="00692FF0">
            <w:pPr>
              <w:pStyle w:val="TH"/>
              <w:rPr>
                <w:rFonts w:cs="Arial"/>
                <w:b w:val="0"/>
              </w:rPr>
            </w:pPr>
          </w:p>
        </w:tc>
        <w:tc>
          <w:tcPr>
            <w:tcW w:w="720" w:type="dxa"/>
            <w:shd w:val="clear" w:color="auto" w:fill="FFFFFF"/>
            <w:vAlign w:val="center"/>
          </w:tcPr>
          <w:p w14:paraId="254FAB53" w14:textId="77777777" w:rsidR="005017F7" w:rsidRPr="003F6EC6" w:rsidRDefault="005017F7" w:rsidP="00692FF0">
            <w:pPr>
              <w:pStyle w:val="TH"/>
              <w:rPr>
                <w:rFonts w:cs="Arial"/>
                <w:b w:val="0"/>
              </w:rPr>
            </w:pPr>
          </w:p>
        </w:tc>
        <w:tc>
          <w:tcPr>
            <w:tcW w:w="728" w:type="dxa"/>
            <w:shd w:val="clear" w:color="auto" w:fill="FFFFFF"/>
            <w:vAlign w:val="center"/>
          </w:tcPr>
          <w:p w14:paraId="7C6C4339" w14:textId="77777777" w:rsidR="005017F7" w:rsidRPr="003F6EC6" w:rsidRDefault="005017F7" w:rsidP="00692FF0">
            <w:pPr>
              <w:pStyle w:val="TH"/>
              <w:rPr>
                <w:rFonts w:cs="Arial"/>
                <w:b w:val="0"/>
              </w:rPr>
            </w:pPr>
          </w:p>
        </w:tc>
        <w:tc>
          <w:tcPr>
            <w:tcW w:w="720" w:type="dxa"/>
            <w:shd w:val="clear" w:color="auto" w:fill="FFFFFF"/>
            <w:vAlign w:val="center"/>
          </w:tcPr>
          <w:p w14:paraId="605BEB20" w14:textId="77777777" w:rsidR="005017F7" w:rsidRPr="003F6EC6" w:rsidRDefault="005017F7" w:rsidP="00692FF0">
            <w:pPr>
              <w:pStyle w:val="TH"/>
              <w:rPr>
                <w:rFonts w:cs="Arial"/>
                <w:b w:val="0"/>
              </w:rPr>
            </w:pPr>
          </w:p>
        </w:tc>
        <w:tc>
          <w:tcPr>
            <w:tcW w:w="703" w:type="dxa"/>
            <w:shd w:val="clear" w:color="auto" w:fill="FFFFFF"/>
            <w:vAlign w:val="center"/>
          </w:tcPr>
          <w:p w14:paraId="4158098F" w14:textId="77777777" w:rsidR="005017F7" w:rsidRPr="00BB4320" w:rsidRDefault="005017F7" w:rsidP="00692FF0">
            <w:pPr>
              <w:pStyle w:val="TH"/>
              <w:rPr>
                <w:rFonts w:cs="Arial"/>
                <w:b w:val="0"/>
              </w:rPr>
            </w:pPr>
          </w:p>
        </w:tc>
        <w:tc>
          <w:tcPr>
            <w:tcW w:w="783" w:type="dxa"/>
            <w:shd w:val="clear" w:color="auto" w:fill="FFFFFF"/>
            <w:vAlign w:val="center"/>
          </w:tcPr>
          <w:p w14:paraId="6973921B" w14:textId="77777777" w:rsidR="005017F7" w:rsidRPr="00BB4320" w:rsidRDefault="005017F7" w:rsidP="00692FF0">
            <w:pPr>
              <w:pStyle w:val="TH"/>
              <w:rPr>
                <w:rFonts w:cs="Arial"/>
                <w:b w:val="0"/>
              </w:rPr>
            </w:pPr>
          </w:p>
        </w:tc>
        <w:tc>
          <w:tcPr>
            <w:tcW w:w="1350" w:type="dxa"/>
            <w:vMerge/>
            <w:shd w:val="clear" w:color="auto" w:fill="auto"/>
            <w:vAlign w:val="center"/>
          </w:tcPr>
          <w:p w14:paraId="11B909E0" w14:textId="77777777" w:rsidR="005017F7" w:rsidRPr="003F6EC6" w:rsidRDefault="005017F7" w:rsidP="00692FF0">
            <w:pPr>
              <w:pStyle w:val="TH"/>
              <w:rPr>
                <w:rFonts w:cs="Arial"/>
                <w:b w:val="0"/>
              </w:rPr>
            </w:pPr>
          </w:p>
        </w:tc>
      </w:tr>
      <w:tr w:rsidR="005017F7" w:rsidRPr="00BB4320" w14:paraId="6702C481" w14:textId="77777777" w:rsidTr="00692FF0">
        <w:tc>
          <w:tcPr>
            <w:tcW w:w="1800" w:type="dxa"/>
            <w:vMerge w:val="restart"/>
            <w:shd w:val="clear" w:color="auto" w:fill="auto"/>
            <w:vAlign w:val="center"/>
          </w:tcPr>
          <w:p w14:paraId="181509F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n261(A-2G-2O)</w:t>
            </w:r>
          </w:p>
        </w:tc>
        <w:tc>
          <w:tcPr>
            <w:tcW w:w="986" w:type="dxa"/>
            <w:vMerge w:val="restart"/>
            <w:shd w:val="clear" w:color="auto" w:fill="auto"/>
            <w:vAlign w:val="center"/>
          </w:tcPr>
          <w:p w14:paraId="7A2B40CF"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6862495F"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1DA5AB3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16" w:type="dxa"/>
            <w:gridSpan w:val="4"/>
            <w:shd w:val="clear" w:color="auto" w:fill="auto"/>
            <w:vAlign w:val="center"/>
          </w:tcPr>
          <w:p w14:paraId="77A701F2"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02A95B" w14:textId="77777777" w:rsidR="005017F7" w:rsidRPr="003F6EC6" w:rsidRDefault="005017F7" w:rsidP="00692FF0">
            <w:pPr>
              <w:pStyle w:val="TH"/>
              <w:rPr>
                <w:rFonts w:cs="Arial"/>
                <w:b w:val="0"/>
              </w:rPr>
            </w:pPr>
          </w:p>
        </w:tc>
        <w:tc>
          <w:tcPr>
            <w:tcW w:w="720" w:type="dxa"/>
            <w:shd w:val="clear" w:color="auto" w:fill="FFFFFF"/>
            <w:vAlign w:val="center"/>
          </w:tcPr>
          <w:p w14:paraId="4A27FF6B" w14:textId="77777777" w:rsidR="005017F7" w:rsidRPr="003F6EC6" w:rsidRDefault="005017F7" w:rsidP="00692FF0">
            <w:pPr>
              <w:pStyle w:val="TH"/>
              <w:rPr>
                <w:rFonts w:cs="Arial"/>
                <w:b w:val="0"/>
              </w:rPr>
            </w:pPr>
          </w:p>
        </w:tc>
        <w:tc>
          <w:tcPr>
            <w:tcW w:w="728" w:type="dxa"/>
            <w:shd w:val="clear" w:color="auto" w:fill="FFFFFF"/>
            <w:vAlign w:val="center"/>
          </w:tcPr>
          <w:p w14:paraId="7B7E9345" w14:textId="77777777" w:rsidR="005017F7" w:rsidRPr="003F6EC6" w:rsidRDefault="005017F7" w:rsidP="00692FF0">
            <w:pPr>
              <w:pStyle w:val="TH"/>
              <w:rPr>
                <w:rFonts w:cs="Arial"/>
                <w:b w:val="0"/>
              </w:rPr>
            </w:pPr>
          </w:p>
        </w:tc>
        <w:tc>
          <w:tcPr>
            <w:tcW w:w="720" w:type="dxa"/>
            <w:shd w:val="clear" w:color="auto" w:fill="FFFFFF"/>
            <w:vAlign w:val="center"/>
          </w:tcPr>
          <w:p w14:paraId="41E4B162" w14:textId="77777777" w:rsidR="005017F7" w:rsidRPr="003F6EC6" w:rsidRDefault="005017F7" w:rsidP="00692FF0">
            <w:pPr>
              <w:pStyle w:val="TH"/>
              <w:rPr>
                <w:rFonts w:cs="Arial"/>
                <w:b w:val="0"/>
              </w:rPr>
            </w:pPr>
          </w:p>
        </w:tc>
        <w:tc>
          <w:tcPr>
            <w:tcW w:w="703" w:type="dxa"/>
            <w:shd w:val="clear" w:color="auto" w:fill="FFFFFF"/>
            <w:vAlign w:val="center"/>
          </w:tcPr>
          <w:p w14:paraId="7D75C50E" w14:textId="77777777" w:rsidR="005017F7" w:rsidRPr="00BB4320" w:rsidRDefault="005017F7" w:rsidP="00692FF0">
            <w:pPr>
              <w:pStyle w:val="TH"/>
              <w:rPr>
                <w:rFonts w:cs="Arial"/>
                <w:b w:val="0"/>
              </w:rPr>
            </w:pPr>
          </w:p>
        </w:tc>
        <w:tc>
          <w:tcPr>
            <w:tcW w:w="783" w:type="dxa"/>
            <w:shd w:val="clear" w:color="auto" w:fill="FFFFFF"/>
            <w:vAlign w:val="center"/>
          </w:tcPr>
          <w:p w14:paraId="2A159CBA"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2A621D"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7BA733C0" w14:textId="77777777" w:rsidTr="00692FF0">
        <w:tc>
          <w:tcPr>
            <w:tcW w:w="1800" w:type="dxa"/>
            <w:vMerge/>
            <w:shd w:val="clear" w:color="auto" w:fill="auto"/>
            <w:vAlign w:val="center"/>
          </w:tcPr>
          <w:p w14:paraId="70397E20"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8A875BA" w14:textId="77777777" w:rsidR="005017F7" w:rsidRPr="00BB4320" w:rsidRDefault="005017F7" w:rsidP="00692FF0">
            <w:pPr>
              <w:pStyle w:val="TH"/>
              <w:rPr>
                <w:rFonts w:cs="Arial"/>
                <w:b w:val="0"/>
              </w:rPr>
            </w:pPr>
          </w:p>
        </w:tc>
        <w:tc>
          <w:tcPr>
            <w:tcW w:w="2974" w:type="dxa"/>
            <w:gridSpan w:val="5"/>
            <w:shd w:val="clear" w:color="auto" w:fill="auto"/>
            <w:vAlign w:val="center"/>
          </w:tcPr>
          <w:p w14:paraId="21B95430"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DF7354" w14:textId="77777777" w:rsidR="005017F7" w:rsidRPr="003F6EC6" w:rsidRDefault="005017F7" w:rsidP="00692FF0">
            <w:pPr>
              <w:pStyle w:val="TH"/>
              <w:rPr>
                <w:rFonts w:cs="Arial"/>
                <w:b w:val="0"/>
              </w:rPr>
            </w:pPr>
            <w:r w:rsidRPr="003F6EC6">
              <w:rPr>
                <w:rFonts w:cs="Arial"/>
                <w:b w:val="0"/>
              </w:rPr>
              <w:t>See n261A in Table 5.3A.4-1 in [2]</w:t>
            </w:r>
          </w:p>
        </w:tc>
        <w:tc>
          <w:tcPr>
            <w:tcW w:w="2916" w:type="dxa"/>
            <w:gridSpan w:val="4"/>
            <w:shd w:val="clear" w:color="auto" w:fill="auto"/>
            <w:vAlign w:val="center"/>
          </w:tcPr>
          <w:p w14:paraId="605838B4"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33842D67" w14:textId="77777777" w:rsidR="005017F7" w:rsidRPr="003F6EC6" w:rsidRDefault="005017F7" w:rsidP="00692FF0">
            <w:pPr>
              <w:pStyle w:val="TH"/>
              <w:rPr>
                <w:rFonts w:cs="Arial"/>
                <w:b w:val="0"/>
              </w:rPr>
            </w:pPr>
          </w:p>
        </w:tc>
        <w:tc>
          <w:tcPr>
            <w:tcW w:w="720" w:type="dxa"/>
            <w:shd w:val="clear" w:color="auto" w:fill="FFFFFF"/>
            <w:vAlign w:val="center"/>
          </w:tcPr>
          <w:p w14:paraId="70CEA45A" w14:textId="77777777" w:rsidR="005017F7" w:rsidRPr="003F6EC6" w:rsidRDefault="005017F7" w:rsidP="00692FF0">
            <w:pPr>
              <w:pStyle w:val="TH"/>
              <w:rPr>
                <w:rFonts w:cs="Arial"/>
                <w:b w:val="0"/>
              </w:rPr>
            </w:pPr>
          </w:p>
        </w:tc>
        <w:tc>
          <w:tcPr>
            <w:tcW w:w="728" w:type="dxa"/>
            <w:shd w:val="clear" w:color="auto" w:fill="FFFFFF"/>
            <w:vAlign w:val="center"/>
          </w:tcPr>
          <w:p w14:paraId="42840C07" w14:textId="77777777" w:rsidR="005017F7" w:rsidRPr="003F6EC6" w:rsidRDefault="005017F7" w:rsidP="00692FF0">
            <w:pPr>
              <w:pStyle w:val="TH"/>
              <w:rPr>
                <w:rFonts w:cs="Arial"/>
                <w:b w:val="0"/>
              </w:rPr>
            </w:pPr>
          </w:p>
        </w:tc>
        <w:tc>
          <w:tcPr>
            <w:tcW w:w="720" w:type="dxa"/>
            <w:shd w:val="clear" w:color="auto" w:fill="FFFFFF"/>
            <w:vAlign w:val="center"/>
          </w:tcPr>
          <w:p w14:paraId="5ECE41C8" w14:textId="77777777" w:rsidR="005017F7" w:rsidRPr="003F6EC6" w:rsidRDefault="005017F7" w:rsidP="00692FF0">
            <w:pPr>
              <w:pStyle w:val="TH"/>
              <w:rPr>
                <w:rFonts w:cs="Arial"/>
                <w:b w:val="0"/>
              </w:rPr>
            </w:pPr>
          </w:p>
        </w:tc>
        <w:tc>
          <w:tcPr>
            <w:tcW w:w="703" w:type="dxa"/>
            <w:shd w:val="clear" w:color="auto" w:fill="FFFFFF"/>
            <w:vAlign w:val="center"/>
          </w:tcPr>
          <w:p w14:paraId="29BE7C4F" w14:textId="77777777" w:rsidR="005017F7" w:rsidRPr="00BB4320" w:rsidRDefault="005017F7" w:rsidP="00692FF0">
            <w:pPr>
              <w:pStyle w:val="TH"/>
              <w:rPr>
                <w:rFonts w:cs="Arial"/>
                <w:b w:val="0"/>
              </w:rPr>
            </w:pPr>
          </w:p>
        </w:tc>
        <w:tc>
          <w:tcPr>
            <w:tcW w:w="783" w:type="dxa"/>
            <w:shd w:val="clear" w:color="auto" w:fill="FFFFFF"/>
            <w:vAlign w:val="center"/>
          </w:tcPr>
          <w:p w14:paraId="0BB3B6B3" w14:textId="77777777" w:rsidR="005017F7" w:rsidRPr="00BB4320" w:rsidRDefault="005017F7" w:rsidP="00692FF0">
            <w:pPr>
              <w:pStyle w:val="TH"/>
              <w:rPr>
                <w:rFonts w:cs="Arial"/>
                <w:b w:val="0"/>
              </w:rPr>
            </w:pPr>
          </w:p>
        </w:tc>
        <w:tc>
          <w:tcPr>
            <w:tcW w:w="1350" w:type="dxa"/>
            <w:vMerge/>
            <w:shd w:val="clear" w:color="auto" w:fill="auto"/>
            <w:vAlign w:val="center"/>
          </w:tcPr>
          <w:p w14:paraId="087495E5" w14:textId="77777777" w:rsidR="005017F7" w:rsidRPr="00BB4320" w:rsidRDefault="005017F7" w:rsidP="00692FF0">
            <w:pPr>
              <w:pStyle w:val="TH"/>
              <w:rPr>
                <w:rFonts w:cs="Arial"/>
                <w:b w:val="0"/>
              </w:rPr>
            </w:pPr>
          </w:p>
        </w:tc>
      </w:tr>
      <w:tr w:rsidR="005017F7" w:rsidRPr="00BB4320" w14:paraId="09015918" w14:textId="77777777" w:rsidTr="00692FF0">
        <w:tc>
          <w:tcPr>
            <w:tcW w:w="1800" w:type="dxa"/>
            <w:vMerge/>
            <w:shd w:val="clear" w:color="auto" w:fill="auto"/>
            <w:vAlign w:val="center"/>
          </w:tcPr>
          <w:p w14:paraId="58794A7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02B22BB" w14:textId="77777777" w:rsidR="005017F7" w:rsidRPr="00BB4320" w:rsidRDefault="005017F7" w:rsidP="00692FF0">
            <w:pPr>
              <w:pStyle w:val="TH"/>
              <w:rPr>
                <w:rFonts w:cs="Arial"/>
                <w:b w:val="0"/>
              </w:rPr>
            </w:pPr>
          </w:p>
        </w:tc>
        <w:tc>
          <w:tcPr>
            <w:tcW w:w="2974" w:type="dxa"/>
            <w:gridSpan w:val="5"/>
            <w:shd w:val="clear" w:color="auto" w:fill="auto"/>
            <w:vAlign w:val="center"/>
          </w:tcPr>
          <w:p w14:paraId="51E035C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08" w:type="dxa"/>
            <w:gridSpan w:val="4"/>
            <w:shd w:val="clear" w:color="auto" w:fill="auto"/>
            <w:vAlign w:val="center"/>
          </w:tcPr>
          <w:p w14:paraId="217CD975"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DAF2B21"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541671B8" w14:textId="77777777" w:rsidR="005017F7" w:rsidRPr="003F6EC6" w:rsidRDefault="005017F7" w:rsidP="00692FF0">
            <w:pPr>
              <w:pStyle w:val="TH"/>
              <w:rPr>
                <w:rFonts w:cs="Arial"/>
                <w:b w:val="0"/>
              </w:rPr>
            </w:pPr>
          </w:p>
        </w:tc>
        <w:tc>
          <w:tcPr>
            <w:tcW w:w="720" w:type="dxa"/>
            <w:shd w:val="clear" w:color="auto" w:fill="FFFFFF"/>
            <w:vAlign w:val="center"/>
          </w:tcPr>
          <w:p w14:paraId="7C158CC9" w14:textId="77777777" w:rsidR="005017F7" w:rsidRPr="003F6EC6" w:rsidRDefault="005017F7" w:rsidP="00692FF0">
            <w:pPr>
              <w:pStyle w:val="TH"/>
              <w:rPr>
                <w:rFonts w:cs="Arial"/>
                <w:b w:val="0"/>
              </w:rPr>
            </w:pPr>
          </w:p>
        </w:tc>
        <w:tc>
          <w:tcPr>
            <w:tcW w:w="728" w:type="dxa"/>
            <w:shd w:val="clear" w:color="auto" w:fill="FFFFFF"/>
            <w:vAlign w:val="center"/>
          </w:tcPr>
          <w:p w14:paraId="61C6FF44" w14:textId="77777777" w:rsidR="005017F7" w:rsidRPr="003F6EC6" w:rsidRDefault="005017F7" w:rsidP="00692FF0">
            <w:pPr>
              <w:pStyle w:val="TH"/>
              <w:rPr>
                <w:rFonts w:cs="Arial"/>
                <w:b w:val="0"/>
              </w:rPr>
            </w:pPr>
          </w:p>
        </w:tc>
        <w:tc>
          <w:tcPr>
            <w:tcW w:w="720" w:type="dxa"/>
            <w:shd w:val="clear" w:color="auto" w:fill="FFFFFF"/>
            <w:vAlign w:val="center"/>
          </w:tcPr>
          <w:p w14:paraId="2A3BC479" w14:textId="77777777" w:rsidR="005017F7" w:rsidRPr="003F6EC6" w:rsidRDefault="005017F7" w:rsidP="00692FF0">
            <w:pPr>
              <w:pStyle w:val="TH"/>
              <w:rPr>
                <w:rFonts w:cs="Arial"/>
                <w:b w:val="0"/>
              </w:rPr>
            </w:pPr>
          </w:p>
        </w:tc>
        <w:tc>
          <w:tcPr>
            <w:tcW w:w="703" w:type="dxa"/>
            <w:shd w:val="clear" w:color="auto" w:fill="FFFFFF"/>
            <w:vAlign w:val="center"/>
          </w:tcPr>
          <w:p w14:paraId="51ED1798" w14:textId="77777777" w:rsidR="005017F7" w:rsidRPr="00BB4320" w:rsidRDefault="005017F7" w:rsidP="00692FF0">
            <w:pPr>
              <w:pStyle w:val="TH"/>
              <w:rPr>
                <w:rFonts w:cs="Arial"/>
                <w:b w:val="0"/>
              </w:rPr>
            </w:pPr>
          </w:p>
        </w:tc>
        <w:tc>
          <w:tcPr>
            <w:tcW w:w="783" w:type="dxa"/>
            <w:shd w:val="clear" w:color="auto" w:fill="FFFFFF"/>
            <w:vAlign w:val="center"/>
          </w:tcPr>
          <w:p w14:paraId="0FAF008F" w14:textId="77777777" w:rsidR="005017F7" w:rsidRPr="00BB4320" w:rsidRDefault="005017F7" w:rsidP="00692FF0">
            <w:pPr>
              <w:pStyle w:val="TH"/>
              <w:rPr>
                <w:rFonts w:cs="Arial"/>
                <w:b w:val="0"/>
              </w:rPr>
            </w:pPr>
          </w:p>
        </w:tc>
        <w:tc>
          <w:tcPr>
            <w:tcW w:w="1350" w:type="dxa"/>
            <w:vMerge/>
            <w:shd w:val="clear" w:color="auto" w:fill="auto"/>
            <w:vAlign w:val="center"/>
          </w:tcPr>
          <w:p w14:paraId="47B5155D" w14:textId="77777777" w:rsidR="005017F7" w:rsidRPr="00BB4320" w:rsidRDefault="005017F7" w:rsidP="00692FF0">
            <w:pPr>
              <w:pStyle w:val="TH"/>
              <w:rPr>
                <w:rFonts w:cs="Arial"/>
                <w:b w:val="0"/>
              </w:rPr>
            </w:pPr>
          </w:p>
        </w:tc>
      </w:tr>
      <w:tr w:rsidR="005017F7" w:rsidRPr="00BB4320" w14:paraId="5EADCF5A" w14:textId="77777777" w:rsidTr="00692FF0">
        <w:tc>
          <w:tcPr>
            <w:tcW w:w="1800" w:type="dxa"/>
            <w:vMerge w:val="restart"/>
            <w:shd w:val="clear" w:color="auto" w:fill="auto"/>
            <w:vAlign w:val="center"/>
          </w:tcPr>
          <w:p w14:paraId="13C3AC10"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n261(A-3G-O)</w:t>
            </w:r>
          </w:p>
        </w:tc>
        <w:tc>
          <w:tcPr>
            <w:tcW w:w="986" w:type="dxa"/>
            <w:vMerge w:val="restart"/>
            <w:shd w:val="clear" w:color="auto" w:fill="auto"/>
            <w:vAlign w:val="center"/>
          </w:tcPr>
          <w:p w14:paraId="54AC9A1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A00146"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215DDEFB"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56" w:type="dxa"/>
            <w:gridSpan w:val="2"/>
            <w:shd w:val="clear" w:color="auto" w:fill="auto"/>
            <w:vAlign w:val="center"/>
          </w:tcPr>
          <w:p w14:paraId="29400319" w14:textId="77777777" w:rsidR="005017F7" w:rsidRPr="003F6EC6" w:rsidRDefault="005017F7" w:rsidP="00692FF0">
            <w:pPr>
              <w:pStyle w:val="TH"/>
              <w:rPr>
                <w:rFonts w:cs="Arial"/>
                <w:b w:val="0"/>
              </w:rPr>
            </w:pPr>
            <w:r w:rsidRPr="003F6EC6">
              <w:rPr>
                <w:rFonts w:cs="Arial"/>
                <w:b w:val="0"/>
              </w:rPr>
              <w:t>See CA_n261O in Table 5.5A.1-1 in [2]</w:t>
            </w:r>
          </w:p>
        </w:tc>
        <w:tc>
          <w:tcPr>
            <w:tcW w:w="720" w:type="dxa"/>
            <w:shd w:val="clear" w:color="auto" w:fill="auto"/>
            <w:vAlign w:val="center"/>
          </w:tcPr>
          <w:p w14:paraId="17C3AD9A" w14:textId="77777777" w:rsidR="005017F7" w:rsidRPr="003F6EC6" w:rsidRDefault="005017F7" w:rsidP="00692FF0">
            <w:pPr>
              <w:pStyle w:val="TH"/>
              <w:rPr>
                <w:rFonts w:cs="Arial"/>
                <w:b w:val="0"/>
              </w:rPr>
            </w:pPr>
          </w:p>
        </w:tc>
        <w:tc>
          <w:tcPr>
            <w:tcW w:w="720" w:type="dxa"/>
            <w:shd w:val="clear" w:color="auto" w:fill="FFFFFF"/>
            <w:vAlign w:val="center"/>
          </w:tcPr>
          <w:p w14:paraId="48E7A66A" w14:textId="77777777" w:rsidR="005017F7" w:rsidRPr="003F6EC6" w:rsidRDefault="005017F7" w:rsidP="00692FF0">
            <w:pPr>
              <w:pStyle w:val="TH"/>
              <w:rPr>
                <w:rFonts w:cs="Arial"/>
                <w:b w:val="0"/>
              </w:rPr>
            </w:pPr>
          </w:p>
        </w:tc>
        <w:tc>
          <w:tcPr>
            <w:tcW w:w="728" w:type="dxa"/>
            <w:shd w:val="clear" w:color="auto" w:fill="FFFFFF"/>
            <w:vAlign w:val="center"/>
          </w:tcPr>
          <w:p w14:paraId="79E8168F" w14:textId="77777777" w:rsidR="005017F7" w:rsidRPr="003F6EC6" w:rsidRDefault="005017F7" w:rsidP="00692FF0">
            <w:pPr>
              <w:pStyle w:val="TH"/>
              <w:rPr>
                <w:rFonts w:cs="Arial"/>
                <w:b w:val="0"/>
              </w:rPr>
            </w:pPr>
          </w:p>
        </w:tc>
        <w:tc>
          <w:tcPr>
            <w:tcW w:w="720" w:type="dxa"/>
            <w:shd w:val="clear" w:color="auto" w:fill="FFFFFF"/>
            <w:vAlign w:val="center"/>
          </w:tcPr>
          <w:p w14:paraId="57B654EC" w14:textId="77777777" w:rsidR="005017F7" w:rsidRPr="003F6EC6" w:rsidRDefault="005017F7" w:rsidP="00692FF0">
            <w:pPr>
              <w:pStyle w:val="TH"/>
              <w:rPr>
                <w:rFonts w:cs="Arial"/>
                <w:b w:val="0"/>
              </w:rPr>
            </w:pPr>
          </w:p>
        </w:tc>
        <w:tc>
          <w:tcPr>
            <w:tcW w:w="703" w:type="dxa"/>
            <w:shd w:val="clear" w:color="auto" w:fill="FFFFFF"/>
            <w:vAlign w:val="center"/>
          </w:tcPr>
          <w:p w14:paraId="08E4CE02" w14:textId="77777777" w:rsidR="005017F7" w:rsidRPr="00BB4320" w:rsidRDefault="005017F7" w:rsidP="00692FF0">
            <w:pPr>
              <w:pStyle w:val="TH"/>
              <w:rPr>
                <w:rFonts w:cs="Arial"/>
                <w:b w:val="0"/>
              </w:rPr>
            </w:pPr>
          </w:p>
        </w:tc>
        <w:tc>
          <w:tcPr>
            <w:tcW w:w="783" w:type="dxa"/>
            <w:shd w:val="clear" w:color="auto" w:fill="FFFFFF"/>
            <w:vAlign w:val="center"/>
          </w:tcPr>
          <w:p w14:paraId="4CBFE842"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793E1B64"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EA6A1F0" w14:textId="77777777" w:rsidTr="00692FF0">
        <w:tc>
          <w:tcPr>
            <w:tcW w:w="1800" w:type="dxa"/>
            <w:vMerge/>
            <w:shd w:val="clear" w:color="auto" w:fill="auto"/>
            <w:vAlign w:val="center"/>
          </w:tcPr>
          <w:p w14:paraId="4CF88BA2"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6119AD1" w14:textId="77777777" w:rsidR="005017F7" w:rsidRPr="00BB4320" w:rsidRDefault="005017F7" w:rsidP="00692FF0">
            <w:pPr>
              <w:pStyle w:val="TH"/>
              <w:rPr>
                <w:rFonts w:cs="Arial"/>
                <w:b w:val="0"/>
              </w:rPr>
            </w:pPr>
          </w:p>
        </w:tc>
        <w:tc>
          <w:tcPr>
            <w:tcW w:w="1533" w:type="dxa"/>
            <w:gridSpan w:val="3"/>
            <w:shd w:val="clear" w:color="auto" w:fill="auto"/>
            <w:vAlign w:val="center"/>
          </w:tcPr>
          <w:p w14:paraId="1C6D4362" w14:textId="77777777" w:rsidR="005017F7" w:rsidRPr="003F6EC6" w:rsidRDefault="005017F7" w:rsidP="00692FF0">
            <w:pPr>
              <w:pStyle w:val="TH"/>
              <w:rPr>
                <w:rFonts w:cs="Arial"/>
                <w:b w:val="0"/>
              </w:rPr>
            </w:pPr>
            <w:r w:rsidRPr="003F6EC6">
              <w:rPr>
                <w:rFonts w:cs="Arial"/>
                <w:b w:val="0"/>
              </w:rPr>
              <w:t>See CA_n261O in Table 5.5A.1-1 in [2]</w:t>
            </w:r>
          </w:p>
        </w:tc>
        <w:tc>
          <w:tcPr>
            <w:tcW w:w="721" w:type="dxa"/>
            <w:shd w:val="clear" w:color="auto" w:fill="auto"/>
            <w:vAlign w:val="center"/>
          </w:tcPr>
          <w:p w14:paraId="26BEB908" w14:textId="77777777" w:rsidR="005017F7" w:rsidRPr="003F6EC6" w:rsidRDefault="005017F7" w:rsidP="00692FF0">
            <w:pPr>
              <w:pStyle w:val="TH"/>
              <w:rPr>
                <w:rFonts w:cs="Arial"/>
                <w:b w:val="0"/>
              </w:rPr>
            </w:pPr>
            <w:r w:rsidRPr="003F6EC6">
              <w:rPr>
                <w:rFonts w:cs="Arial"/>
                <w:b w:val="0"/>
              </w:rPr>
              <w:t>See n261A in Table 5.3A.4-1 in [2]</w:t>
            </w:r>
          </w:p>
        </w:tc>
        <w:tc>
          <w:tcPr>
            <w:tcW w:w="4356" w:type="dxa"/>
            <w:gridSpan w:val="6"/>
            <w:shd w:val="clear" w:color="auto" w:fill="auto"/>
            <w:vAlign w:val="center"/>
          </w:tcPr>
          <w:p w14:paraId="7DCD24BF"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207A01C" w14:textId="77777777" w:rsidR="005017F7" w:rsidRPr="003F6EC6" w:rsidRDefault="005017F7" w:rsidP="00692FF0">
            <w:pPr>
              <w:pStyle w:val="TH"/>
              <w:rPr>
                <w:rFonts w:cs="Arial"/>
                <w:b w:val="0"/>
              </w:rPr>
            </w:pPr>
          </w:p>
        </w:tc>
        <w:tc>
          <w:tcPr>
            <w:tcW w:w="720" w:type="dxa"/>
            <w:shd w:val="clear" w:color="auto" w:fill="FFFFFF"/>
            <w:vAlign w:val="center"/>
          </w:tcPr>
          <w:p w14:paraId="39961B3A" w14:textId="77777777" w:rsidR="005017F7" w:rsidRPr="003F6EC6" w:rsidRDefault="005017F7" w:rsidP="00692FF0">
            <w:pPr>
              <w:pStyle w:val="TH"/>
              <w:rPr>
                <w:rFonts w:cs="Arial"/>
                <w:b w:val="0"/>
              </w:rPr>
            </w:pPr>
          </w:p>
        </w:tc>
        <w:tc>
          <w:tcPr>
            <w:tcW w:w="728" w:type="dxa"/>
            <w:shd w:val="clear" w:color="auto" w:fill="FFFFFF"/>
            <w:vAlign w:val="center"/>
          </w:tcPr>
          <w:p w14:paraId="4E9F5DBB" w14:textId="77777777" w:rsidR="005017F7" w:rsidRPr="003F6EC6" w:rsidRDefault="005017F7" w:rsidP="00692FF0">
            <w:pPr>
              <w:pStyle w:val="TH"/>
              <w:rPr>
                <w:rFonts w:cs="Arial"/>
                <w:b w:val="0"/>
              </w:rPr>
            </w:pPr>
          </w:p>
        </w:tc>
        <w:tc>
          <w:tcPr>
            <w:tcW w:w="720" w:type="dxa"/>
            <w:shd w:val="clear" w:color="auto" w:fill="FFFFFF"/>
            <w:vAlign w:val="center"/>
          </w:tcPr>
          <w:p w14:paraId="52DBAAB8" w14:textId="77777777" w:rsidR="005017F7" w:rsidRPr="003F6EC6" w:rsidRDefault="005017F7" w:rsidP="00692FF0">
            <w:pPr>
              <w:pStyle w:val="TH"/>
              <w:rPr>
                <w:rFonts w:cs="Arial"/>
                <w:b w:val="0"/>
              </w:rPr>
            </w:pPr>
          </w:p>
        </w:tc>
        <w:tc>
          <w:tcPr>
            <w:tcW w:w="703" w:type="dxa"/>
            <w:shd w:val="clear" w:color="auto" w:fill="FFFFFF"/>
            <w:vAlign w:val="center"/>
          </w:tcPr>
          <w:p w14:paraId="5031423D" w14:textId="77777777" w:rsidR="005017F7" w:rsidRPr="00BB4320" w:rsidRDefault="005017F7" w:rsidP="00692FF0">
            <w:pPr>
              <w:pStyle w:val="TH"/>
              <w:rPr>
                <w:rFonts w:cs="Arial"/>
                <w:b w:val="0"/>
              </w:rPr>
            </w:pPr>
          </w:p>
        </w:tc>
        <w:tc>
          <w:tcPr>
            <w:tcW w:w="783" w:type="dxa"/>
            <w:shd w:val="clear" w:color="auto" w:fill="FFFFFF"/>
            <w:vAlign w:val="center"/>
          </w:tcPr>
          <w:p w14:paraId="0CC6FF7F" w14:textId="77777777" w:rsidR="005017F7" w:rsidRPr="00BB4320" w:rsidRDefault="005017F7" w:rsidP="00692FF0">
            <w:pPr>
              <w:pStyle w:val="TH"/>
              <w:rPr>
                <w:rFonts w:cs="Arial"/>
                <w:b w:val="0"/>
              </w:rPr>
            </w:pPr>
          </w:p>
        </w:tc>
        <w:tc>
          <w:tcPr>
            <w:tcW w:w="1350" w:type="dxa"/>
            <w:vMerge/>
            <w:shd w:val="clear" w:color="auto" w:fill="auto"/>
            <w:vAlign w:val="center"/>
          </w:tcPr>
          <w:p w14:paraId="49445CBD" w14:textId="77777777" w:rsidR="005017F7" w:rsidRPr="003F6EC6" w:rsidRDefault="005017F7" w:rsidP="00692FF0">
            <w:pPr>
              <w:pStyle w:val="TH"/>
              <w:rPr>
                <w:rFonts w:cs="Arial"/>
                <w:b w:val="0"/>
              </w:rPr>
            </w:pPr>
          </w:p>
        </w:tc>
      </w:tr>
      <w:tr w:rsidR="005017F7" w:rsidRPr="00BB4320" w14:paraId="67BA3B98" w14:textId="77777777" w:rsidTr="00692FF0">
        <w:tc>
          <w:tcPr>
            <w:tcW w:w="1800" w:type="dxa"/>
            <w:vMerge/>
            <w:vAlign w:val="center"/>
          </w:tcPr>
          <w:p w14:paraId="399F67E1"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3360E799" w14:textId="77777777" w:rsidR="005017F7" w:rsidRPr="00BB4320" w:rsidRDefault="005017F7" w:rsidP="00692FF0">
            <w:pPr>
              <w:pStyle w:val="TH"/>
              <w:rPr>
                <w:rFonts w:cs="Arial"/>
                <w:b w:val="0"/>
              </w:rPr>
            </w:pPr>
          </w:p>
        </w:tc>
        <w:tc>
          <w:tcPr>
            <w:tcW w:w="4422" w:type="dxa"/>
            <w:gridSpan w:val="7"/>
            <w:vAlign w:val="center"/>
          </w:tcPr>
          <w:p w14:paraId="27A1AFA7"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60" w:type="dxa"/>
            <w:gridSpan w:val="2"/>
            <w:vAlign w:val="center"/>
          </w:tcPr>
          <w:p w14:paraId="00DC4FB2" w14:textId="77777777" w:rsidR="005017F7" w:rsidRPr="003F6EC6" w:rsidRDefault="005017F7" w:rsidP="00692FF0">
            <w:pPr>
              <w:pStyle w:val="TH"/>
              <w:rPr>
                <w:rFonts w:cs="Arial"/>
                <w:b w:val="0"/>
              </w:rPr>
            </w:pPr>
            <w:r w:rsidRPr="003F6EC6">
              <w:rPr>
                <w:rFonts w:cs="Arial"/>
                <w:b w:val="0"/>
              </w:rPr>
              <w:t>See CA_n261O in Table 5.5A.1-1 in [2]</w:t>
            </w:r>
          </w:p>
        </w:tc>
        <w:tc>
          <w:tcPr>
            <w:tcW w:w="728" w:type="dxa"/>
            <w:vAlign w:val="center"/>
          </w:tcPr>
          <w:p w14:paraId="1EEA11B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vAlign w:val="center"/>
          </w:tcPr>
          <w:p w14:paraId="14B68036" w14:textId="77777777" w:rsidR="005017F7" w:rsidRPr="003F6EC6" w:rsidRDefault="005017F7" w:rsidP="00692FF0">
            <w:pPr>
              <w:pStyle w:val="TH"/>
              <w:rPr>
                <w:rFonts w:cs="Arial"/>
                <w:b w:val="0"/>
              </w:rPr>
            </w:pPr>
          </w:p>
        </w:tc>
        <w:tc>
          <w:tcPr>
            <w:tcW w:w="720" w:type="dxa"/>
            <w:shd w:val="clear" w:color="auto" w:fill="FFFFFF"/>
            <w:vAlign w:val="center"/>
          </w:tcPr>
          <w:p w14:paraId="386157B8" w14:textId="77777777" w:rsidR="005017F7" w:rsidRPr="003F6EC6" w:rsidRDefault="005017F7" w:rsidP="00692FF0">
            <w:pPr>
              <w:pStyle w:val="TH"/>
              <w:rPr>
                <w:rFonts w:cs="Arial"/>
                <w:b w:val="0"/>
              </w:rPr>
            </w:pPr>
          </w:p>
        </w:tc>
        <w:tc>
          <w:tcPr>
            <w:tcW w:w="728" w:type="dxa"/>
            <w:shd w:val="clear" w:color="auto" w:fill="FFFFFF"/>
            <w:vAlign w:val="center"/>
          </w:tcPr>
          <w:p w14:paraId="096F039A" w14:textId="77777777" w:rsidR="005017F7" w:rsidRPr="003F6EC6" w:rsidRDefault="005017F7" w:rsidP="00692FF0">
            <w:pPr>
              <w:pStyle w:val="TH"/>
              <w:rPr>
                <w:rFonts w:cs="Arial"/>
                <w:b w:val="0"/>
              </w:rPr>
            </w:pPr>
          </w:p>
        </w:tc>
        <w:tc>
          <w:tcPr>
            <w:tcW w:w="720" w:type="dxa"/>
            <w:shd w:val="clear" w:color="auto" w:fill="FFFFFF"/>
            <w:vAlign w:val="center"/>
          </w:tcPr>
          <w:p w14:paraId="02E9ED56" w14:textId="77777777" w:rsidR="005017F7" w:rsidRPr="003F6EC6" w:rsidRDefault="005017F7" w:rsidP="00692FF0">
            <w:pPr>
              <w:pStyle w:val="TH"/>
              <w:rPr>
                <w:rFonts w:cs="Arial"/>
                <w:b w:val="0"/>
              </w:rPr>
            </w:pPr>
          </w:p>
        </w:tc>
        <w:tc>
          <w:tcPr>
            <w:tcW w:w="703" w:type="dxa"/>
            <w:shd w:val="clear" w:color="auto" w:fill="FFFFFF"/>
            <w:vAlign w:val="center"/>
          </w:tcPr>
          <w:p w14:paraId="6342AD2B" w14:textId="77777777" w:rsidR="005017F7" w:rsidRPr="00BB4320" w:rsidRDefault="005017F7" w:rsidP="00692FF0">
            <w:pPr>
              <w:pStyle w:val="TH"/>
              <w:rPr>
                <w:rFonts w:cs="Arial"/>
                <w:b w:val="0"/>
              </w:rPr>
            </w:pPr>
          </w:p>
        </w:tc>
        <w:tc>
          <w:tcPr>
            <w:tcW w:w="783" w:type="dxa"/>
            <w:shd w:val="clear" w:color="auto" w:fill="FFFFFF"/>
            <w:vAlign w:val="center"/>
          </w:tcPr>
          <w:p w14:paraId="0FFA3BEB" w14:textId="77777777" w:rsidR="005017F7" w:rsidRPr="00BB4320" w:rsidRDefault="005017F7" w:rsidP="00692FF0">
            <w:pPr>
              <w:pStyle w:val="TH"/>
              <w:rPr>
                <w:rFonts w:cs="Arial"/>
                <w:b w:val="0"/>
              </w:rPr>
            </w:pPr>
          </w:p>
        </w:tc>
        <w:tc>
          <w:tcPr>
            <w:tcW w:w="1350" w:type="dxa"/>
            <w:vMerge/>
            <w:shd w:val="clear" w:color="auto" w:fill="auto"/>
            <w:vAlign w:val="center"/>
          </w:tcPr>
          <w:p w14:paraId="0DD96311" w14:textId="77777777" w:rsidR="005017F7" w:rsidRPr="003F6EC6" w:rsidRDefault="005017F7" w:rsidP="00692FF0">
            <w:pPr>
              <w:pStyle w:val="TH"/>
              <w:rPr>
                <w:rFonts w:cs="Arial"/>
                <w:b w:val="0"/>
              </w:rPr>
            </w:pPr>
          </w:p>
        </w:tc>
      </w:tr>
      <w:tr w:rsidR="005017F7" w:rsidRPr="00BB4320" w14:paraId="6CF279F2" w14:textId="77777777" w:rsidTr="00692FF0">
        <w:tc>
          <w:tcPr>
            <w:tcW w:w="1800" w:type="dxa"/>
            <w:vMerge w:val="restart"/>
            <w:shd w:val="clear" w:color="auto" w:fill="auto"/>
            <w:vAlign w:val="center"/>
          </w:tcPr>
          <w:p w14:paraId="6E8D2D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n261(A-4G)</w:t>
            </w:r>
          </w:p>
        </w:tc>
        <w:tc>
          <w:tcPr>
            <w:tcW w:w="986" w:type="dxa"/>
            <w:vMerge w:val="restart"/>
            <w:shd w:val="clear" w:color="auto" w:fill="auto"/>
            <w:vAlign w:val="center"/>
          </w:tcPr>
          <w:p w14:paraId="39230DC8"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10D47253"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1328443"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A08DB53" w14:textId="77777777" w:rsidR="005017F7" w:rsidRPr="003F6EC6" w:rsidRDefault="005017F7" w:rsidP="00692FF0">
            <w:pPr>
              <w:pStyle w:val="TH"/>
              <w:rPr>
                <w:rFonts w:cs="Arial"/>
                <w:b w:val="0"/>
              </w:rPr>
            </w:pPr>
          </w:p>
        </w:tc>
        <w:tc>
          <w:tcPr>
            <w:tcW w:w="720" w:type="dxa"/>
            <w:shd w:val="clear" w:color="auto" w:fill="auto"/>
            <w:vAlign w:val="center"/>
          </w:tcPr>
          <w:p w14:paraId="50D2E8F3" w14:textId="77777777" w:rsidR="005017F7" w:rsidRPr="003F6EC6" w:rsidRDefault="005017F7" w:rsidP="00692FF0">
            <w:pPr>
              <w:pStyle w:val="TH"/>
              <w:rPr>
                <w:rFonts w:cs="Arial"/>
                <w:b w:val="0"/>
              </w:rPr>
            </w:pPr>
          </w:p>
        </w:tc>
        <w:tc>
          <w:tcPr>
            <w:tcW w:w="728" w:type="dxa"/>
            <w:shd w:val="clear" w:color="auto" w:fill="auto"/>
            <w:vAlign w:val="center"/>
          </w:tcPr>
          <w:p w14:paraId="463F9E66" w14:textId="77777777" w:rsidR="005017F7" w:rsidRPr="003F6EC6" w:rsidRDefault="005017F7" w:rsidP="00692FF0">
            <w:pPr>
              <w:pStyle w:val="TH"/>
              <w:rPr>
                <w:rFonts w:cs="Arial"/>
                <w:b w:val="0"/>
              </w:rPr>
            </w:pPr>
          </w:p>
        </w:tc>
        <w:tc>
          <w:tcPr>
            <w:tcW w:w="720" w:type="dxa"/>
            <w:shd w:val="clear" w:color="auto" w:fill="auto"/>
            <w:vAlign w:val="center"/>
          </w:tcPr>
          <w:p w14:paraId="11AC8D05" w14:textId="77777777" w:rsidR="005017F7" w:rsidRPr="003F6EC6" w:rsidRDefault="005017F7" w:rsidP="00692FF0">
            <w:pPr>
              <w:pStyle w:val="TH"/>
              <w:rPr>
                <w:rFonts w:cs="Arial"/>
                <w:b w:val="0"/>
              </w:rPr>
            </w:pPr>
          </w:p>
        </w:tc>
        <w:tc>
          <w:tcPr>
            <w:tcW w:w="703" w:type="dxa"/>
            <w:shd w:val="clear" w:color="auto" w:fill="auto"/>
            <w:vAlign w:val="center"/>
          </w:tcPr>
          <w:p w14:paraId="23AAA3C1" w14:textId="77777777" w:rsidR="005017F7" w:rsidRPr="00BB4320" w:rsidRDefault="005017F7" w:rsidP="00692FF0">
            <w:pPr>
              <w:pStyle w:val="TH"/>
              <w:rPr>
                <w:rFonts w:cs="Arial"/>
                <w:b w:val="0"/>
              </w:rPr>
            </w:pPr>
          </w:p>
        </w:tc>
        <w:tc>
          <w:tcPr>
            <w:tcW w:w="783" w:type="dxa"/>
            <w:shd w:val="clear" w:color="auto" w:fill="auto"/>
            <w:vAlign w:val="center"/>
          </w:tcPr>
          <w:p w14:paraId="6458D9A9"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FA30B3A"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177DD9BB" w14:textId="77777777" w:rsidTr="00692FF0">
        <w:tc>
          <w:tcPr>
            <w:tcW w:w="1800" w:type="dxa"/>
            <w:vMerge/>
            <w:shd w:val="clear" w:color="auto" w:fill="auto"/>
            <w:vAlign w:val="center"/>
          </w:tcPr>
          <w:p w14:paraId="2D3D3CDD"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154BF2E" w14:textId="77777777" w:rsidR="005017F7" w:rsidRPr="00BB4320" w:rsidRDefault="005017F7" w:rsidP="00692FF0">
            <w:pPr>
              <w:pStyle w:val="TH"/>
              <w:rPr>
                <w:rFonts w:cs="Arial"/>
                <w:b w:val="0"/>
              </w:rPr>
            </w:pPr>
          </w:p>
        </w:tc>
        <w:tc>
          <w:tcPr>
            <w:tcW w:w="5882" w:type="dxa"/>
            <w:gridSpan w:val="9"/>
            <w:shd w:val="clear" w:color="auto" w:fill="auto"/>
            <w:vAlign w:val="center"/>
          </w:tcPr>
          <w:p w14:paraId="4B3719D5"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8" w:type="dxa"/>
            <w:shd w:val="clear" w:color="auto" w:fill="auto"/>
            <w:vAlign w:val="center"/>
          </w:tcPr>
          <w:p w14:paraId="1BE6DD3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02C162D9" w14:textId="77777777" w:rsidR="005017F7" w:rsidRPr="003F6EC6" w:rsidRDefault="005017F7" w:rsidP="00692FF0">
            <w:pPr>
              <w:pStyle w:val="TH"/>
              <w:rPr>
                <w:rFonts w:cs="Arial"/>
                <w:b w:val="0"/>
              </w:rPr>
            </w:pPr>
          </w:p>
        </w:tc>
        <w:tc>
          <w:tcPr>
            <w:tcW w:w="720" w:type="dxa"/>
            <w:shd w:val="clear" w:color="auto" w:fill="auto"/>
            <w:vAlign w:val="center"/>
          </w:tcPr>
          <w:p w14:paraId="4FF9C678" w14:textId="77777777" w:rsidR="005017F7" w:rsidRPr="003F6EC6" w:rsidRDefault="005017F7" w:rsidP="00692FF0">
            <w:pPr>
              <w:pStyle w:val="TH"/>
              <w:rPr>
                <w:rFonts w:cs="Arial"/>
                <w:b w:val="0"/>
              </w:rPr>
            </w:pPr>
          </w:p>
        </w:tc>
        <w:tc>
          <w:tcPr>
            <w:tcW w:w="728" w:type="dxa"/>
            <w:shd w:val="clear" w:color="auto" w:fill="auto"/>
            <w:vAlign w:val="center"/>
          </w:tcPr>
          <w:p w14:paraId="3C3FC6CF" w14:textId="77777777" w:rsidR="005017F7" w:rsidRPr="003F6EC6" w:rsidRDefault="005017F7" w:rsidP="00692FF0">
            <w:pPr>
              <w:pStyle w:val="TH"/>
              <w:rPr>
                <w:rFonts w:cs="Arial"/>
                <w:b w:val="0"/>
              </w:rPr>
            </w:pPr>
          </w:p>
        </w:tc>
        <w:tc>
          <w:tcPr>
            <w:tcW w:w="720" w:type="dxa"/>
            <w:shd w:val="clear" w:color="auto" w:fill="auto"/>
            <w:vAlign w:val="center"/>
          </w:tcPr>
          <w:p w14:paraId="75BABC2D" w14:textId="77777777" w:rsidR="005017F7" w:rsidRPr="003F6EC6" w:rsidRDefault="005017F7" w:rsidP="00692FF0">
            <w:pPr>
              <w:pStyle w:val="TH"/>
              <w:rPr>
                <w:rFonts w:cs="Arial"/>
                <w:b w:val="0"/>
              </w:rPr>
            </w:pPr>
          </w:p>
        </w:tc>
        <w:tc>
          <w:tcPr>
            <w:tcW w:w="703" w:type="dxa"/>
            <w:shd w:val="clear" w:color="auto" w:fill="auto"/>
            <w:vAlign w:val="center"/>
          </w:tcPr>
          <w:p w14:paraId="17D20768" w14:textId="77777777" w:rsidR="005017F7" w:rsidRPr="00BB4320" w:rsidRDefault="005017F7" w:rsidP="00692FF0">
            <w:pPr>
              <w:pStyle w:val="TH"/>
              <w:rPr>
                <w:rFonts w:cs="Arial"/>
                <w:b w:val="0"/>
              </w:rPr>
            </w:pPr>
          </w:p>
        </w:tc>
        <w:tc>
          <w:tcPr>
            <w:tcW w:w="783" w:type="dxa"/>
            <w:shd w:val="clear" w:color="auto" w:fill="auto"/>
            <w:vAlign w:val="center"/>
          </w:tcPr>
          <w:p w14:paraId="6F72DA66" w14:textId="77777777" w:rsidR="005017F7" w:rsidRPr="00BB4320" w:rsidRDefault="005017F7" w:rsidP="00692FF0">
            <w:pPr>
              <w:pStyle w:val="TH"/>
              <w:rPr>
                <w:rFonts w:cs="Arial"/>
                <w:b w:val="0"/>
              </w:rPr>
            </w:pPr>
          </w:p>
        </w:tc>
        <w:tc>
          <w:tcPr>
            <w:tcW w:w="1350" w:type="dxa"/>
            <w:vMerge/>
            <w:shd w:val="clear" w:color="auto" w:fill="auto"/>
            <w:vAlign w:val="center"/>
          </w:tcPr>
          <w:p w14:paraId="24316F0C" w14:textId="77777777" w:rsidR="005017F7" w:rsidRPr="003F6EC6" w:rsidRDefault="005017F7" w:rsidP="00692FF0">
            <w:pPr>
              <w:pStyle w:val="TH"/>
              <w:rPr>
                <w:rFonts w:cs="Arial"/>
                <w:b w:val="0"/>
              </w:rPr>
            </w:pPr>
          </w:p>
        </w:tc>
      </w:tr>
      <w:tr w:rsidR="005017F7" w:rsidRPr="00BB4320" w14:paraId="7C1E636D" w14:textId="77777777" w:rsidTr="00692FF0">
        <w:tc>
          <w:tcPr>
            <w:tcW w:w="1800" w:type="dxa"/>
            <w:vMerge w:val="restart"/>
            <w:shd w:val="clear" w:color="auto" w:fill="auto"/>
            <w:vAlign w:val="center"/>
          </w:tcPr>
          <w:p w14:paraId="5216A184"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n261(A-4O)</w:t>
            </w:r>
          </w:p>
        </w:tc>
        <w:tc>
          <w:tcPr>
            <w:tcW w:w="986" w:type="dxa"/>
            <w:vMerge w:val="restart"/>
            <w:shd w:val="clear" w:color="auto" w:fill="auto"/>
            <w:vAlign w:val="center"/>
          </w:tcPr>
          <w:p w14:paraId="493F22D7" w14:textId="77777777" w:rsidR="005017F7" w:rsidRPr="00BB4320" w:rsidRDefault="005017F7" w:rsidP="00692FF0">
            <w:pPr>
              <w:pStyle w:val="TH"/>
              <w:tabs>
                <w:tab w:val="left" w:pos="346"/>
                <w:tab w:val="center" w:pos="387"/>
              </w:tabs>
              <w:rPr>
                <w:rFonts w:cs="Arial"/>
                <w:b w:val="0"/>
              </w:rPr>
            </w:pPr>
            <w:r w:rsidRPr="00703775">
              <w:rPr>
                <w:b w:val="0"/>
              </w:rPr>
              <w:t>n261A</w:t>
            </w:r>
          </w:p>
        </w:tc>
        <w:tc>
          <w:tcPr>
            <w:tcW w:w="820" w:type="dxa"/>
            <w:gridSpan w:val="2"/>
            <w:shd w:val="clear" w:color="auto" w:fill="auto"/>
            <w:vAlign w:val="center"/>
          </w:tcPr>
          <w:p w14:paraId="16285C70"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256EEF5C"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FFFFFF"/>
            <w:vAlign w:val="center"/>
          </w:tcPr>
          <w:p w14:paraId="2BE15884" w14:textId="77777777" w:rsidR="005017F7" w:rsidRPr="003F6EC6" w:rsidRDefault="005017F7" w:rsidP="00692FF0">
            <w:pPr>
              <w:pStyle w:val="TH"/>
              <w:rPr>
                <w:rFonts w:cs="Arial"/>
                <w:b w:val="0"/>
              </w:rPr>
            </w:pPr>
          </w:p>
        </w:tc>
        <w:tc>
          <w:tcPr>
            <w:tcW w:w="720" w:type="dxa"/>
            <w:shd w:val="clear" w:color="auto" w:fill="FFFFFF"/>
            <w:vAlign w:val="center"/>
          </w:tcPr>
          <w:p w14:paraId="7F0D8D5A" w14:textId="77777777" w:rsidR="005017F7" w:rsidRPr="003F6EC6" w:rsidRDefault="005017F7" w:rsidP="00692FF0">
            <w:pPr>
              <w:pStyle w:val="TH"/>
              <w:rPr>
                <w:rFonts w:cs="Arial"/>
                <w:b w:val="0"/>
              </w:rPr>
            </w:pPr>
          </w:p>
        </w:tc>
        <w:tc>
          <w:tcPr>
            <w:tcW w:w="728" w:type="dxa"/>
            <w:shd w:val="clear" w:color="auto" w:fill="FFFFFF"/>
            <w:vAlign w:val="center"/>
          </w:tcPr>
          <w:p w14:paraId="45F4A7E3" w14:textId="77777777" w:rsidR="005017F7" w:rsidRPr="003F6EC6" w:rsidRDefault="005017F7" w:rsidP="00692FF0">
            <w:pPr>
              <w:pStyle w:val="TH"/>
              <w:rPr>
                <w:rFonts w:cs="Arial"/>
                <w:b w:val="0"/>
              </w:rPr>
            </w:pPr>
          </w:p>
        </w:tc>
        <w:tc>
          <w:tcPr>
            <w:tcW w:w="720" w:type="dxa"/>
            <w:shd w:val="clear" w:color="auto" w:fill="FFFFFF"/>
            <w:vAlign w:val="center"/>
          </w:tcPr>
          <w:p w14:paraId="55D98269" w14:textId="77777777" w:rsidR="005017F7" w:rsidRPr="003F6EC6" w:rsidRDefault="005017F7" w:rsidP="00692FF0">
            <w:pPr>
              <w:pStyle w:val="TH"/>
              <w:rPr>
                <w:rFonts w:cs="Arial"/>
                <w:b w:val="0"/>
              </w:rPr>
            </w:pPr>
          </w:p>
        </w:tc>
        <w:tc>
          <w:tcPr>
            <w:tcW w:w="703" w:type="dxa"/>
            <w:shd w:val="clear" w:color="auto" w:fill="FFFFFF"/>
            <w:vAlign w:val="center"/>
          </w:tcPr>
          <w:p w14:paraId="146CD2E9" w14:textId="77777777" w:rsidR="005017F7" w:rsidRPr="00BB4320" w:rsidRDefault="005017F7" w:rsidP="00692FF0">
            <w:pPr>
              <w:pStyle w:val="TH"/>
              <w:rPr>
                <w:rFonts w:cs="Arial"/>
                <w:b w:val="0"/>
              </w:rPr>
            </w:pPr>
          </w:p>
        </w:tc>
        <w:tc>
          <w:tcPr>
            <w:tcW w:w="783" w:type="dxa"/>
            <w:shd w:val="clear" w:color="auto" w:fill="FFFFFF"/>
            <w:vAlign w:val="center"/>
          </w:tcPr>
          <w:p w14:paraId="2DE3E32D"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8F0779"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D18598F" w14:textId="77777777" w:rsidTr="00692FF0">
        <w:tc>
          <w:tcPr>
            <w:tcW w:w="1800" w:type="dxa"/>
            <w:vMerge/>
            <w:shd w:val="clear" w:color="auto" w:fill="auto"/>
            <w:vAlign w:val="center"/>
          </w:tcPr>
          <w:p w14:paraId="34D94ED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FB1C2CE" w14:textId="77777777" w:rsidR="005017F7" w:rsidRPr="00BB4320" w:rsidRDefault="005017F7" w:rsidP="00692FF0">
            <w:pPr>
              <w:pStyle w:val="TH"/>
              <w:rPr>
                <w:rFonts w:cs="Arial"/>
                <w:b w:val="0"/>
              </w:rPr>
            </w:pPr>
          </w:p>
        </w:tc>
        <w:tc>
          <w:tcPr>
            <w:tcW w:w="5882" w:type="dxa"/>
            <w:gridSpan w:val="9"/>
            <w:shd w:val="clear" w:color="auto" w:fill="auto"/>
            <w:vAlign w:val="center"/>
          </w:tcPr>
          <w:p w14:paraId="318B1D9F"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0FC2CDC"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FFFFFF"/>
            <w:vAlign w:val="center"/>
          </w:tcPr>
          <w:p w14:paraId="2551D46E" w14:textId="77777777" w:rsidR="005017F7" w:rsidRPr="003F6EC6" w:rsidRDefault="005017F7" w:rsidP="00692FF0">
            <w:pPr>
              <w:pStyle w:val="TH"/>
              <w:rPr>
                <w:rFonts w:cs="Arial"/>
                <w:b w:val="0"/>
              </w:rPr>
            </w:pPr>
          </w:p>
        </w:tc>
        <w:tc>
          <w:tcPr>
            <w:tcW w:w="720" w:type="dxa"/>
            <w:shd w:val="clear" w:color="auto" w:fill="FFFFFF"/>
            <w:vAlign w:val="center"/>
          </w:tcPr>
          <w:p w14:paraId="4F4F5800" w14:textId="77777777" w:rsidR="005017F7" w:rsidRPr="003F6EC6" w:rsidRDefault="005017F7" w:rsidP="00692FF0">
            <w:pPr>
              <w:pStyle w:val="TH"/>
              <w:rPr>
                <w:rFonts w:cs="Arial"/>
                <w:b w:val="0"/>
              </w:rPr>
            </w:pPr>
          </w:p>
        </w:tc>
        <w:tc>
          <w:tcPr>
            <w:tcW w:w="728" w:type="dxa"/>
            <w:shd w:val="clear" w:color="auto" w:fill="FFFFFF"/>
            <w:vAlign w:val="center"/>
          </w:tcPr>
          <w:p w14:paraId="31EFE240" w14:textId="77777777" w:rsidR="005017F7" w:rsidRPr="003F6EC6" w:rsidRDefault="005017F7" w:rsidP="00692FF0">
            <w:pPr>
              <w:pStyle w:val="TH"/>
              <w:rPr>
                <w:rFonts w:cs="Arial"/>
                <w:b w:val="0"/>
              </w:rPr>
            </w:pPr>
          </w:p>
        </w:tc>
        <w:tc>
          <w:tcPr>
            <w:tcW w:w="720" w:type="dxa"/>
            <w:shd w:val="clear" w:color="auto" w:fill="FFFFFF"/>
            <w:vAlign w:val="center"/>
          </w:tcPr>
          <w:p w14:paraId="5AC77A74" w14:textId="77777777" w:rsidR="005017F7" w:rsidRPr="003F6EC6" w:rsidRDefault="005017F7" w:rsidP="00692FF0">
            <w:pPr>
              <w:pStyle w:val="TH"/>
              <w:rPr>
                <w:rFonts w:cs="Arial"/>
                <w:b w:val="0"/>
              </w:rPr>
            </w:pPr>
          </w:p>
        </w:tc>
        <w:tc>
          <w:tcPr>
            <w:tcW w:w="703" w:type="dxa"/>
            <w:shd w:val="clear" w:color="auto" w:fill="FFFFFF"/>
            <w:vAlign w:val="center"/>
          </w:tcPr>
          <w:p w14:paraId="31B19FBD" w14:textId="77777777" w:rsidR="005017F7" w:rsidRPr="00BB4320" w:rsidRDefault="005017F7" w:rsidP="00692FF0">
            <w:pPr>
              <w:pStyle w:val="TH"/>
              <w:rPr>
                <w:rFonts w:cs="Arial"/>
                <w:b w:val="0"/>
              </w:rPr>
            </w:pPr>
          </w:p>
        </w:tc>
        <w:tc>
          <w:tcPr>
            <w:tcW w:w="783" w:type="dxa"/>
            <w:shd w:val="clear" w:color="auto" w:fill="FFFFFF"/>
            <w:vAlign w:val="center"/>
          </w:tcPr>
          <w:p w14:paraId="0649E936" w14:textId="77777777" w:rsidR="005017F7" w:rsidRPr="00BB4320" w:rsidRDefault="005017F7" w:rsidP="00692FF0">
            <w:pPr>
              <w:pStyle w:val="TH"/>
              <w:rPr>
                <w:rFonts w:cs="Arial"/>
                <w:b w:val="0"/>
              </w:rPr>
            </w:pPr>
          </w:p>
        </w:tc>
        <w:tc>
          <w:tcPr>
            <w:tcW w:w="1350" w:type="dxa"/>
            <w:vMerge/>
            <w:shd w:val="clear" w:color="auto" w:fill="auto"/>
            <w:vAlign w:val="center"/>
          </w:tcPr>
          <w:p w14:paraId="5C845E09" w14:textId="77777777" w:rsidR="005017F7" w:rsidRPr="003F6EC6" w:rsidRDefault="005017F7" w:rsidP="00692FF0">
            <w:pPr>
              <w:pStyle w:val="TH"/>
              <w:rPr>
                <w:rFonts w:cs="Arial"/>
                <w:b w:val="0"/>
              </w:rPr>
            </w:pPr>
          </w:p>
        </w:tc>
      </w:tr>
      <w:tr w:rsidR="005017F7" w:rsidRPr="00BB4320" w14:paraId="09A313EA" w14:textId="77777777" w:rsidTr="00692FF0">
        <w:tc>
          <w:tcPr>
            <w:tcW w:w="1800" w:type="dxa"/>
            <w:vMerge w:val="restart"/>
            <w:shd w:val="clear" w:color="auto" w:fill="auto"/>
            <w:vAlign w:val="center"/>
          </w:tcPr>
          <w:p w14:paraId="0A30981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n261(A-7O)</w:t>
            </w:r>
          </w:p>
        </w:tc>
        <w:tc>
          <w:tcPr>
            <w:tcW w:w="986" w:type="dxa"/>
            <w:vMerge w:val="restart"/>
            <w:shd w:val="clear" w:color="auto" w:fill="auto"/>
            <w:vAlign w:val="center"/>
          </w:tcPr>
          <w:p w14:paraId="0546AB3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0322BA5E" w14:textId="77777777" w:rsidR="005017F7" w:rsidRPr="003F6EC6" w:rsidRDefault="005017F7" w:rsidP="00692FF0">
            <w:pPr>
              <w:pStyle w:val="TH"/>
              <w:rPr>
                <w:rFonts w:cs="Arial"/>
                <w:b w:val="0"/>
              </w:rPr>
            </w:pPr>
            <w:r w:rsidRPr="003F6EC6">
              <w:rPr>
                <w:rFonts w:cs="Arial"/>
                <w:b w:val="0"/>
              </w:rPr>
              <w:t>See n261A in Table 5.3A.4-1 in [2]</w:t>
            </w:r>
          </w:p>
        </w:tc>
        <w:tc>
          <w:tcPr>
            <w:tcW w:w="10164" w:type="dxa"/>
            <w:gridSpan w:val="14"/>
            <w:shd w:val="clear" w:color="auto" w:fill="auto"/>
            <w:vAlign w:val="center"/>
          </w:tcPr>
          <w:p w14:paraId="66545EC5"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1350" w:type="dxa"/>
            <w:vMerge w:val="restart"/>
            <w:shd w:val="clear" w:color="auto" w:fill="auto"/>
            <w:vAlign w:val="center"/>
          </w:tcPr>
          <w:p w14:paraId="4DC4955E" w14:textId="77777777" w:rsidR="005017F7" w:rsidRPr="003F6EC6" w:rsidRDefault="005017F7" w:rsidP="00692FF0">
            <w:pPr>
              <w:pStyle w:val="TH"/>
              <w:rPr>
                <w:rFonts w:cs="Arial"/>
                <w:b w:val="0"/>
              </w:rPr>
            </w:pPr>
            <w:r w:rsidRPr="003F6EC6">
              <w:rPr>
                <w:rFonts w:cs="Arial"/>
                <w:b w:val="0"/>
              </w:rPr>
              <w:t>500</w:t>
            </w:r>
            <w:r w:rsidRPr="003F6EC6">
              <w:rPr>
                <w:rFonts w:cs="Arial"/>
                <w:b w:val="0"/>
                <w:vertAlign w:val="superscript"/>
              </w:rPr>
              <w:t>1</w:t>
            </w:r>
          </w:p>
        </w:tc>
      </w:tr>
      <w:tr w:rsidR="005017F7" w:rsidRPr="00BB4320" w14:paraId="4A27870D" w14:textId="77777777" w:rsidTr="00692FF0">
        <w:tc>
          <w:tcPr>
            <w:tcW w:w="1800" w:type="dxa"/>
            <w:vMerge/>
            <w:shd w:val="clear" w:color="auto" w:fill="auto"/>
            <w:vAlign w:val="center"/>
          </w:tcPr>
          <w:p w14:paraId="503FA68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4E4CE41" w14:textId="77777777" w:rsidR="005017F7" w:rsidRPr="00BB4320" w:rsidRDefault="005017F7" w:rsidP="00692FF0">
            <w:pPr>
              <w:pStyle w:val="TH"/>
              <w:rPr>
                <w:rFonts w:cs="Arial"/>
                <w:b w:val="0"/>
              </w:rPr>
            </w:pPr>
          </w:p>
        </w:tc>
        <w:tc>
          <w:tcPr>
            <w:tcW w:w="10201" w:type="dxa"/>
            <w:gridSpan w:val="15"/>
            <w:shd w:val="clear" w:color="auto" w:fill="auto"/>
            <w:vAlign w:val="center"/>
          </w:tcPr>
          <w:p w14:paraId="48C97073"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83" w:type="dxa"/>
            <w:shd w:val="clear" w:color="auto" w:fill="FFFFFF"/>
            <w:vAlign w:val="center"/>
          </w:tcPr>
          <w:p w14:paraId="72EBC7A3" w14:textId="77777777" w:rsidR="005017F7" w:rsidRPr="00BB4320" w:rsidRDefault="005017F7" w:rsidP="00692FF0">
            <w:pPr>
              <w:pStyle w:val="TH"/>
              <w:rPr>
                <w:rFonts w:cs="Arial"/>
                <w:b w:val="0"/>
              </w:rPr>
            </w:pPr>
            <w:r w:rsidRPr="00BB4320">
              <w:rPr>
                <w:rFonts w:cs="Arial"/>
                <w:b w:val="0"/>
              </w:rPr>
              <w:t>See n261A in Table 5.3A.4-1 in [2]</w:t>
            </w:r>
          </w:p>
        </w:tc>
        <w:tc>
          <w:tcPr>
            <w:tcW w:w="1350" w:type="dxa"/>
            <w:vMerge/>
            <w:shd w:val="clear" w:color="auto" w:fill="auto"/>
            <w:vAlign w:val="center"/>
          </w:tcPr>
          <w:p w14:paraId="5A56AC94" w14:textId="77777777" w:rsidR="005017F7" w:rsidRPr="00BB4320" w:rsidRDefault="005017F7" w:rsidP="00692FF0">
            <w:pPr>
              <w:pStyle w:val="TH"/>
              <w:rPr>
                <w:rFonts w:cs="Arial"/>
                <w:b w:val="0"/>
              </w:rPr>
            </w:pPr>
          </w:p>
        </w:tc>
      </w:tr>
      <w:tr w:rsidR="005017F7" w:rsidRPr="00BB4320" w14:paraId="4079CE0D" w14:textId="77777777" w:rsidTr="00692FF0">
        <w:tc>
          <w:tcPr>
            <w:tcW w:w="1800" w:type="dxa"/>
            <w:vMerge w:val="restart"/>
            <w:shd w:val="clear" w:color="auto" w:fill="auto"/>
            <w:vAlign w:val="center"/>
          </w:tcPr>
          <w:p w14:paraId="6974DD07"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n261(A-2P)</w:t>
            </w:r>
          </w:p>
        </w:tc>
        <w:tc>
          <w:tcPr>
            <w:tcW w:w="986" w:type="dxa"/>
            <w:vMerge w:val="restart"/>
            <w:shd w:val="clear" w:color="auto" w:fill="auto"/>
            <w:vAlign w:val="center"/>
          </w:tcPr>
          <w:p w14:paraId="4350578B"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3B4EF4"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0A50D038"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28" w:type="dxa"/>
            <w:shd w:val="clear" w:color="auto" w:fill="auto"/>
            <w:vAlign w:val="center"/>
          </w:tcPr>
          <w:p w14:paraId="5950A545" w14:textId="77777777" w:rsidR="005017F7" w:rsidRPr="003F6EC6" w:rsidRDefault="005017F7" w:rsidP="00692FF0">
            <w:pPr>
              <w:pStyle w:val="TH"/>
              <w:rPr>
                <w:rFonts w:cs="Arial"/>
                <w:b w:val="0"/>
              </w:rPr>
            </w:pPr>
          </w:p>
        </w:tc>
        <w:tc>
          <w:tcPr>
            <w:tcW w:w="728" w:type="dxa"/>
            <w:shd w:val="clear" w:color="auto" w:fill="auto"/>
            <w:vAlign w:val="center"/>
          </w:tcPr>
          <w:p w14:paraId="05E1395D" w14:textId="77777777" w:rsidR="005017F7" w:rsidRPr="003F6EC6" w:rsidRDefault="005017F7" w:rsidP="00692FF0">
            <w:pPr>
              <w:pStyle w:val="TH"/>
              <w:rPr>
                <w:rFonts w:cs="Arial"/>
                <w:b w:val="0"/>
              </w:rPr>
            </w:pPr>
          </w:p>
        </w:tc>
        <w:tc>
          <w:tcPr>
            <w:tcW w:w="720" w:type="dxa"/>
            <w:shd w:val="clear" w:color="auto" w:fill="auto"/>
            <w:vAlign w:val="center"/>
          </w:tcPr>
          <w:p w14:paraId="2C624A7A" w14:textId="77777777" w:rsidR="005017F7" w:rsidRPr="003F6EC6" w:rsidRDefault="005017F7" w:rsidP="00692FF0">
            <w:pPr>
              <w:pStyle w:val="TH"/>
              <w:rPr>
                <w:rFonts w:cs="Arial"/>
                <w:b w:val="0"/>
              </w:rPr>
            </w:pPr>
          </w:p>
        </w:tc>
        <w:tc>
          <w:tcPr>
            <w:tcW w:w="720" w:type="dxa"/>
            <w:shd w:val="clear" w:color="auto" w:fill="FFFFFF"/>
            <w:vAlign w:val="center"/>
          </w:tcPr>
          <w:p w14:paraId="51CFEBCF" w14:textId="77777777" w:rsidR="005017F7" w:rsidRPr="003F6EC6" w:rsidRDefault="005017F7" w:rsidP="00692FF0">
            <w:pPr>
              <w:pStyle w:val="TH"/>
              <w:rPr>
                <w:rFonts w:cs="Arial"/>
                <w:b w:val="0"/>
              </w:rPr>
            </w:pPr>
          </w:p>
        </w:tc>
        <w:tc>
          <w:tcPr>
            <w:tcW w:w="728" w:type="dxa"/>
            <w:shd w:val="clear" w:color="auto" w:fill="FFFFFF"/>
            <w:vAlign w:val="center"/>
          </w:tcPr>
          <w:p w14:paraId="30963499" w14:textId="77777777" w:rsidR="005017F7" w:rsidRPr="003F6EC6" w:rsidRDefault="005017F7" w:rsidP="00692FF0">
            <w:pPr>
              <w:pStyle w:val="TH"/>
              <w:rPr>
                <w:rFonts w:cs="Arial"/>
                <w:b w:val="0"/>
              </w:rPr>
            </w:pPr>
          </w:p>
        </w:tc>
        <w:tc>
          <w:tcPr>
            <w:tcW w:w="720" w:type="dxa"/>
            <w:shd w:val="clear" w:color="auto" w:fill="FFFFFF"/>
            <w:vAlign w:val="center"/>
          </w:tcPr>
          <w:p w14:paraId="0D6CA79A" w14:textId="77777777" w:rsidR="005017F7" w:rsidRPr="003F6EC6" w:rsidRDefault="005017F7" w:rsidP="00692FF0">
            <w:pPr>
              <w:pStyle w:val="TH"/>
              <w:rPr>
                <w:rFonts w:cs="Arial"/>
                <w:b w:val="0"/>
              </w:rPr>
            </w:pPr>
          </w:p>
        </w:tc>
        <w:tc>
          <w:tcPr>
            <w:tcW w:w="703" w:type="dxa"/>
            <w:shd w:val="clear" w:color="auto" w:fill="FFFFFF"/>
            <w:vAlign w:val="center"/>
          </w:tcPr>
          <w:p w14:paraId="1C668681" w14:textId="77777777" w:rsidR="005017F7" w:rsidRPr="00BB4320" w:rsidRDefault="005017F7" w:rsidP="00692FF0">
            <w:pPr>
              <w:pStyle w:val="TH"/>
              <w:rPr>
                <w:rFonts w:cs="Arial"/>
                <w:b w:val="0"/>
              </w:rPr>
            </w:pPr>
          </w:p>
        </w:tc>
        <w:tc>
          <w:tcPr>
            <w:tcW w:w="783" w:type="dxa"/>
            <w:shd w:val="clear" w:color="auto" w:fill="FFFFFF"/>
            <w:vAlign w:val="center"/>
          </w:tcPr>
          <w:p w14:paraId="2442C84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108FA5F"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E50927F" w14:textId="77777777" w:rsidTr="00692FF0">
        <w:tc>
          <w:tcPr>
            <w:tcW w:w="1800" w:type="dxa"/>
            <w:vMerge/>
            <w:vAlign w:val="center"/>
          </w:tcPr>
          <w:p w14:paraId="1BE2A3C3"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60B13DEA" w14:textId="77777777" w:rsidR="005017F7" w:rsidRPr="00BB4320" w:rsidRDefault="005017F7" w:rsidP="00692FF0">
            <w:pPr>
              <w:pStyle w:val="TH"/>
              <w:rPr>
                <w:rFonts w:cs="Arial"/>
                <w:b w:val="0"/>
              </w:rPr>
            </w:pPr>
          </w:p>
        </w:tc>
        <w:tc>
          <w:tcPr>
            <w:tcW w:w="4422" w:type="dxa"/>
            <w:gridSpan w:val="7"/>
            <w:vAlign w:val="center"/>
          </w:tcPr>
          <w:p w14:paraId="0AA11E31"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32" w:type="dxa"/>
            <w:vAlign w:val="center"/>
          </w:tcPr>
          <w:p w14:paraId="620FEBA8"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vAlign w:val="center"/>
          </w:tcPr>
          <w:p w14:paraId="17D06C2B" w14:textId="77777777" w:rsidR="005017F7" w:rsidRPr="003F6EC6" w:rsidRDefault="005017F7" w:rsidP="00692FF0">
            <w:pPr>
              <w:pStyle w:val="TH"/>
              <w:rPr>
                <w:rFonts w:cs="Arial"/>
                <w:b w:val="0"/>
              </w:rPr>
            </w:pPr>
          </w:p>
        </w:tc>
        <w:tc>
          <w:tcPr>
            <w:tcW w:w="728" w:type="dxa"/>
            <w:vAlign w:val="center"/>
          </w:tcPr>
          <w:p w14:paraId="31D262D2" w14:textId="77777777" w:rsidR="005017F7" w:rsidRPr="003F6EC6" w:rsidRDefault="005017F7" w:rsidP="00692FF0">
            <w:pPr>
              <w:pStyle w:val="TH"/>
              <w:rPr>
                <w:rFonts w:cs="Arial"/>
                <w:b w:val="0"/>
              </w:rPr>
            </w:pPr>
          </w:p>
        </w:tc>
        <w:tc>
          <w:tcPr>
            <w:tcW w:w="720" w:type="dxa"/>
            <w:vAlign w:val="center"/>
          </w:tcPr>
          <w:p w14:paraId="6F25EAC7" w14:textId="77777777" w:rsidR="005017F7" w:rsidRPr="003F6EC6" w:rsidRDefault="005017F7" w:rsidP="00692FF0">
            <w:pPr>
              <w:pStyle w:val="TH"/>
              <w:rPr>
                <w:rFonts w:cs="Arial"/>
                <w:b w:val="0"/>
              </w:rPr>
            </w:pPr>
          </w:p>
        </w:tc>
        <w:tc>
          <w:tcPr>
            <w:tcW w:w="720" w:type="dxa"/>
            <w:shd w:val="clear" w:color="auto" w:fill="FFFFFF"/>
            <w:vAlign w:val="center"/>
          </w:tcPr>
          <w:p w14:paraId="1CACC1FE" w14:textId="77777777" w:rsidR="005017F7" w:rsidRPr="003F6EC6" w:rsidRDefault="005017F7" w:rsidP="00692FF0">
            <w:pPr>
              <w:pStyle w:val="TH"/>
              <w:rPr>
                <w:rFonts w:cs="Arial"/>
                <w:b w:val="0"/>
              </w:rPr>
            </w:pPr>
          </w:p>
        </w:tc>
        <w:tc>
          <w:tcPr>
            <w:tcW w:w="728" w:type="dxa"/>
            <w:shd w:val="clear" w:color="auto" w:fill="FFFFFF"/>
            <w:vAlign w:val="center"/>
          </w:tcPr>
          <w:p w14:paraId="2A9ADDC1" w14:textId="77777777" w:rsidR="005017F7" w:rsidRPr="003F6EC6" w:rsidRDefault="005017F7" w:rsidP="00692FF0">
            <w:pPr>
              <w:pStyle w:val="TH"/>
              <w:rPr>
                <w:rFonts w:cs="Arial"/>
                <w:b w:val="0"/>
              </w:rPr>
            </w:pPr>
          </w:p>
        </w:tc>
        <w:tc>
          <w:tcPr>
            <w:tcW w:w="720" w:type="dxa"/>
            <w:shd w:val="clear" w:color="auto" w:fill="FFFFFF"/>
            <w:vAlign w:val="center"/>
          </w:tcPr>
          <w:p w14:paraId="1239FC99" w14:textId="77777777" w:rsidR="005017F7" w:rsidRPr="003F6EC6" w:rsidRDefault="005017F7" w:rsidP="00692FF0">
            <w:pPr>
              <w:pStyle w:val="TH"/>
              <w:rPr>
                <w:rFonts w:cs="Arial"/>
                <w:b w:val="0"/>
              </w:rPr>
            </w:pPr>
          </w:p>
        </w:tc>
        <w:tc>
          <w:tcPr>
            <w:tcW w:w="703" w:type="dxa"/>
            <w:shd w:val="clear" w:color="auto" w:fill="FFFFFF"/>
            <w:vAlign w:val="center"/>
          </w:tcPr>
          <w:p w14:paraId="559C37FF" w14:textId="77777777" w:rsidR="005017F7" w:rsidRPr="00BB4320" w:rsidRDefault="005017F7" w:rsidP="00692FF0">
            <w:pPr>
              <w:pStyle w:val="TH"/>
              <w:rPr>
                <w:rFonts w:cs="Arial"/>
                <w:b w:val="0"/>
              </w:rPr>
            </w:pPr>
          </w:p>
        </w:tc>
        <w:tc>
          <w:tcPr>
            <w:tcW w:w="783" w:type="dxa"/>
            <w:shd w:val="clear" w:color="auto" w:fill="FFFFFF"/>
            <w:vAlign w:val="center"/>
          </w:tcPr>
          <w:p w14:paraId="651D173D" w14:textId="77777777" w:rsidR="005017F7" w:rsidRPr="00BB4320" w:rsidRDefault="005017F7" w:rsidP="00692FF0">
            <w:pPr>
              <w:pStyle w:val="TH"/>
              <w:rPr>
                <w:rFonts w:cs="Arial"/>
                <w:b w:val="0"/>
              </w:rPr>
            </w:pPr>
          </w:p>
        </w:tc>
        <w:tc>
          <w:tcPr>
            <w:tcW w:w="1350" w:type="dxa"/>
            <w:vMerge/>
            <w:shd w:val="clear" w:color="auto" w:fill="auto"/>
            <w:vAlign w:val="center"/>
          </w:tcPr>
          <w:p w14:paraId="281164B1" w14:textId="77777777" w:rsidR="005017F7" w:rsidRPr="003F6EC6" w:rsidRDefault="005017F7" w:rsidP="00692FF0">
            <w:pPr>
              <w:pStyle w:val="TH"/>
              <w:rPr>
                <w:rFonts w:cs="Arial"/>
                <w:b w:val="0"/>
              </w:rPr>
            </w:pPr>
          </w:p>
        </w:tc>
      </w:tr>
      <w:tr w:rsidR="005017F7" w:rsidRPr="00BB4320" w14:paraId="4BD82178" w14:textId="77777777" w:rsidTr="00692FF0">
        <w:tc>
          <w:tcPr>
            <w:tcW w:w="1800" w:type="dxa"/>
            <w:vMerge w:val="restart"/>
            <w:shd w:val="clear" w:color="auto" w:fill="auto"/>
            <w:vAlign w:val="center"/>
          </w:tcPr>
          <w:p w14:paraId="3410F4D1"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n261(A-2Q)</w:t>
            </w:r>
          </w:p>
        </w:tc>
        <w:tc>
          <w:tcPr>
            <w:tcW w:w="986" w:type="dxa"/>
            <w:vMerge w:val="restart"/>
            <w:shd w:val="clear" w:color="auto" w:fill="auto"/>
            <w:vAlign w:val="center"/>
          </w:tcPr>
          <w:p w14:paraId="098CD83C"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B503542"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F181F69"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0" w:type="dxa"/>
            <w:shd w:val="clear" w:color="auto" w:fill="auto"/>
            <w:vAlign w:val="center"/>
          </w:tcPr>
          <w:p w14:paraId="6B79D17D" w14:textId="77777777" w:rsidR="005017F7" w:rsidRPr="003F6EC6" w:rsidRDefault="005017F7" w:rsidP="00692FF0">
            <w:pPr>
              <w:pStyle w:val="TH"/>
              <w:rPr>
                <w:rFonts w:cs="Arial"/>
                <w:b w:val="0"/>
              </w:rPr>
            </w:pPr>
          </w:p>
        </w:tc>
        <w:tc>
          <w:tcPr>
            <w:tcW w:w="720" w:type="dxa"/>
            <w:shd w:val="clear" w:color="auto" w:fill="auto"/>
            <w:vAlign w:val="center"/>
          </w:tcPr>
          <w:p w14:paraId="3B669A27" w14:textId="77777777" w:rsidR="005017F7" w:rsidRPr="003F6EC6" w:rsidRDefault="005017F7" w:rsidP="00692FF0">
            <w:pPr>
              <w:pStyle w:val="TH"/>
              <w:rPr>
                <w:rFonts w:cs="Arial"/>
                <w:b w:val="0"/>
              </w:rPr>
            </w:pPr>
          </w:p>
        </w:tc>
        <w:tc>
          <w:tcPr>
            <w:tcW w:w="728" w:type="dxa"/>
            <w:shd w:val="clear" w:color="auto" w:fill="auto"/>
            <w:vAlign w:val="center"/>
          </w:tcPr>
          <w:p w14:paraId="6A3499D1" w14:textId="77777777" w:rsidR="005017F7" w:rsidRPr="003F6EC6" w:rsidRDefault="005017F7" w:rsidP="00692FF0">
            <w:pPr>
              <w:pStyle w:val="TH"/>
              <w:rPr>
                <w:rFonts w:cs="Arial"/>
                <w:b w:val="0"/>
              </w:rPr>
            </w:pPr>
          </w:p>
        </w:tc>
        <w:tc>
          <w:tcPr>
            <w:tcW w:w="720" w:type="dxa"/>
            <w:shd w:val="clear" w:color="auto" w:fill="auto"/>
            <w:vAlign w:val="center"/>
          </w:tcPr>
          <w:p w14:paraId="7EFDC3FC" w14:textId="77777777" w:rsidR="005017F7" w:rsidRPr="003F6EC6" w:rsidRDefault="005017F7" w:rsidP="00692FF0">
            <w:pPr>
              <w:pStyle w:val="TH"/>
              <w:rPr>
                <w:rFonts w:cs="Arial"/>
                <w:b w:val="0"/>
              </w:rPr>
            </w:pPr>
          </w:p>
        </w:tc>
        <w:tc>
          <w:tcPr>
            <w:tcW w:w="703" w:type="dxa"/>
            <w:shd w:val="clear" w:color="auto" w:fill="auto"/>
            <w:vAlign w:val="center"/>
          </w:tcPr>
          <w:p w14:paraId="68548B50" w14:textId="77777777" w:rsidR="005017F7" w:rsidRPr="00BB4320" w:rsidRDefault="005017F7" w:rsidP="00692FF0">
            <w:pPr>
              <w:pStyle w:val="TH"/>
              <w:rPr>
                <w:rFonts w:cs="Arial"/>
                <w:b w:val="0"/>
              </w:rPr>
            </w:pPr>
          </w:p>
        </w:tc>
        <w:tc>
          <w:tcPr>
            <w:tcW w:w="783" w:type="dxa"/>
            <w:shd w:val="clear" w:color="auto" w:fill="auto"/>
            <w:vAlign w:val="center"/>
          </w:tcPr>
          <w:p w14:paraId="0E716424"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F1B780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2D62F2F" w14:textId="77777777" w:rsidTr="00692FF0">
        <w:tc>
          <w:tcPr>
            <w:tcW w:w="1800" w:type="dxa"/>
            <w:vMerge/>
            <w:shd w:val="clear" w:color="auto" w:fill="auto"/>
            <w:vAlign w:val="center"/>
          </w:tcPr>
          <w:p w14:paraId="3D88E7A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82B3966" w14:textId="77777777" w:rsidR="005017F7" w:rsidRPr="00BB4320" w:rsidRDefault="005017F7" w:rsidP="00692FF0">
            <w:pPr>
              <w:pStyle w:val="TH"/>
              <w:rPr>
                <w:rFonts w:cs="Arial"/>
                <w:b w:val="0"/>
              </w:rPr>
            </w:pPr>
          </w:p>
        </w:tc>
        <w:tc>
          <w:tcPr>
            <w:tcW w:w="5882" w:type="dxa"/>
            <w:gridSpan w:val="9"/>
            <w:shd w:val="clear" w:color="auto" w:fill="auto"/>
            <w:vAlign w:val="center"/>
          </w:tcPr>
          <w:p w14:paraId="3D45C816"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8" w:type="dxa"/>
            <w:shd w:val="clear" w:color="auto" w:fill="auto"/>
            <w:vAlign w:val="center"/>
          </w:tcPr>
          <w:p w14:paraId="3919B927"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2AE0D9BF" w14:textId="77777777" w:rsidR="005017F7" w:rsidRPr="003F6EC6" w:rsidRDefault="005017F7" w:rsidP="00692FF0">
            <w:pPr>
              <w:pStyle w:val="TH"/>
              <w:rPr>
                <w:rFonts w:cs="Arial"/>
                <w:b w:val="0"/>
              </w:rPr>
            </w:pPr>
          </w:p>
        </w:tc>
        <w:tc>
          <w:tcPr>
            <w:tcW w:w="720" w:type="dxa"/>
            <w:shd w:val="clear" w:color="auto" w:fill="auto"/>
            <w:vAlign w:val="center"/>
          </w:tcPr>
          <w:p w14:paraId="0F0E404B" w14:textId="77777777" w:rsidR="005017F7" w:rsidRPr="003F6EC6" w:rsidRDefault="005017F7" w:rsidP="00692FF0">
            <w:pPr>
              <w:pStyle w:val="TH"/>
              <w:rPr>
                <w:rFonts w:cs="Arial"/>
                <w:b w:val="0"/>
              </w:rPr>
            </w:pPr>
          </w:p>
        </w:tc>
        <w:tc>
          <w:tcPr>
            <w:tcW w:w="728" w:type="dxa"/>
            <w:shd w:val="clear" w:color="auto" w:fill="auto"/>
            <w:vAlign w:val="center"/>
          </w:tcPr>
          <w:p w14:paraId="30C530CC" w14:textId="77777777" w:rsidR="005017F7" w:rsidRPr="003F6EC6" w:rsidRDefault="005017F7" w:rsidP="00692FF0">
            <w:pPr>
              <w:pStyle w:val="TH"/>
              <w:rPr>
                <w:rFonts w:cs="Arial"/>
                <w:b w:val="0"/>
              </w:rPr>
            </w:pPr>
          </w:p>
        </w:tc>
        <w:tc>
          <w:tcPr>
            <w:tcW w:w="720" w:type="dxa"/>
            <w:shd w:val="clear" w:color="auto" w:fill="auto"/>
            <w:vAlign w:val="center"/>
          </w:tcPr>
          <w:p w14:paraId="17EDDAC1" w14:textId="77777777" w:rsidR="005017F7" w:rsidRPr="003F6EC6" w:rsidRDefault="005017F7" w:rsidP="00692FF0">
            <w:pPr>
              <w:pStyle w:val="TH"/>
              <w:rPr>
                <w:rFonts w:cs="Arial"/>
                <w:b w:val="0"/>
              </w:rPr>
            </w:pPr>
          </w:p>
        </w:tc>
        <w:tc>
          <w:tcPr>
            <w:tcW w:w="703" w:type="dxa"/>
            <w:shd w:val="clear" w:color="auto" w:fill="auto"/>
            <w:vAlign w:val="center"/>
          </w:tcPr>
          <w:p w14:paraId="1AEDCD05" w14:textId="77777777" w:rsidR="005017F7" w:rsidRPr="00BB4320" w:rsidRDefault="005017F7" w:rsidP="00692FF0">
            <w:pPr>
              <w:pStyle w:val="TH"/>
              <w:rPr>
                <w:rFonts w:cs="Arial"/>
                <w:b w:val="0"/>
              </w:rPr>
            </w:pPr>
          </w:p>
        </w:tc>
        <w:tc>
          <w:tcPr>
            <w:tcW w:w="783" w:type="dxa"/>
            <w:shd w:val="clear" w:color="auto" w:fill="auto"/>
            <w:vAlign w:val="center"/>
          </w:tcPr>
          <w:p w14:paraId="2FDF076B" w14:textId="77777777" w:rsidR="005017F7" w:rsidRPr="00BB4320" w:rsidRDefault="005017F7" w:rsidP="00692FF0">
            <w:pPr>
              <w:pStyle w:val="TH"/>
              <w:rPr>
                <w:rFonts w:cs="Arial"/>
                <w:b w:val="0"/>
              </w:rPr>
            </w:pPr>
          </w:p>
        </w:tc>
        <w:tc>
          <w:tcPr>
            <w:tcW w:w="1350" w:type="dxa"/>
            <w:vMerge/>
            <w:shd w:val="clear" w:color="auto" w:fill="auto"/>
            <w:vAlign w:val="center"/>
          </w:tcPr>
          <w:p w14:paraId="1A2C5C1B" w14:textId="77777777" w:rsidR="005017F7" w:rsidRPr="00BB4320" w:rsidRDefault="005017F7" w:rsidP="00692FF0">
            <w:pPr>
              <w:pStyle w:val="TH"/>
              <w:rPr>
                <w:rFonts w:cs="Arial"/>
                <w:b w:val="0"/>
              </w:rPr>
            </w:pPr>
          </w:p>
        </w:tc>
      </w:tr>
      <w:tr w:rsidR="005017F7" w:rsidRPr="00BB4320" w14:paraId="617C3BF0" w14:textId="77777777" w:rsidTr="00692FF0">
        <w:tc>
          <w:tcPr>
            <w:tcW w:w="1800" w:type="dxa"/>
            <w:vMerge w:val="restart"/>
            <w:vAlign w:val="center"/>
          </w:tcPr>
          <w:p w14:paraId="5DDCDA77"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lang w:val="x-none"/>
              </w:rPr>
              <w:t>_</w:t>
            </w:r>
            <w:r w:rsidRPr="00BB4320">
              <w:rPr>
                <w:rFonts w:ascii="Arial" w:hAnsi="Arial" w:cs="Arial"/>
                <w:lang w:val="sv-SE"/>
              </w:rPr>
              <w:t>n261(A-D-2O)</w:t>
            </w:r>
          </w:p>
        </w:tc>
        <w:tc>
          <w:tcPr>
            <w:tcW w:w="986" w:type="dxa"/>
            <w:vMerge w:val="restart"/>
            <w:vAlign w:val="center"/>
          </w:tcPr>
          <w:p w14:paraId="7CB5F080" w14:textId="77777777" w:rsidR="005017F7" w:rsidRPr="00BB4320" w:rsidRDefault="005017F7" w:rsidP="00692FF0">
            <w:pPr>
              <w:pStyle w:val="TH"/>
              <w:rPr>
                <w:rFonts w:cs="Arial"/>
                <w:b w:val="0"/>
              </w:rPr>
            </w:pPr>
            <w:r w:rsidRPr="00703775">
              <w:rPr>
                <w:b w:val="0"/>
              </w:rPr>
              <w:t>n261A</w:t>
            </w:r>
          </w:p>
        </w:tc>
        <w:tc>
          <w:tcPr>
            <w:tcW w:w="820" w:type="dxa"/>
            <w:gridSpan w:val="2"/>
            <w:vAlign w:val="center"/>
          </w:tcPr>
          <w:p w14:paraId="6AD86691" w14:textId="77777777" w:rsidR="005017F7" w:rsidRPr="003F6EC6" w:rsidRDefault="005017F7" w:rsidP="00692FF0">
            <w:pPr>
              <w:pStyle w:val="TH"/>
              <w:rPr>
                <w:rFonts w:cs="Arial"/>
                <w:b w:val="0"/>
              </w:rPr>
            </w:pPr>
            <w:r w:rsidRPr="003F6EC6">
              <w:rPr>
                <w:rFonts w:cs="Arial"/>
                <w:b w:val="0"/>
              </w:rPr>
              <w:t>See n261A in Table 5.3A.4-1 in [2]</w:t>
            </w:r>
          </w:p>
        </w:tc>
        <w:tc>
          <w:tcPr>
            <w:tcW w:w="1434" w:type="dxa"/>
            <w:gridSpan w:val="2"/>
            <w:vAlign w:val="center"/>
          </w:tcPr>
          <w:p w14:paraId="0AE3C37D" w14:textId="77777777" w:rsidR="005017F7" w:rsidRPr="003F6EC6" w:rsidRDefault="005017F7" w:rsidP="00692FF0">
            <w:pPr>
              <w:pStyle w:val="TH"/>
              <w:rPr>
                <w:rFonts w:cs="Arial"/>
                <w:b w:val="0"/>
              </w:rPr>
            </w:pPr>
            <w:r w:rsidRPr="003F6EC6">
              <w:rPr>
                <w:rFonts w:cs="Arial"/>
                <w:b w:val="0"/>
              </w:rPr>
              <w:t>See CA_n261D in Table 5.5A.1-2 in [2]</w:t>
            </w:r>
          </w:p>
        </w:tc>
        <w:tc>
          <w:tcPr>
            <w:tcW w:w="2900" w:type="dxa"/>
            <w:gridSpan w:val="4"/>
            <w:vAlign w:val="center"/>
          </w:tcPr>
          <w:p w14:paraId="5ECF3ACC"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vAlign w:val="center"/>
          </w:tcPr>
          <w:p w14:paraId="4F0F7A47" w14:textId="77777777" w:rsidR="005017F7" w:rsidRPr="003F6EC6" w:rsidRDefault="005017F7" w:rsidP="00692FF0">
            <w:pPr>
              <w:pStyle w:val="TH"/>
              <w:rPr>
                <w:rFonts w:cs="Arial"/>
                <w:b w:val="0"/>
              </w:rPr>
            </w:pPr>
          </w:p>
        </w:tc>
        <w:tc>
          <w:tcPr>
            <w:tcW w:w="728" w:type="dxa"/>
            <w:vAlign w:val="center"/>
          </w:tcPr>
          <w:p w14:paraId="1FD2CB4A" w14:textId="77777777" w:rsidR="005017F7" w:rsidRPr="003F6EC6" w:rsidRDefault="005017F7" w:rsidP="00692FF0">
            <w:pPr>
              <w:pStyle w:val="TH"/>
              <w:rPr>
                <w:rFonts w:cs="Arial"/>
                <w:b w:val="0"/>
              </w:rPr>
            </w:pPr>
          </w:p>
        </w:tc>
        <w:tc>
          <w:tcPr>
            <w:tcW w:w="720" w:type="dxa"/>
            <w:vAlign w:val="center"/>
          </w:tcPr>
          <w:p w14:paraId="74CD9305" w14:textId="77777777" w:rsidR="005017F7" w:rsidRPr="003F6EC6" w:rsidRDefault="005017F7" w:rsidP="00692FF0">
            <w:pPr>
              <w:pStyle w:val="TH"/>
              <w:rPr>
                <w:rFonts w:cs="Arial"/>
                <w:b w:val="0"/>
              </w:rPr>
            </w:pPr>
          </w:p>
        </w:tc>
        <w:tc>
          <w:tcPr>
            <w:tcW w:w="720" w:type="dxa"/>
            <w:shd w:val="clear" w:color="auto" w:fill="FFFFFF"/>
            <w:vAlign w:val="center"/>
          </w:tcPr>
          <w:p w14:paraId="0D8E2F6A" w14:textId="77777777" w:rsidR="005017F7" w:rsidRPr="003F6EC6" w:rsidRDefault="005017F7" w:rsidP="00692FF0">
            <w:pPr>
              <w:pStyle w:val="TH"/>
              <w:rPr>
                <w:rFonts w:cs="Arial"/>
                <w:b w:val="0"/>
              </w:rPr>
            </w:pPr>
          </w:p>
        </w:tc>
        <w:tc>
          <w:tcPr>
            <w:tcW w:w="728" w:type="dxa"/>
            <w:shd w:val="clear" w:color="auto" w:fill="FFFFFF"/>
            <w:vAlign w:val="center"/>
          </w:tcPr>
          <w:p w14:paraId="22BDAE15" w14:textId="77777777" w:rsidR="005017F7" w:rsidRPr="003F6EC6" w:rsidRDefault="005017F7" w:rsidP="00692FF0">
            <w:pPr>
              <w:pStyle w:val="TH"/>
              <w:rPr>
                <w:rFonts w:cs="Arial"/>
                <w:b w:val="0"/>
              </w:rPr>
            </w:pPr>
          </w:p>
        </w:tc>
        <w:tc>
          <w:tcPr>
            <w:tcW w:w="720" w:type="dxa"/>
            <w:shd w:val="clear" w:color="auto" w:fill="FFFFFF"/>
            <w:vAlign w:val="center"/>
          </w:tcPr>
          <w:p w14:paraId="61CC146C" w14:textId="77777777" w:rsidR="005017F7" w:rsidRPr="003F6EC6" w:rsidRDefault="005017F7" w:rsidP="00692FF0">
            <w:pPr>
              <w:pStyle w:val="TH"/>
              <w:rPr>
                <w:rFonts w:cs="Arial"/>
                <w:b w:val="0"/>
              </w:rPr>
            </w:pPr>
          </w:p>
        </w:tc>
        <w:tc>
          <w:tcPr>
            <w:tcW w:w="703" w:type="dxa"/>
            <w:shd w:val="clear" w:color="auto" w:fill="FFFFFF"/>
            <w:vAlign w:val="center"/>
          </w:tcPr>
          <w:p w14:paraId="6D38674C" w14:textId="77777777" w:rsidR="005017F7" w:rsidRPr="00BB4320" w:rsidRDefault="005017F7" w:rsidP="00692FF0">
            <w:pPr>
              <w:pStyle w:val="TH"/>
              <w:rPr>
                <w:rFonts w:cs="Arial"/>
                <w:b w:val="0"/>
              </w:rPr>
            </w:pPr>
          </w:p>
        </w:tc>
        <w:tc>
          <w:tcPr>
            <w:tcW w:w="783" w:type="dxa"/>
            <w:shd w:val="clear" w:color="auto" w:fill="FFFFFF"/>
            <w:vAlign w:val="center"/>
          </w:tcPr>
          <w:p w14:paraId="27DFB65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4C61DD86" w14:textId="77777777" w:rsidR="005017F7" w:rsidRPr="00BB4320" w:rsidRDefault="005017F7" w:rsidP="00692FF0">
            <w:pPr>
              <w:pStyle w:val="TH"/>
              <w:rPr>
                <w:rFonts w:cs="Arial"/>
                <w:b w:val="0"/>
              </w:rPr>
            </w:pPr>
            <w:r w:rsidRPr="003F6EC6">
              <w:rPr>
                <w:rFonts w:cs="Arial"/>
                <w:b w:val="0"/>
              </w:rPr>
              <w:t>700</w:t>
            </w:r>
            <w:r w:rsidRPr="003F6EC6">
              <w:rPr>
                <w:rFonts w:cs="Arial"/>
                <w:b w:val="0"/>
                <w:vertAlign w:val="superscript"/>
              </w:rPr>
              <w:t>1</w:t>
            </w:r>
          </w:p>
        </w:tc>
      </w:tr>
      <w:tr w:rsidR="005017F7" w:rsidRPr="00BB4320" w14:paraId="2698BFBE" w14:textId="77777777" w:rsidTr="00692FF0">
        <w:tc>
          <w:tcPr>
            <w:tcW w:w="1800" w:type="dxa"/>
            <w:vMerge/>
            <w:shd w:val="clear" w:color="auto" w:fill="auto"/>
            <w:vAlign w:val="center"/>
          </w:tcPr>
          <w:p w14:paraId="7614535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CEBCDA" w14:textId="77777777" w:rsidR="005017F7" w:rsidRPr="00BB4320" w:rsidRDefault="005017F7" w:rsidP="00692FF0">
            <w:pPr>
              <w:pStyle w:val="TH"/>
              <w:rPr>
                <w:rFonts w:cs="Arial"/>
                <w:b w:val="0"/>
              </w:rPr>
            </w:pPr>
          </w:p>
        </w:tc>
        <w:tc>
          <w:tcPr>
            <w:tcW w:w="2974" w:type="dxa"/>
            <w:gridSpan w:val="5"/>
            <w:shd w:val="clear" w:color="auto" w:fill="auto"/>
            <w:vAlign w:val="center"/>
          </w:tcPr>
          <w:p w14:paraId="0A2FB52A"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6345C80C" w14:textId="77777777" w:rsidR="005017F7" w:rsidRPr="003F6EC6" w:rsidRDefault="005017F7" w:rsidP="00692FF0">
            <w:pPr>
              <w:pStyle w:val="TH"/>
              <w:rPr>
                <w:rFonts w:cs="Arial"/>
                <w:b w:val="0"/>
              </w:rPr>
            </w:pPr>
            <w:r w:rsidRPr="003F6EC6">
              <w:rPr>
                <w:rFonts w:cs="Arial"/>
                <w:b w:val="0"/>
              </w:rPr>
              <w:t>See n261A in Table 5.3A.4-1 in [2]</w:t>
            </w:r>
          </w:p>
        </w:tc>
        <w:tc>
          <w:tcPr>
            <w:tcW w:w="1460" w:type="dxa"/>
            <w:gridSpan w:val="2"/>
            <w:shd w:val="clear" w:color="auto" w:fill="auto"/>
            <w:vAlign w:val="center"/>
          </w:tcPr>
          <w:p w14:paraId="0718729E" w14:textId="77777777" w:rsidR="005017F7" w:rsidRPr="003F6EC6" w:rsidRDefault="005017F7" w:rsidP="00692FF0">
            <w:pPr>
              <w:pStyle w:val="TH"/>
              <w:rPr>
                <w:rFonts w:cs="Arial"/>
                <w:b w:val="0"/>
              </w:rPr>
            </w:pPr>
            <w:r w:rsidRPr="003F6EC6">
              <w:rPr>
                <w:rFonts w:cs="Arial"/>
                <w:b w:val="0"/>
              </w:rPr>
              <w:t>See CA_n261D in Table 5.5A.1-2 in [2]</w:t>
            </w:r>
          </w:p>
        </w:tc>
        <w:tc>
          <w:tcPr>
            <w:tcW w:w="728" w:type="dxa"/>
            <w:shd w:val="clear" w:color="auto" w:fill="auto"/>
            <w:vAlign w:val="center"/>
          </w:tcPr>
          <w:p w14:paraId="4FF1CD59" w14:textId="77777777" w:rsidR="005017F7" w:rsidRPr="003F6EC6" w:rsidRDefault="005017F7" w:rsidP="00692FF0">
            <w:pPr>
              <w:pStyle w:val="TH"/>
              <w:rPr>
                <w:rFonts w:cs="Arial"/>
                <w:b w:val="0"/>
              </w:rPr>
            </w:pPr>
          </w:p>
        </w:tc>
        <w:tc>
          <w:tcPr>
            <w:tcW w:w="728" w:type="dxa"/>
            <w:shd w:val="clear" w:color="auto" w:fill="auto"/>
            <w:vAlign w:val="center"/>
          </w:tcPr>
          <w:p w14:paraId="0A5FA0C8" w14:textId="77777777" w:rsidR="005017F7" w:rsidRPr="003F6EC6" w:rsidRDefault="005017F7" w:rsidP="00692FF0">
            <w:pPr>
              <w:pStyle w:val="TH"/>
              <w:rPr>
                <w:rFonts w:cs="Arial"/>
                <w:b w:val="0"/>
              </w:rPr>
            </w:pPr>
          </w:p>
        </w:tc>
        <w:tc>
          <w:tcPr>
            <w:tcW w:w="720" w:type="dxa"/>
            <w:shd w:val="clear" w:color="auto" w:fill="auto"/>
            <w:vAlign w:val="center"/>
          </w:tcPr>
          <w:p w14:paraId="11A7DD25" w14:textId="77777777" w:rsidR="005017F7" w:rsidRPr="003F6EC6" w:rsidRDefault="005017F7" w:rsidP="00692FF0">
            <w:pPr>
              <w:pStyle w:val="TH"/>
              <w:rPr>
                <w:rFonts w:cs="Arial"/>
                <w:b w:val="0"/>
              </w:rPr>
            </w:pPr>
          </w:p>
        </w:tc>
        <w:tc>
          <w:tcPr>
            <w:tcW w:w="720" w:type="dxa"/>
            <w:shd w:val="clear" w:color="auto" w:fill="FFFFFF"/>
            <w:vAlign w:val="center"/>
          </w:tcPr>
          <w:p w14:paraId="6FDB88AA" w14:textId="77777777" w:rsidR="005017F7" w:rsidRPr="003F6EC6" w:rsidRDefault="005017F7" w:rsidP="00692FF0">
            <w:pPr>
              <w:pStyle w:val="TH"/>
              <w:rPr>
                <w:rFonts w:cs="Arial"/>
                <w:b w:val="0"/>
              </w:rPr>
            </w:pPr>
          </w:p>
        </w:tc>
        <w:tc>
          <w:tcPr>
            <w:tcW w:w="728" w:type="dxa"/>
            <w:shd w:val="clear" w:color="auto" w:fill="FFFFFF"/>
            <w:vAlign w:val="center"/>
          </w:tcPr>
          <w:p w14:paraId="5416D2C0" w14:textId="77777777" w:rsidR="005017F7" w:rsidRPr="003F6EC6" w:rsidRDefault="005017F7" w:rsidP="00692FF0">
            <w:pPr>
              <w:pStyle w:val="TH"/>
              <w:rPr>
                <w:rFonts w:cs="Arial"/>
                <w:b w:val="0"/>
              </w:rPr>
            </w:pPr>
          </w:p>
        </w:tc>
        <w:tc>
          <w:tcPr>
            <w:tcW w:w="720" w:type="dxa"/>
            <w:shd w:val="clear" w:color="auto" w:fill="FFFFFF"/>
            <w:vAlign w:val="center"/>
          </w:tcPr>
          <w:p w14:paraId="0A9FE64C" w14:textId="77777777" w:rsidR="005017F7" w:rsidRPr="003F6EC6" w:rsidRDefault="005017F7" w:rsidP="00692FF0">
            <w:pPr>
              <w:pStyle w:val="TH"/>
              <w:rPr>
                <w:rFonts w:cs="Arial"/>
                <w:b w:val="0"/>
              </w:rPr>
            </w:pPr>
          </w:p>
        </w:tc>
        <w:tc>
          <w:tcPr>
            <w:tcW w:w="703" w:type="dxa"/>
            <w:shd w:val="clear" w:color="auto" w:fill="FFFFFF"/>
            <w:vAlign w:val="center"/>
          </w:tcPr>
          <w:p w14:paraId="33529D38" w14:textId="77777777" w:rsidR="005017F7" w:rsidRPr="00BB4320" w:rsidRDefault="005017F7" w:rsidP="00692FF0">
            <w:pPr>
              <w:pStyle w:val="TH"/>
              <w:rPr>
                <w:rFonts w:cs="Arial"/>
                <w:b w:val="0"/>
              </w:rPr>
            </w:pPr>
          </w:p>
        </w:tc>
        <w:tc>
          <w:tcPr>
            <w:tcW w:w="783" w:type="dxa"/>
            <w:shd w:val="clear" w:color="auto" w:fill="FFFFFF"/>
            <w:vAlign w:val="center"/>
          </w:tcPr>
          <w:p w14:paraId="03663C3F" w14:textId="77777777" w:rsidR="005017F7" w:rsidRPr="00BB4320" w:rsidRDefault="005017F7" w:rsidP="00692FF0">
            <w:pPr>
              <w:pStyle w:val="TH"/>
              <w:rPr>
                <w:rFonts w:cs="Arial"/>
                <w:b w:val="0"/>
              </w:rPr>
            </w:pPr>
          </w:p>
        </w:tc>
        <w:tc>
          <w:tcPr>
            <w:tcW w:w="1350" w:type="dxa"/>
            <w:vMerge/>
            <w:shd w:val="clear" w:color="auto" w:fill="auto"/>
            <w:vAlign w:val="center"/>
          </w:tcPr>
          <w:p w14:paraId="0421FAA2" w14:textId="77777777" w:rsidR="005017F7" w:rsidRPr="00BB4320" w:rsidRDefault="005017F7" w:rsidP="00692FF0">
            <w:pPr>
              <w:pStyle w:val="TH"/>
              <w:rPr>
                <w:rFonts w:cs="Arial"/>
                <w:b w:val="0"/>
              </w:rPr>
            </w:pPr>
          </w:p>
        </w:tc>
      </w:tr>
      <w:tr w:rsidR="005017F7" w:rsidRPr="00BB4320" w14:paraId="589969ED" w14:textId="77777777" w:rsidTr="00692FF0">
        <w:tc>
          <w:tcPr>
            <w:tcW w:w="1800" w:type="dxa"/>
            <w:vMerge/>
            <w:shd w:val="clear" w:color="auto" w:fill="auto"/>
            <w:vAlign w:val="center"/>
          </w:tcPr>
          <w:p w14:paraId="4D0099E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1D8132" w14:textId="77777777" w:rsidR="005017F7" w:rsidRPr="00BB4320" w:rsidRDefault="005017F7" w:rsidP="00692FF0">
            <w:pPr>
              <w:pStyle w:val="TH"/>
              <w:rPr>
                <w:rFonts w:cs="Arial"/>
                <w:b w:val="0"/>
              </w:rPr>
            </w:pPr>
          </w:p>
        </w:tc>
        <w:tc>
          <w:tcPr>
            <w:tcW w:w="1533" w:type="dxa"/>
            <w:gridSpan w:val="3"/>
            <w:shd w:val="clear" w:color="auto" w:fill="auto"/>
            <w:vAlign w:val="center"/>
          </w:tcPr>
          <w:p w14:paraId="25F2372E" w14:textId="77777777" w:rsidR="005017F7" w:rsidRPr="003F6EC6" w:rsidRDefault="005017F7" w:rsidP="00692FF0">
            <w:pPr>
              <w:pStyle w:val="TH"/>
              <w:rPr>
                <w:rFonts w:cs="Arial"/>
                <w:b w:val="0"/>
              </w:rPr>
            </w:pPr>
            <w:r w:rsidRPr="003F6EC6">
              <w:rPr>
                <w:rFonts w:cs="Arial"/>
                <w:b w:val="0"/>
              </w:rPr>
              <w:t>See CA_n261D in Table 5.5A.1-2 in [2]</w:t>
            </w:r>
          </w:p>
        </w:tc>
        <w:tc>
          <w:tcPr>
            <w:tcW w:w="2889" w:type="dxa"/>
            <w:gridSpan w:val="4"/>
            <w:shd w:val="clear" w:color="auto" w:fill="auto"/>
            <w:vAlign w:val="center"/>
          </w:tcPr>
          <w:p w14:paraId="583B9549"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32" w:type="dxa"/>
            <w:shd w:val="clear" w:color="auto" w:fill="auto"/>
            <w:vAlign w:val="center"/>
          </w:tcPr>
          <w:p w14:paraId="00DAE67E"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8C9227F" w14:textId="77777777" w:rsidR="005017F7" w:rsidRPr="003F6EC6" w:rsidRDefault="005017F7" w:rsidP="00692FF0">
            <w:pPr>
              <w:pStyle w:val="TH"/>
              <w:rPr>
                <w:rFonts w:cs="Arial"/>
                <w:b w:val="0"/>
              </w:rPr>
            </w:pPr>
          </w:p>
        </w:tc>
        <w:tc>
          <w:tcPr>
            <w:tcW w:w="728" w:type="dxa"/>
            <w:shd w:val="clear" w:color="auto" w:fill="auto"/>
            <w:vAlign w:val="center"/>
          </w:tcPr>
          <w:p w14:paraId="073D6138" w14:textId="77777777" w:rsidR="005017F7" w:rsidRPr="003F6EC6" w:rsidRDefault="005017F7" w:rsidP="00692FF0">
            <w:pPr>
              <w:pStyle w:val="TH"/>
              <w:rPr>
                <w:rFonts w:cs="Arial"/>
                <w:b w:val="0"/>
              </w:rPr>
            </w:pPr>
          </w:p>
        </w:tc>
        <w:tc>
          <w:tcPr>
            <w:tcW w:w="720" w:type="dxa"/>
            <w:shd w:val="clear" w:color="auto" w:fill="auto"/>
            <w:vAlign w:val="center"/>
          </w:tcPr>
          <w:p w14:paraId="58C762AE" w14:textId="77777777" w:rsidR="005017F7" w:rsidRPr="003F6EC6" w:rsidRDefault="005017F7" w:rsidP="00692FF0">
            <w:pPr>
              <w:pStyle w:val="TH"/>
              <w:rPr>
                <w:rFonts w:cs="Arial"/>
                <w:b w:val="0"/>
              </w:rPr>
            </w:pPr>
          </w:p>
        </w:tc>
        <w:tc>
          <w:tcPr>
            <w:tcW w:w="720" w:type="dxa"/>
            <w:shd w:val="clear" w:color="auto" w:fill="FFFFFF"/>
            <w:vAlign w:val="center"/>
          </w:tcPr>
          <w:p w14:paraId="74219608" w14:textId="77777777" w:rsidR="005017F7" w:rsidRPr="003F6EC6" w:rsidRDefault="005017F7" w:rsidP="00692FF0">
            <w:pPr>
              <w:pStyle w:val="TH"/>
              <w:rPr>
                <w:rFonts w:cs="Arial"/>
                <w:b w:val="0"/>
              </w:rPr>
            </w:pPr>
          </w:p>
        </w:tc>
        <w:tc>
          <w:tcPr>
            <w:tcW w:w="728" w:type="dxa"/>
            <w:shd w:val="clear" w:color="auto" w:fill="FFFFFF"/>
            <w:vAlign w:val="center"/>
          </w:tcPr>
          <w:p w14:paraId="4785B587" w14:textId="77777777" w:rsidR="005017F7" w:rsidRPr="003F6EC6" w:rsidRDefault="005017F7" w:rsidP="00692FF0">
            <w:pPr>
              <w:pStyle w:val="TH"/>
              <w:rPr>
                <w:rFonts w:cs="Arial"/>
                <w:b w:val="0"/>
              </w:rPr>
            </w:pPr>
          </w:p>
        </w:tc>
        <w:tc>
          <w:tcPr>
            <w:tcW w:w="720" w:type="dxa"/>
            <w:shd w:val="clear" w:color="auto" w:fill="FFFFFF"/>
            <w:vAlign w:val="center"/>
          </w:tcPr>
          <w:p w14:paraId="6F91E95C" w14:textId="77777777" w:rsidR="005017F7" w:rsidRPr="003F6EC6" w:rsidRDefault="005017F7" w:rsidP="00692FF0">
            <w:pPr>
              <w:pStyle w:val="TH"/>
              <w:rPr>
                <w:rFonts w:cs="Arial"/>
                <w:b w:val="0"/>
              </w:rPr>
            </w:pPr>
          </w:p>
        </w:tc>
        <w:tc>
          <w:tcPr>
            <w:tcW w:w="703" w:type="dxa"/>
            <w:shd w:val="clear" w:color="auto" w:fill="FFFFFF"/>
            <w:vAlign w:val="center"/>
          </w:tcPr>
          <w:p w14:paraId="4BB26F26" w14:textId="77777777" w:rsidR="005017F7" w:rsidRPr="00BB4320" w:rsidRDefault="005017F7" w:rsidP="00692FF0">
            <w:pPr>
              <w:pStyle w:val="TH"/>
              <w:rPr>
                <w:rFonts w:cs="Arial"/>
                <w:b w:val="0"/>
              </w:rPr>
            </w:pPr>
          </w:p>
        </w:tc>
        <w:tc>
          <w:tcPr>
            <w:tcW w:w="783" w:type="dxa"/>
            <w:shd w:val="clear" w:color="auto" w:fill="FFFFFF"/>
            <w:vAlign w:val="center"/>
          </w:tcPr>
          <w:p w14:paraId="175EE10B" w14:textId="77777777" w:rsidR="005017F7" w:rsidRPr="00BB4320" w:rsidRDefault="005017F7" w:rsidP="00692FF0">
            <w:pPr>
              <w:pStyle w:val="TH"/>
              <w:rPr>
                <w:rFonts w:cs="Arial"/>
                <w:b w:val="0"/>
              </w:rPr>
            </w:pPr>
          </w:p>
        </w:tc>
        <w:tc>
          <w:tcPr>
            <w:tcW w:w="1350" w:type="dxa"/>
            <w:vMerge/>
            <w:shd w:val="clear" w:color="auto" w:fill="auto"/>
            <w:vAlign w:val="center"/>
          </w:tcPr>
          <w:p w14:paraId="2DEC2D7A" w14:textId="77777777" w:rsidR="005017F7" w:rsidRPr="00BB4320" w:rsidRDefault="005017F7" w:rsidP="00692FF0">
            <w:pPr>
              <w:pStyle w:val="TH"/>
              <w:rPr>
                <w:rFonts w:cs="Arial"/>
                <w:b w:val="0"/>
              </w:rPr>
            </w:pPr>
          </w:p>
        </w:tc>
      </w:tr>
      <w:tr w:rsidR="005017F7" w:rsidRPr="00BB4320" w14:paraId="53976236" w14:textId="77777777" w:rsidTr="00692FF0">
        <w:tc>
          <w:tcPr>
            <w:tcW w:w="15120" w:type="dxa"/>
            <w:gridSpan w:val="19"/>
            <w:shd w:val="clear" w:color="auto" w:fill="auto"/>
            <w:vAlign w:val="center"/>
          </w:tcPr>
          <w:p w14:paraId="10818351" w14:textId="77777777" w:rsidR="005017F7" w:rsidRPr="003F6EC6" w:rsidRDefault="005017F7" w:rsidP="00692FF0">
            <w:pPr>
              <w:pStyle w:val="TH"/>
              <w:jc w:val="left"/>
              <w:rPr>
                <w:rFonts w:cs="Arial"/>
                <w:b w:val="0"/>
              </w:rPr>
            </w:pPr>
            <w:r w:rsidRPr="003F6EC6">
              <w:rPr>
                <w:rFonts w:cs="Arial"/>
              </w:rPr>
              <w:t>Note 1: The maximum bandwidth of band n261 is 850MHz and a non-contiguous gap is in between NR component carriers</w:t>
            </w:r>
          </w:p>
        </w:tc>
      </w:tr>
    </w:tbl>
    <w:p w14:paraId="719F9CC3" w14:textId="77777777" w:rsidR="005017F7" w:rsidRDefault="005017F7" w:rsidP="005017F7">
      <w:pPr>
        <w:pStyle w:val="TH"/>
        <w:rPr>
          <w:rFonts w:cs="Arial"/>
          <w:b w:val="0"/>
        </w:rPr>
      </w:pPr>
    </w:p>
    <w:p w14:paraId="1BF89D4C" w14:textId="77777777" w:rsidR="00E8629F" w:rsidRPr="00077FF6" w:rsidRDefault="00CF4156" w:rsidP="00CF4156">
      <w:pPr>
        <w:pStyle w:val="Heading1"/>
        <w:ind w:left="0" w:firstLine="0"/>
        <w:rPr>
          <w:lang w:val="en-US"/>
        </w:rPr>
      </w:pPr>
      <w:bookmarkStart w:id="788" w:name="_Toc37166127"/>
      <w:r w:rsidRPr="00077FF6">
        <w:rPr>
          <w:lang w:val="en-US"/>
        </w:rPr>
        <w:t xml:space="preserve">Annex A: </w:t>
      </w:r>
      <w:r w:rsidR="00E8629F" w:rsidRPr="00077FF6">
        <w:rPr>
          <w:lang w:val="en-US"/>
        </w:rPr>
        <w:t>Change history</w:t>
      </w:r>
      <w:bookmarkEnd w:id="784"/>
      <w:bookmarkEnd w:id="785"/>
      <w:bookmarkEnd w:id="786"/>
      <w:bookmarkEnd w:id="787"/>
      <w:bookmarkEnd w:id="7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609"/>
      </w:tblGrid>
      <w:tr w:rsidR="00E8629F" w:rsidRPr="00515CBE" w14:paraId="1BF89D4E" w14:textId="77777777" w:rsidTr="007C728A">
        <w:trPr>
          <w:cantSplit/>
        </w:trPr>
        <w:tc>
          <w:tcPr>
            <w:tcW w:w="9591" w:type="dxa"/>
            <w:gridSpan w:val="8"/>
            <w:tcBorders>
              <w:bottom w:val="nil"/>
            </w:tcBorders>
            <w:shd w:val="solid" w:color="FFFFFF" w:fill="auto"/>
          </w:tcPr>
          <w:p w14:paraId="1BF89D4D" w14:textId="77777777" w:rsidR="00E8629F" w:rsidRPr="00515CBE" w:rsidRDefault="00E8629F">
            <w:pPr>
              <w:pStyle w:val="TAL"/>
              <w:jc w:val="center"/>
              <w:rPr>
                <w:b/>
                <w:sz w:val="16"/>
                <w:lang w:val="en-GB"/>
              </w:rPr>
            </w:pPr>
            <w:r w:rsidRPr="00515CBE">
              <w:rPr>
                <w:b/>
                <w:lang w:val="en-GB"/>
              </w:rPr>
              <w:t>Change history</w:t>
            </w:r>
          </w:p>
        </w:tc>
      </w:tr>
      <w:tr w:rsidR="00E8629F" w:rsidRPr="00515CBE" w14:paraId="1BF89D57" w14:textId="77777777" w:rsidTr="007C728A">
        <w:tc>
          <w:tcPr>
            <w:tcW w:w="800" w:type="dxa"/>
            <w:shd w:val="pct10" w:color="auto" w:fill="FFFFFF"/>
          </w:tcPr>
          <w:p w14:paraId="1BF89D4F"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F89D50"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BF89D51"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1BF89D52"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1BF89D53" w14:textId="77777777" w:rsidR="00E8629F" w:rsidRPr="00515CBE" w:rsidRDefault="00E8629F">
            <w:pPr>
              <w:pStyle w:val="TAL"/>
              <w:rPr>
                <w:b/>
                <w:sz w:val="16"/>
                <w:lang w:val="en-GB"/>
              </w:rPr>
            </w:pPr>
            <w:r w:rsidRPr="00515CBE">
              <w:rPr>
                <w:b/>
                <w:sz w:val="16"/>
                <w:lang w:val="en-GB"/>
              </w:rPr>
              <w:t>Rev</w:t>
            </w:r>
          </w:p>
        </w:tc>
        <w:tc>
          <w:tcPr>
            <w:tcW w:w="4867" w:type="dxa"/>
            <w:shd w:val="pct10" w:color="auto" w:fill="FFFFFF"/>
          </w:tcPr>
          <w:p w14:paraId="1BF89D54" w14:textId="77777777"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14:paraId="1BF89D55" w14:textId="77777777" w:rsidR="00E8629F" w:rsidRPr="00515CBE" w:rsidRDefault="00E8629F">
            <w:pPr>
              <w:pStyle w:val="TAL"/>
              <w:rPr>
                <w:b/>
                <w:sz w:val="16"/>
                <w:lang w:val="en-GB"/>
              </w:rPr>
            </w:pPr>
            <w:r w:rsidRPr="00515CBE">
              <w:rPr>
                <w:b/>
                <w:sz w:val="16"/>
                <w:lang w:val="en-GB"/>
              </w:rPr>
              <w:t>Old</w:t>
            </w:r>
          </w:p>
        </w:tc>
        <w:tc>
          <w:tcPr>
            <w:tcW w:w="609" w:type="dxa"/>
            <w:shd w:val="pct10" w:color="auto" w:fill="FFFFFF"/>
          </w:tcPr>
          <w:p w14:paraId="1BF89D56" w14:textId="77777777" w:rsidR="00E8629F" w:rsidRPr="00515CBE" w:rsidRDefault="00E8629F">
            <w:pPr>
              <w:pStyle w:val="TAL"/>
              <w:rPr>
                <w:b/>
                <w:sz w:val="16"/>
                <w:lang w:val="en-GB"/>
              </w:rPr>
            </w:pPr>
            <w:r w:rsidRPr="00515CBE">
              <w:rPr>
                <w:b/>
                <w:sz w:val="16"/>
                <w:lang w:val="en-GB"/>
              </w:rPr>
              <w:t>New</w:t>
            </w:r>
          </w:p>
        </w:tc>
      </w:tr>
      <w:tr w:rsidR="00E8629F" w:rsidRPr="00515CBE" w14:paraId="1BF89D60" w14:textId="77777777" w:rsidTr="007C728A">
        <w:tc>
          <w:tcPr>
            <w:tcW w:w="800" w:type="dxa"/>
            <w:shd w:val="solid" w:color="FFFFFF" w:fill="auto"/>
          </w:tcPr>
          <w:p w14:paraId="1BF89D58"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1BF89D59" w14:textId="1497D99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905804">
              <w:rPr>
                <w:lang w:val="en-GB"/>
              </w:rPr>
              <w:t xml:space="preserve"> </w:t>
            </w:r>
            <w:r w:rsidR="002A7DA6">
              <w:rPr>
                <w:lang w:val="en-GB"/>
              </w:rPr>
              <w:t>#</w:t>
            </w:r>
            <w:r w:rsidR="00F65582">
              <w:rPr>
                <w:rFonts w:hint="eastAsia"/>
                <w:lang w:val="en-GB" w:eastAsia="zh-CN"/>
              </w:rPr>
              <w:t>8</w:t>
            </w:r>
            <w:r w:rsidR="00616096">
              <w:rPr>
                <w:lang w:val="en-GB" w:eastAsia="zh-CN"/>
              </w:rPr>
              <w:t>8</w:t>
            </w:r>
          </w:p>
        </w:tc>
        <w:tc>
          <w:tcPr>
            <w:tcW w:w="993" w:type="dxa"/>
            <w:shd w:val="solid" w:color="FFFFFF" w:fill="auto"/>
          </w:tcPr>
          <w:p w14:paraId="1BF89D5A" w14:textId="77777777"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14:paraId="1BF89D5B" w14:textId="77777777" w:rsidR="00E8629F" w:rsidRPr="00515CBE" w:rsidRDefault="00E8629F" w:rsidP="00CF4156">
            <w:pPr>
              <w:pStyle w:val="TAL"/>
              <w:rPr>
                <w:lang w:val="en-GB"/>
              </w:rPr>
            </w:pPr>
          </w:p>
        </w:tc>
        <w:tc>
          <w:tcPr>
            <w:tcW w:w="428" w:type="dxa"/>
            <w:shd w:val="solid" w:color="FFFFFF" w:fill="auto"/>
          </w:tcPr>
          <w:p w14:paraId="1BF89D5C" w14:textId="77777777" w:rsidR="00E8629F" w:rsidRPr="00515CBE" w:rsidRDefault="00E8629F" w:rsidP="00CF4156">
            <w:pPr>
              <w:pStyle w:val="TAL"/>
              <w:rPr>
                <w:lang w:val="en-GB"/>
              </w:rPr>
            </w:pPr>
          </w:p>
        </w:tc>
        <w:tc>
          <w:tcPr>
            <w:tcW w:w="4867" w:type="dxa"/>
            <w:shd w:val="solid" w:color="FFFFFF" w:fill="auto"/>
          </w:tcPr>
          <w:p w14:paraId="1BF89D5D" w14:textId="77777777" w:rsidR="00E8629F" w:rsidRPr="00515CBE" w:rsidRDefault="00CF4156" w:rsidP="00CF4156">
            <w:pPr>
              <w:pStyle w:val="TAL"/>
              <w:rPr>
                <w:lang w:val="en-GB"/>
              </w:rPr>
            </w:pPr>
            <w:r w:rsidRPr="00515CBE">
              <w:rPr>
                <w:lang w:val="en-GB"/>
              </w:rPr>
              <w:t>Initial TR skeleton</w:t>
            </w:r>
          </w:p>
        </w:tc>
        <w:tc>
          <w:tcPr>
            <w:tcW w:w="567" w:type="dxa"/>
            <w:shd w:val="solid" w:color="FFFFFF" w:fill="auto"/>
          </w:tcPr>
          <w:p w14:paraId="1BF89D5E" w14:textId="77777777" w:rsidR="00E8629F" w:rsidRPr="00515CBE" w:rsidRDefault="00E8629F" w:rsidP="00CF4156">
            <w:pPr>
              <w:pStyle w:val="TAL"/>
              <w:rPr>
                <w:lang w:val="en-GB"/>
              </w:rPr>
            </w:pPr>
          </w:p>
        </w:tc>
        <w:tc>
          <w:tcPr>
            <w:tcW w:w="609" w:type="dxa"/>
            <w:shd w:val="solid" w:color="FFFFFF" w:fill="auto"/>
          </w:tcPr>
          <w:p w14:paraId="1BF89D5F" w14:textId="77777777" w:rsidR="00E8629F" w:rsidRPr="00515CBE" w:rsidRDefault="00CF4156" w:rsidP="00CF4156">
            <w:pPr>
              <w:pStyle w:val="TAL"/>
              <w:rPr>
                <w:lang w:val="en-GB"/>
              </w:rPr>
            </w:pPr>
            <w:r w:rsidRPr="00515CBE">
              <w:rPr>
                <w:lang w:val="en-GB"/>
              </w:rPr>
              <w:t>0.0.1</w:t>
            </w:r>
          </w:p>
        </w:tc>
      </w:tr>
      <w:tr w:rsidR="003D1EFD" w:rsidRPr="00515CBE" w14:paraId="1BF89D6F" w14:textId="77777777" w:rsidTr="007C728A">
        <w:tc>
          <w:tcPr>
            <w:tcW w:w="800" w:type="dxa"/>
            <w:shd w:val="solid" w:color="FFFFFF" w:fill="auto"/>
          </w:tcPr>
          <w:p w14:paraId="1BF89D61" w14:textId="77777777" w:rsidR="003D1EFD" w:rsidRPr="00515CBE" w:rsidRDefault="003D1EFD" w:rsidP="00F65582">
            <w:pPr>
              <w:pStyle w:val="TAL"/>
              <w:rPr>
                <w:lang w:val="en-GB"/>
              </w:rPr>
            </w:pPr>
            <w:r>
              <w:rPr>
                <w:lang w:val="en-GB"/>
              </w:rPr>
              <w:t>2018-10</w:t>
            </w:r>
          </w:p>
        </w:tc>
        <w:tc>
          <w:tcPr>
            <w:tcW w:w="901" w:type="dxa"/>
            <w:shd w:val="solid" w:color="FFFFFF" w:fill="auto"/>
          </w:tcPr>
          <w:p w14:paraId="1BF89D62" w14:textId="319B02ED"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8bis</w:t>
            </w:r>
          </w:p>
        </w:tc>
        <w:tc>
          <w:tcPr>
            <w:tcW w:w="993" w:type="dxa"/>
            <w:shd w:val="solid" w:color="FFFFFF" w:fill="auto"/>
          </w:tcPr>
          <w:p w14:paraId="1BF89D63" w14:textId="77777777"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14:paraId="1BF89D64" w14:textId="77777777" w:rsidR="003D1EFD" w:rsidRPr="00515CBE" w:rsidRDefault="003D1EFD" w:rsidP="00CF4156">
            <w:pPr>
              <w:pStyle w:val="TAL"/>
              <w:rPr>
                <w:lang w:val="en-GB"/>
              </w:rPr>
            </w:pPr>
          </w:p>
        </w:tc>
        <w:tc>
          <w:tcPr>
            <w:tcW w:w="428" w:type="dxa"/>
            <w:shd w:val="solid" w:color="FFFFFF" w:fill="auto"/>
          </w:tcPr>
          <w:p w14:paraId="1BF89D65" w14:textId="77777777" w:rsidR="003D1EFD" w:rsidRPr="00515CBE" w:rsidRDefault="003D1EFD" w:rsidP="00CF4156">
            <w:pPr>
              <w:pStyle w:val="TAL"/>
              <w:rPr>
                <w:lang w:val="en-GB"/>
              </w:rPr>
            </w:pPr>
          </w:p>
        </w:tc>
        <w:tc>
          <w:tcPr>
            <w:tcW w:w="4867" w:type="dxa"/>
            <w:shd w:val="solid" w:color="FFFFFF" w:fill="auto"/>
          </w:tcPr>
          <w:p w14:paraId="1BF89D66" w14:textId="77777777"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14:paraId="1BF89D67" w14:textId="77777777" w:rsidR="003D1EFD" w:rsidRPr="0006687D" w:rsidRDefault="003D1EFD" w:rsidP="003D1EFD">
            <w:pPr>
              <w:pStyle w:val="TAL"/>
              <w:rPr>
                <w:lang w:val="en-US"/>
              </w:rPr>
            </w:pPr>
          </w:p>
          <w:p w14:paraId="1BF89D68" w14:textId="77777777" w:rsidR="003D1EFD" w:rsidRDefault="003D1EFD" w:rsidP="003D1EFD">
            <w:pPr>
              <w:pStyle w:val="TAL"/>
            </w:pPr>
            <w:r w:rsidRPr="0042152E">
              <w:t>R4-1811433, “TP for TR38.716-01-01: Requirements for CA_n66(2A) and CA_n66B”, Dish Network</w:t>
            </w:r>
          </w:p>
          <w:p w14:paraId="1BF89D69" w14:textId="77777777" w:rsidR="003D1EFD" w:rsidRPr="0006687D" w:rsidRDefault="003D1EFD" w:rsidP="003D1EFD">
            <w:pPr>
              <w:pStyle w:val="TAL"/>
              <w:rPr>
                <w:lang w:val="en-US"/>
              </w:rPr>
            </w:pPr>
          </w:p>
          <w:p w14:paraId="1BF89D6A" w14:textId="77777777" w:rsidR="003D1EFD" w:rsidRDefault="003D1EFD" w:rsidP="003D1EFD">
            <w:pPr>
              <w:pStyle w:val="TAL"/>
            </w:pPr>
            <w:r w:rsidRPr="0042152E">
              <w:t>R4-1811441, “TP for TR 38.716-01-01 NR Intra-band n260 CA”, Verizon UK Ltd</w:t>
            </w:r>
          </w:p>
          <w:p w14:paraId="1BF89D6B" w14:textId="77777777" w:rsidR="003D1EFD" w:rsidRPr="0006687D" w:rsidRDefault="003D1EFD" w:rsidP="003D1EFD">
            <w:pPr>
              <w:pStyle w:val="TAL"/>
              <w:rPr>
                <w:lang w:val="en-US"/>
              </w:rPr>
            </w:pPr>
          </w:p>
          <w:p w14:paraId="1BF89D6C" w14:textId="77777777" w:rsidR="003D1EFD" w:rsidRPr="003D1EFD" w:rsidRDefault="003D1EFD" w:rsidP="00CF4156">
            <w:pPr>
              <w:pStyle w:val="TAL"/>
              <w:rPr>
                <w:lang w:val="en-US"/>
              </w:rPr>
            </w:pPr>
            <w:r w:rsidRPr="0042152E">
              <w:t>R4-1811442, “TP for TR 38.716-01-01 NR Intra-band n261 CA”, Verizon UK Ltd</w:t>
            </w:r>
          </w:p>
        </w:tc>
        <w:tc>
          <w:tcPr>
            <w:tcW w:w="567" w:type="dxa"/>
            <w:shd w:val="solid" w:color="FFFFFF" w:fill="auto"/>
          </w:tcPr>
          <w:p w14:paraId="1BF89D6D" w14:textId="77777777" w:rsidR="003D1EFD" w:rsidRPr="00515CBE" w:rsidRDefault="003D1EFD" w:rsidP="00CF4156">
            <w:pPr>
              <w:pStyle w:val="TAL"/>
              <w:rPr>
                <w:lang w:val="en-GB"/>
              </w:rPr>
            </w:pPr>
            <w:r>
              <w:rPr>
                <w:lang w:val="en-GB"/>
              </w:rPr>
              <w:t>0.0.1</w:t>
            </w:r>
          </w:p>
        </w:tc>
        <w:tc>
          <w:tcPr>
            <w:tcW w:w="609" w:type="dxa"/>
            <w:shd w:val="solid" w:color="FFFFFF" w:fill="auto"/>
          </w:tcPr>
          <w:p w14:paraId="1BF89D6E" w14:textId="77777777" w:rsidR="003D1EFD" w:rsidRPr="00515CBE" w:rsidRDefault="003D1EFD" w:rsidP="00CF4156">
            <w:pPr>
              <w:pStyle w:val="TAL"/>
              <w:rPr>
                <w:lang w:val="en-GB"/>
              </w:rPr>
            </w:pPr>
            <w:r>
              <w:rPr>
                <w:lang w:val="en-GB"/>
              </w:rPr>
              <w:t>0.1.0</w:t>
            </w:r>
          </w:p>
        </w:tc>
      </w:tr>
      <w:tr w:rsidR="00BA5280" w:rsidRPr="00515CBE" w14:paraId="1BF89D7E" w14:textId="77777777" w:rsidTr="007C728A">
        <w:tc>
          <w:tcPr>
            <w:tcW w:w="800" w:type="dxa"/>
            <w:shd w:val="solid" w:color="FFFFFF" w:fill="auto"/>
          </w:tcPr>
          <w:p w14:paraId="1BF89D70" w14:textId="77777777" w:rsidR="00BA5280" w:rsidRDefault="00BA5280" w:rsidP="00BA5280">
            <w:pPr>
              <w:pStyle w:val="TAL"/>
              <w:rPr>
                <w:lang w:val="en-GB"/>
              </w:rPr>
            </w:pPr>
            <w:r>
              <w:rPr>
                <w:lang w:val="en-GB"/>
              </w:rPr>
              <w:t>2018-11</w:t>
            </w:r>
          </w:p>
        </w:tc>
        <w:tc>
          <w:tcPr>
            <w:tcW w:w="901" w:type="dxa"/>
            <w:shd w:val="solid" w:color="FFFFFF" w:fill="auto"/>
          </w:tcPr>
          <w:p w14:paraId="1BF89D71" w14:textId="708A269C" w:rsidR="00BA5280" w:rsidRPr="00515CBE" w:rsidRDefault="00BA5280" w:rsidP="00BA5280">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9</w:t>
            </w:r>
          </w:p>
        </w:tc>
        <w:tc>
          <w:tcPr>
            <w:tcW w:w="993" w:type="dxa"/>
            <w:shd w:val="solid" w:color="FFFFFF" w:fill="auto"/>
          </w:tcPr>
          <w:p w14:paraId="1BF89D72" w14:textId="7E5AB258" w:rsidR="00BA5280" w:rsidRPr="00974BB2" w:rsidRDefault="00154E68" w:rsidP="00BA5280">
            <w:pPr>
              <w:pStyle w:val="TAL"/>
              <w:rPr>
                <w:lang w:val="en-GB"/>
              </w:rPr>
            </w:pPr>
            <w:r w:rsidRPr="00154E68">
              <w:rPr>
                <w:lang w:val="en-GB"/>
              </w:rPr>
              <w:t>R4-1815794</w:t>
            </w:r>
          </w:p>
        </w:tc>
        <w:tc>
          <w:tcPr>
            <w:tcW w:w="426" w:type="dxa"/>
            <w:shd w:val="solid" w:color="FFFFFF" w:fill="auto"/>
          </w:tcPr>
          <w:p w14:paraId="1BF89D73" w14:textId="77777777" w:rsidR="00BA5280" w:rsidRPr="00515CBE" w:rsidRDefault="00BA5280" w:rsidP="00BA5280">
            <w:pPr>
              <w:pStyle w:val="TAL"/>
              <w:rPr>
                <w:lang w:val="en-GB"/>
              </w:rPr>
            </w:pPr>
          </w:p>
        </w:tc>
        <w:tc>
          <w:tcPr>
            <w:tcW w:w="428" w:type="dxa"/>
            <w:shd w:val="solid" w:color="FFFFFF" w:fill="auto"/>
          </w:tcPr>
          <w:p w14:paraId="1BF89D74" w14:textId="77777777" w:rsidR="00BA5280" w:rsidRPr="00515CBE" w:rsidRDefault="00BA5280" w:rsidP="00BA5280">
            <w:pPr>
              <w:pStyle w:val="TAL"/>
              <w:rPr>
                <w:lang w:val="en-GB"/>
              </w:rPr>
            </w:pPr>
          </w:p>
        </w:tc>
        <w:tc>
          <w:tcPr>
            <w:tcW w:w="4867" w:type="dxa"/>
            <w:shd w:val="solid" w:color="FFFFFF" w:fill="auto"/>
          </w:tcPr>
          <w:p w14:paraId="1BF89D75" w14:textId="77777777" w:rsidR="00BA5280" w:rsidRPr="0006687D" w:rsidRDefault="00BA5280" w:rsidP="00BA5280">
            <w:pPr>
              <w:pStyle w:val="TAL"/>
              <w:rPr>
                <w:lang w:val="en-US"/>
              </w:rPr>
            </w:pPr>
            <w:r w:rsidRPr="0006687D">
              <w:rPr>
                <w:lang w:val="en-US"/>
              </w:rPr>
              <w:t>Implemented TP´s from RAN4 #8</w:t>
            </w:r>
            <w:r>
              <w:rPr>
                <w:lang w:val="en-US"/>
              </w:rPr>
              <w:t>8bis</w:t>
            </w:r>
            <w:r w:rsidRPr="0006687D">
              <w:rPr>
                <w:lang w:val="en-US"/>
              </w:rPr>
              <w:t>:</w:t>
            </w:r>
          </w:p>
          <w:p w14:paraId="1BF89D76" w14:textId="77777777" w:rsidR="00BA5280" w:rsidRPr="0006687D" w:rsidRDefault="00BA5280" w:rsidP="00BA5280">
            <w:pPr>
              <w:pStyle w:val="TAL"/>
              <w:rPr>
                <w:lang w:val="en-US"/>
              </w:rPr>
            </w:pPr>
          </w:p>
          <w:p w14:paraId="1BF89D77" w14:textId="77777777" w:rsidR="00BA5280" w:rsidRPr="0006687D" w:rsidRDefault="00BA5280" w:rsidP="00BA5280">
            <w:pPr>
              <w:pStyle w:val="TAL"/>
              <w:rPr>
                <w:lang w:val="en-US"/>
              </w:rPr>
            </w:pPr>
            <w:r w:rsidRPr="002939AF">
              <w:rPr>
                <w:lang w:val="en-US"/>
              </w:rPr>
              <w:t>R4-1812078, “draft CR to introduce BCS for CA_n71B”, T-Mobile USA Inc.</w:t>
            </w:r>
            <w:r w:rsidRPr="0006687D">
              <w:rPr>
                <w:lang w:val="en-US"/>
              </w:rPr>
              <w:t xml:space="preserve"> </w:t>
            </w:r>
          </w:p>
          <w:p w14:paraId="1BF89D78" w14:textId="77777777" w:rsidR="00BA5280" w:rsidRPr="002939AF" w:rsidRDefault="00BA5280" w:rsidP="00BA5280">
            <w:pPr>
              <w:pStyle w:val="TAL"/>
              <w:rPr>
                <w:lang w:val="en-US"/>
              </w:rPr>
            </w:pPr>
          </w:p>
          <w:p w14:paraId="1BF89D79" w14:textId="77777777" w:rsidR="00BA5280" w:rsidRPr="0006687D" w:rsidRDefault="00BA5280" w:rsidP="00BA5280">
            <w:pPr>
              <w:pStyle w:val="TAL"/>
              <w:rPr>
                <w:lang w:val="en-US"/>
              </w:rPr>
            </w:pPr>
            <w:r w:rsidRPr="002939AF">
              <w:rPr>
                <w:lang w:val="en-US"/>
              </w:rPr>
              <w:t>R4-1813789, “TP for TR 38.716-01-01 for CA_n71B”, Ericsson, T-Mobile US</w:t>
            </w:r>
          </w:p>
          <w:p w14:paraId="1BF89D7A" w14:textId="77777777" w:rsidR="00BA5280" w:rsidRPr="002939AF" w:rsidRDefault="00BA5280" w:rsidP="00BA5280">
            <w:pPr>
              <w:pStyle w:val="TAL"/>
              <w:rPr>
                <w:lang w:val="en-US"/>
              </w:rPr>
            </w:pPr>
          </w:p>
          <w:p w14:paraId="1BF89D7B" w14:textId="77777777" w:rsidR="00BA5280" w:rsidRPr="0006687D" w:rsidRDefault="00BA5280" w:rsidP="00BA5280">
            <w:pPr>
              <w:pStyle w:val="TAL"/>
              <w:rPr>
                <w:lang w:val="en-US"/>
              </w:rPr>
            </w:pPr>
            <w:r w:rsidRPr="002939AF">
              <w:rPr>
                <w:lang w:val="en-US"/>
              </w:rPr>
              <w:t>R4-1812347. “TP for TR 38.716-01-01 NR Intra-band n260 and n261 CA”, Verizon UK Ltd</w:t>
            </w:r>
          </w:p>
        </w:tc>
        <w:tc>
          <w:tcPr>
            <w:tcW w:w="567" w:type="dxa"/>
            <w:shd w:val="solid" w:color="FFFFFF" w:fill="auto"/>
          </w:tcPr>
          <w:p w14:paraId="1BF89D7C" w14:textId="77777777" w:rsidR="00BA5280" w:rsidRDefault="00BA5280" w:rsidP="00BA5280">
            <w:pPr>
              <w:pStyle w:val="TAL"/>
              <w:rPr>
                <w:lang w:val="en-GB"/>
              </w:rPr>
            </w:pPr>
            <w:r>
              <w:rPr>
                <w:lang w:val="en-GB"/>
              </w:rPr>
              <w:t>0.1.0</w:t>
            </w:r>
          </w:p>
        </w:tc>
        <w:tc>
          <w:tcPr>
            <w:tcW w:w="609" w:type="dxa"/>
            <w:shd w:val="solid" w:color="FFFFFF" w:fill="auto"/>
          </w:tcPr>
          <w:p w14:paraId="1BF89D7D" w14:textId="77777777" w:rsidR="00BA5280" w:rsidRDefault="00BA5280" w:rsidP="00BA5280">
            <w:pPr>
              <w:pStyle w:val="TAL"/>
              <w:rPr>
                <w:lang w:val="en-GB"/>
              </w:rPr>
            </w:pPr>
            <w:r>
              <w:rPr>
                <w:lang w:val="en-GB"/>
              </w:rPr>
              <w:t>0.2.0</w:t>
            </w:r>
          </w:p>
        </w:tc>
      </w:tr>
      <w:tr w:rsidR="00940285" w:rsidRPr="00515CBE" w14:paraId="2DF00452" w14:textId="77777777" w:rsidTr="007C728A">
        <w:tc>
          <w:tcPr>
            <w:tcW w:w="800" w:type="dxa"/>
            <w:shd w:val="solid" w:color="FFFFFF" w:fill="auto"/>
          </w:tcPr>
          <w:p w14:paraId="2B93B1EE" w14:textId="34D4EBBD" w:rsidR="00940285" w:rsidRDefault="00940285" w:rsidP="00940285">
            <w:pPr>
              <w:pStyle w:val="TAL"/>
              <w:rPr>
                <w:lang w:val="en-GB"/>
              </w:rPr>
            </w:pPr>
            <w:r>
              <w:rPr>
                <w:lang w:val="en-GB"/>
              </w:rPr>
              <w:t>2019-02</w:t>
            </w:r>
          </w:p>
        </w:tc>
        <w:tc>
          <w:tcPr>
            <w:tcW w:w="901" w:type="dxa"/>
            <w:shd w:val="solid" w:color="FFFFFF" w:fill="auto"/>
          </w:tcPr>
          <w:p w14:paraId="5C1DCC34" w14:textId="4BF69A8D" w:rsidR="00940285" w:rsidRPr="00515CBE" w:rsidRDefault="00940285" w:rsidP="00940285">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lang w:val="en-GB" w:eastAsia="zh-CN"/>
              </w:rPr>
              <w:t>90</w:t>
            </w:r>
          </w:p>
        </w:tc>
        <w:tc>
          <w:tcPr>
            <w:tcW w:w="993" w:type="dxa"/>
            <w:shd w:val="solid" w:color="FFFFFF" w:fill="auto"/>
          </w:tcPr>
          <w:p w14:paraId="7E2FD16F" w14:textId="5E9AA941" w:rsidR="00940285" w:rsidRPr="00154E68" w:rsidRDefault="00FA7F3D" w:rsidP="00940285">
            <w:pPr>
              <w:pStyle w:val="TAL"/>
              <w:rPr>
                <w:lang w:val="en-GB"/>
              </w:rPr>
            </w:pPr>
            <w:r w:rsidRPr="00FA7F3D">
              <w:rPr>
                <w:lang w:val="en-GB"/>
              </w:rPr>
              <w:t>R4-1901416</w:t>
            </w:r>
          </w:p>
        </w:tc>
        <w:tc>
          <w:tcPr>
            <w:tcW w:w="426" w:type="dxa"/>
            <w:shd w:val="solid" w:color="FFFFFF" w:fill="auto"/>
          </w:tcPr>
          <w:p w14:paraId="0B829AC5" w14:textId="77777777" w:rsidR="00940285" w:rsidRPr="00515CBE" w:rsidRDefault="00940285" w:rsidP="00940285">
            <w:pPr>
              <w:pStyle w:val="TAL"/>
              <w:rPr>
                <w:lang w:val="en-GB"/>
              </w:rPr>
            </w:pPr>
          </w:p>
        </w:tc>
        <w:tc>
          <w:tcPr>
            <w:tcW w:w="428" w:type="dxa"/>
            <w:shd w:val="solid" w:color="FFFFFF" w:fill="auto"/>
          </w:tcPr>
          <w:p w14:paraId="2C782C64" w14:textId="77777777" w:rsidR="00940285" w:rsidRPr="00515CBE" w:rsidRDefault="00940285" w:rsidP="00940285">
            <w:pPr>
              <w:pStyle w:val="TAL"/>
              <w:rPr>
                <w:lang w:val="en-GB"/>
              </w:rPr>
            </w:pPr>
          </w:p>
        </w:tc>
        <w:tc>
          <w:tcPr>
            <w:tcW w:w="4867" w:type="dxa"/>
            <w:shd w:val="solid" w:color="FFFFFF" w:fill="auto"/>
          </w:tcPr>
          <w:p w14:paraId="41BCEAE1" w14:textId="069BE5CC" w:rsidR="00B633AE" w:rsidRPr="0006687D" w:rsidRDefault="00B633AE" w:rsidP="00B633AE">
            <w:pPr>
              <w:pStyle w:val="TAL"/>
              <w:rPr>
                <w:lang w:val="en-US"/>
              </w:rPr>
            </w:pPr>
            <w:r w:rsidRPr="0006687D">
              <w:rPr>
                <w:lang w:val="en-US"/>
              </w:rPr>
              <w:t>Implemented TP´s from RAN4 #8</w:t>
            </w:r>
            <w:r>
              <w:rPr>
                <w:lang w:val="en-US"/>
              </w:rPr>
              <w:t>9</w:t>
            </w:r>
            <w:r w:rsidRPr="0006687D">
              <w:rPr>
                <w:lang w:val="en-US"/>
              </w:rPr>
              <w:t>:</w:t>
            </w:r>
          </w:p>
          <w:p w14:paraId="078B9455" w14:textId="77777777" w:rsidR="00B633AE" w:rsidRPr="0006687D" w:rsidRDefault="00B633AE" w:rsidP="00B633AE">
            <w:pPr>
              <w:pStyle w:val="TAL"/>
              <w:rPr>
                <w:lang w:val="en-US"/>
              </w:rPr>
            </w:pPr>
          </w:p>
          <w:p w14:paraId="1019B5FB" w14:textId="77777777" w:rsidR="00B633AE" w:rsidRDefault="00B633AE" w:rsidP="00B633AE">
            <w:pPr>
              <w:pStyle w:val="TAL"/>
            </w:pPr>
            <w:r w:rsidRPr="00B633AE">
              <w:rPr>
                <w:lang w:val="en-US"/>
              </w:rPr>
              <w:t>R4-1814927, “TP for TR 38.716-01-01 for CA_2DL_n41C_1UL_n41A”, Huawei, HiSilicon</w:t>
            </w:r>
          </w:p>
          <w:p w14:paraId="456728BD" w14:textId="77777777" w:rsidR="00B633AE" w:rsidRPr="0006687D" w:rsidRDefault="00B633AE" w:rsidP="00B633AE">
            <w:pPr>
              <w:pStyle w:val="TAL"/>
              <w:rPr>
                <w:lang w:val="en-US"/>
              </w:rPr>
            </w:pPr>
          </w:p>
          <w:p w14:paraId="33DAD32E" w14:textId="77777777" w:rsidR="00B633AE" w:rsidRDefault="00B633AE" w:rsidP="00B633AE">
            <w:pPr>
              <w:pStyle w:val="TAL"/>
            </w:pPr>
            <w:r w:rsidRPr="00B633AE">
              <w:rPr>
                <w:lang w:val="en-US"/>
              </w:rPr>
              <w:t>R4-1816172, “TP for TR 38.716-01-01 for CA_2DL_n41(2A)_1UL_n41A”, Huawei, HiSilicon</w:t>
            </w:r>
          </w:p>
          <w:p w14:paraId="6CE45A88" w14:textId="77777777" w:rsidR="00B633AE" w:rsidRPr="0006687D" w:rsidRDefault="00B633AE" w:rsidP="00B633AE">
            <w:pPr>
              <w:pStyle w:val="TAL"/>
              <w:rPr>
                <w:lang w:val="en-US"/>
              </w:rPr>
            </w:pPr>
          </w:p>
          <w:p w14:paraId="03832F73" w14:textId="10772811" w:rsidR="00B633AE" w:rsidRDefault="00B633AE" w:rsidP="00B633AE">
            <w:pPr>
              <w:pStyle w:val="TAL"/>
            </w:pPr>
            <w:r w:rsidRPr="00B633AE">
              <w:rPr>
                <w:lang w:val="en-US"/>
              </w:rPr>
              <w:t>R4-1815066, “TP for TR 37.716-01-01 CA_n257_UL_n257”, NTT DOCOMO, INC.</w:t>
            </w:r>
            <w:r>
              <w:t xml:space="preserve"> </w:t>
            </w:r>
          </w:p>
          <w:p w14:paraId="5ABFF06B" w14:textId="77777777" w:rsidR="00B633AE" w:rsidRPr="0006687D" w:rsidRDefault="00B633AE" w:rsidP="00B633AE">
            <w:pPr>
              <w:pStyle w:val="TAL"/>
              <w:rPr>
                <w:lang w:val="en-US"/>
              </w:rPr>
            </w:pPr>
          </w:p>
          <w:p w14:paraId="194BD458" w14:textId="3250817E" w:rsidR="00B633AE" w:rsidRPr="00B633AE" w:rsidRDefault="00B633AE" w:rsidP="00B633AE">
            <w:pPr>
              <w:pStyle w:val="TAL"/>
            </w:pPr>
            <w:r w:rsidRPr="00B633AE">
              <w:rPr>
                <w:lang w:val="en-US"/>
              </w:rPr>
              <w:t>R4-1815821, “TP for 38 716-01-01 for Intra-band CA_n258B - CA_n258M”, Ericsson, Telstra</w:t>
            </w:r>
          </w:p>
        </w:tc>
        <w:tc>
          <w:tcPr>
            <w:tcW w:w="567" w:type="dxa"/>
            <w:shd w:val="solid" w:color="FFFFFF" w:fill="auto"/>
          </w:tcPr>
          <w:p w14:paraId="0D1DE98C" w14:textId="60A996D0" w:rsidR="00940285" w:rsidRDefault="00940285" w:rsidP="00940285">
            <w:pPr>
              <w:pStyle w:val="TAL"/>
              <w:rPr>
                <w:lang w:val="en-GB"/>
              </w:rPr>
            </w:pPr>
            <w:r>
              <w:rPr>
                <w:lang w:val="en-GB"/>
              </w:rPr>
              <w:t>0.2.0</w:t>
            </w:r>
          </w:p>
        </w:tc>
        <w:tc>
          <w:tcPr>
            <w:tcW w:w="609" w:type="dxa"/>
            <w:shd w:val="solid" w:color="FFFFFF" w:fill="auto"/>
          </w:tcPr>
          <w:p w14:paraId="4F954E77" w14:textId="4C2AA40A" w:rsidR="00940285" w:rsidRDefault="00940285" w:rsidP="00940285">
            <w:pPr>
              <w:pStyle w:val="TAL"/>
              <w:rPr>
                <w:lang w:val="en-GB"/>
              </w:rPr>
            </w:pPr>
            <w:r>
              <w:rPr>
                <w:lang w:val="en-GB"/>
              </w:rPr>
              <w:t>0.3.0</w:t>
            </w:r>
          </w:p>
        </w:tc>
      </w:tr>
      <w:tr w:rsidR="006C643E" w:rsidRPr="00515CBE" w14:paraId="18728A05" w14:textId="77777777" w:rsidTr="007C728A">
        <w:tc>
          <w:tcPr>
            <w:tcW w:w="800" w:type="dxa"/>
            <w:shd w:val="solid" w:color="FFFFFF" w:fill="auto"/>
          </w:tcPr>
          <w:p w14:paraId="0019D5D2" w14:textId="26595AEF" w:rsidR="006C643E" w:rsidRDefault="006C643E" w:rsidP="006C643E">
            <w:pPr>
              <w:pStyle w:val="TAL"/>
              <w:rPr>
                <w:lang w:val="en-GB"/>
              </w:rPr>
            </w:pPr>
            <w:r>
              <w:rPr>
                <w:lang w:val="en-GB"/>
              </w:rPr>
              <w:t>2019-04</w:t>
            </w:r>
          </w:p>
        </w:tc>
        <w:tc>
          <w:tcPr>
            <w:tcW w:w="901" w:type="dxa"/>
            <w:shd w:val="solid" w:color="FFFFFF" w:fill="auto"/>
          </w:tcPr>
          <w:p w14:paraId="7A2C7F59" w14:textId="0B6358EB" w:rsidR="006C643E" w:rsidRPr="00515CBE" w:rsidRDefault="006C643E" w:rsidP="006C64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90bis</w:t>
            </w:r>
          </w:p>
        </w:tc>
        <w:tc>
          <w:tcPr>
            <w:tcW w:w="993" w:type="dxa"/>
            <w:shd w:val="solid" w:color="FFFFFF" w:fill="auto"/>
          </w:tcPr>
          <w:p w14:paraId="181E8407" w14:textId="034F28E9" w:rsidR="006C643E" w:rsidRPr="00FA7F3D" w:rsidRDefault="00514C19" w:rsidP="006C643E">
            <w:pPr>
              <w:pStyle w:val="TAL"/>
              <w:rPr>
                <w:lang w:val="en-GB"/>
              </w:rPr>
            </w:pPr>
            <w:r w:rsidRPr="00514C19">
              <w:rPr>
                <w:lang w:val="en-GB"/>
              </w:rPr>
              <w:t>R4-1904402</w:t>
            </w:r>
          </w:p>
        </w:tc>
        <w:tc>
          <w:tcPr>
            <w:tcW w:w="426" w:type="dxa"/>
            <w:shd w:val="solid" w:color="FFFFFF" w:fill="auto"/>
          </w:tcPr>
          <w:p w14:paraId="65BBCA0C" w14:textId="77777777" w:rsidR="006C643E" w:rsidRPr="00515CBE" w:rsidRDefault="006C643E" w:rsidP="006C643E">
            <w:pPr>
              <w:pStyle w:val="TAL"/>
              <w:rPr>
                <w:lang w:val="en-GB"/>
              </w:rPr>
            </w:pPr>
          </w:p>
        </w:tc>
        <w:tc>
          <w:tcPr>
            <w:tcW w:w="428" w:type="dxa"/>
            <w:shd w:val="solid" w:color="FFFFFF" w:fill="auto"/>
          </w:tcPr>
          <w:p w14:paraId="70430F77" w14:textId="77777777" w:rsidR="006C643E" w:rsidRPr="00515CBE" w:rsidRDefault="006C643E" w:rsidP="006C643E">
            <w:pPr>
              <w:pStyle w:val="TAL"/>
              <w:rPr>
                <w:lang w:val="en-GB"/>
              </w:rPr>
            </w:pPr>
          </w:p>
        </w:tc>
        <w:tc>
          <w:tcPr>
            <w:tcW w:w="4867" w:type="dxa"/>
            <w:shd w:val="solid" w:color="FFFFFF" w:fill="auto"/>
          </w:tcPr>
          <w:p w14:paraId="7C7FB45D" w14:textId="232ABA88" w:rsidR="006C643E" w:rsidRPr="0006687D" w:rsidRDefault="006C643E" w:rsidP="006C643E">
            <w:pPr>
              <w:pStyle w:val="TAL"/>
              <w:rPr>
                <w:lang w:val="en-US"/>
              </w:rPr>
            </w:pPr>
            <w:r w:rsidRPr="0006687D">
              <w:rPr>
                <w:lang w:val="en-US"/>
              </w:rPr>
              <w:t>Implemented TP´s from RAN4 #</w:t>
            </w:r>
            <w:r>
              <w:rPr>
                <w:lang w:val="en-US"/>
              </w:rPr>
              <w:t>90</w:t>
            </w:r>
            <w:r w:rsidRPr="0006687D">
              <w:rPr>
                <w:lang w:val="en-US"/>
              </w:rPr>
              <w:t>:</w:t>
            </w:r>
          </w:p>
          <w:p w14:paraId="4A37576F" w14:textId="77777777" w:rsidR="006C643E" w:rsidRPr="0006687D" w:rsidRDefault="006C643E" w:rsidP="006C643E">
            <w:pPr>
              <w:pStyle w:val="TAL"/>
              <w:rPr>
                <w:lang w:val="en-US"/>
              </w:rPr>
            </w:pPr>
          </w:p>
          <w:p w14:paraId="37963CC2" w14:textId="77777777" w:rsidR="007B5A43" w:rsidRPr="0006687D" w:rsidRDefault="007B5A43" w:rsidP="007B5A43">
            <w:pPr>
              <w:pStyle w:val="TAL"/>
              <w:rPr>
                <w:lang w:val="en-US"/>
              </w:rPr>
            </w:pPr>
            <w:r>
              <w:t>R4-1901419, “TP for 38.716-01-01 for updated scope from RAN #82”, Ericsson</w:t>
            </w:r>
          </w:p>
          <w:p w14:paraId="04A290BF" w14:textId="77777777" w:rsidR="007B5A43" w:rsidRPr="0006687D" w:rsidRDefault="007B5A43" w:rsidP="007B5A43">
            <w:pPr>
              <w:pStyle w:val="TAL"/>
              <w:rPr>
                <w:lang w:val="en-US"/>
              </w:rPr>
            </w:pPr>
          </w:p>
          <w:p w14:paraId="18C0BDA6" w14:textId="77777777" w:rsidR="007B5A43" w:rsidRPr="0006687D" w:rsidRDefault="007B5A43" w:rsidP="007B5A43">
            <w:pPr>
              <w:pStyle w:val="TAL"/>
              <w:rPr>
                <w:lang w:val="en-US"/>
              </w:rPr>
            </w:pPr>
            <w:r>
              <w:t>R4-1901422, “TP for TR 38.716-01-01 for symbols and abbreviations”, Ericsson</w:t>
            </w:r>
          </w:p>
          <w:p w14:paraId="1651AE58" w14:textId="77777777" w:rsidR="007B5A43" w:rsidRPr="0006687D" w:rsidRDefault="007B5A43" w:rsidP="007B5A43">
            <w:pPr>
              <w:pStyle w:val="TAL"/>
              <w:rPr>
                <w:lang w:val="en-US"/>
              </w:rPr>
            </w:pPr>
          </w:p>
          <w:p w14:paraId="57B531A7" w14:textId="3065DE3B" w:rsidR="006C643E" w:rsidRPr="00A84DC8" w:rsidRDefault="007B5A43" w:rsidP="006C643E">
            <w:pPr>
              <w:pStyle w:val="TAL"/>
              <w:rPr>
                <w:lang w:val="en-US"/>
              </w:rPr>
            </w:pPr>
            <w:r>
              <w:t>R4-1902123, “NR Intra-band non-contiguous CA n260 and n261”, Verizon, Ericsson</w:t>
            </w:r>
          </w:p>
        </w:tc>
        <w:tc>
          <w:tcPr>
            <w:tcW w:w="567" w:type="dxa"/>
            <w:shd w:val="solid" w:color="FFFFFF" w:fill="auto"/>
          </w:tcPr>
          <w:p w14:paraId="5D3EC362" w14:textId="09577B96" w:rsidR="006C643E" w:rsidRDefault="006C643E" w:rsidP="006C643E">
            <w:pPr>
              <w:pStyle w:val="TAL"/>
              <w:rPr>
                <w:lang w:val="en-GB"/>
              </w:rPr>
            </w:pPr>
            <w:r>
              <w:rPr>
                <w:lang w:val="en-GB"/>
              </w:rPr>
              <w:t>0.3.0</w:t>
            </w:r>
          </w:p>
        </w:tc>
        <w:tc>
          <w:tcPr>
            <w:tcW w:w="609" w:type="dxa"/>
            <w:shd w:val="solid" w:color="FFFFFF" w:fill="auto"/>
          </w:tcPr>
          <w:p w14:paraId="4BDA8023" w14:textId="5E7AC3D0" w:rsidR="006C643E" w:rsidRDefault="006C643E" w:rsidP="006C643E">
            <w:pPr>
              <w:pStyle w:val="TAL"/>
              <w:rPr>
                <w:lang w:val="en-GB"/>
              </w:rPr>
            </w:pPr>
            <w:r>
              <w:rPr>
                <w:lang w:val="en-GB"/>
              </w:rPr>
              <w:t>0.4.0</w:t>
            </w:r>
          </w:p>
        </w:tc>
      </w:tr>
      <w:tr w:rsidR="00692FF0" w:rsidRPr="00515CBE" w14:paraId="24216945" w14:textId="77777777" w:rsidTr="007C728A">
        <w:tc>
          <w:tcPr>
            <w:tcW w:w="800" w:type="dxa"/>
            <w:shd w:val="solid" w:color="FFFFFF" w:fill="auto"/>
          </w:tcPr>
          <w:p w14:paraId="08FA6332" w14:textId="28E6A1CB" w:rsidR="00692FF0" w:rsidRDefault="00692FF0" w:rsidP="00692FF0">
            <w:pPr>
              <w:pStyle w:val="TAL"/>
              <w:rPr>
                <w:lang w:val="en-GB"/>
              </w:rPr>
            </w:pPr>
            <w:r>
              <w:rPr>
                <w:lang w:val="en-GB"/>
              </w:rPr>
              <w:t>2019-05</w:t>
            </w:r>
          </w:p>
        </w:tc>
        <w:tc>
          <w:tcPr>
            <w:tcW w:w="901" w:type="dxa"/>
            <w:shd w:val="solid" w:color="FFFFFF" w:fill="auto"/>
          </w:tcPr>
          <w:p w14:paraId="08BC2F03" w14:textId="4BF23719" w:rsidR="00692FF0" w:rsidRPr="00515CBE" w:rsidRDefault="00692FF0"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91</w:t>
            </w:r>
          </w:p>
        </w:tc>
        <w:tc>
          <w:tcPr>
            <w:tcW w:w="993" w:type="dxa"/>
            <w:shd w:val="solid" w:color="FFFFFF" w:fill="auto"/>
          </w:tcPr>
          <w:p w14:paraId="36644242" w14:textId="4882AF82" w:rsidR="00692FF0" w:rsidRPr="00514C19" w:rsidRDefault="0074521E" w:rsidP="00692FF0">
            <w:pPr>
              <w:pStyle w:val="TAL"/>
              <w:rPr>
                <w:lang w:val="en-GB"/>
              </w:rPr>
            </w:pPr>
            <w:r w:rsidRPr="0074521E">
              <w:rPr>
                <w:lang w:val="en-GB"/>
              </w:rPr>
              <w:t>R4-1906734</w:t>
            </w:r>
          </w:p>
        </w:tc>
        <w:tc>
          <w:tcPr>
            <w:tcW w:w="426" w:type="dxa"/>
            <w:shd w:val="solid" w:color="FFFFFF" w:fill="auto"/>
          </w:tcPr>
          <w:p w14:paraId="3F4EB259" w14:textId="77777777" w:rsidR="00692FF0" w:rsidRPr="00515CBE" w:rsidRDefault="00692FF0" w:rsidP="00692FF0">
            <w:pPr>
              <w:pStyle w:val="TAL"/>
              <w:rPr>
                <w:lang w:val="en-GB"/>
              </w:rPr>
            </w:pPr>
          </w:p>
        </w:tc>
        <w:tc>
          <w:tcPr>
            <w:tcW w:w="428" w:type="dxa"/>
            <w:shd w:val="solid" w:color="FFFFFF" w:fill="auto"/>
          </w:tcPr>
          <w:p w14:paraId="491CC80A" w14:textId="77777777" w:rsidR="00692FF0" w:rsidRPr="00515CBE" w:rsidRDefault="00692FF0" w:rsidP="00692FF0">
            <w:pPr>
              <w:pStyle w:val="TAL"/>
              <w:rPr>
                <w:lang w:val="en-GB"/>
              </w:rPr>
            </w:pPr>
          </w:p>
        </w:tc>
        <w:tc>
          <w:tcPr>
            <w:tcW w:w="4867" w:type="dxa"/>
            <w:shd w:val="solid" w:color="FFFFFF" w:fill="auto"/>
          </w:tcPr>
          <w:p w14:paraId="02690DFF" w14:textId="73BF1825" w:rsidR="00692FF0" w:rsidRPr="0006687D" w:rsidRDefault="00692FF0" w:rsidP="00692FF0">
            <w:pPr>
              <w:pStyle w:val="TAL"/>
              <w:rPr>
                <w:lang w:val="en-US"/>
              </w:rPr>
            </w:pPr>
            <w:r w:rsidRPr="0006687D">
              <w:rPr>
                <w:lang w:val="en-US"/>
              </w:rPr>
              <w:t>Implemented TP´s from RAN4 #</w:t>
            </w:r>
            <w:r>
              <w:rPr>
                <w:lang w:val="en-US"/>
              </w:rPr>
              <w:t>90bis</w:t>
            </w:r>
            <w:r w:rsidRPr="0006687D">
              <w:rPr>
                <w:lang w:val="en-US"/>
              </w:rPr>
              <w:t>:</w:t>
            </w:r>
          </w:p>
          <w:p w14:paraId="134A9541" w14:textId="77777777" w:rsidR="00692FF0" w:rsidRPr="0006687D" w:rsidRDefault="00692FF0" w:rsidP="00692FF0">
            <w:pPr>
              <w:pStyle w:val="TAL"/>
              <w:rPr>
                <w:lang w:val="en-US"/>
              </w:rPr>
            </w:pPr>
          </w:p>
          <w:p w14:paraId="766EB1CD" w14:textId="77777777" w:rsidR="00692FF0" w:rsidRPr="0006687D" w:rsidRDefault="00692FF0" w:rsidP="00692FF0">
            <w:pPr>
              <w:pStyle w:val="TAL"/>
              <w:rPr>
                <w:lang w:val="en-US"/>
              </w:rPr>
            </w:pPr>
            <w:r w:rsidRPr="00692FF0">
              <w:rPr>
                <w:lang w:val="en-US"/>
              </w:rPr>
              <w:t>R4-1904404, “TP for 38.716-01-01 for updated scope from RAN #83”, Ericsson</w:t>
            </w:r>
          </w:p>
          <w:p w14:paraId="1CC716CB" w14:textId="77777777" w:rsidR="00692FF0" w:rsidRPr="0006687D" w:rsidRDefault="00692FF0" w:rsidP="00692FF0">
            <w:pPr>
              <w:pStyle w:val="TAL"/>
              <w:rPr>
                <w:lang w:val="en-US"/>
              </w:rPr>
            </w:pPr>
          </w:p>
          <w:p w14:paraId="2FBE3CBD" w14:textId="77777777" w:rsidR="00692FF0" w:rsidRPr="0006687D" w:rsidRDefault="00692FF0" w:rsidP="00692FF0">
            <w:pPr>
              <w:pStyle w:val="TAL"/>
              <w:rPr>
                <w:lang w:val="en-US"/>
              </w:rPr>
            </w:pPr>
            <w:r w:rsidRPr="00692FF0">
              <w:rPr>
                <w:lang w:val="en-US"/>
              </w:rPr>
              <w:t>R4-1903187, “Updated TP for TR 38.716-01-01 for DL_n41(2A)_UL_n41A”, Huawei, HiSilicon</w:t>
            </w:r>
          </w:p>
          <w:p w14:paraId="0E1B1CD0" w14:textId="77777777" w:rsidR="00692FF0" w:rsidRPr="0006687D" w:rsidRDefault="00692FF0" w:rsidP="00692FF0">
            <w:pPr>
              <w:pStyle w:val="TAL"/>
              <w:rPr>
                <w:lang w:val="en-US"/>
              </w:rPr>
            </w:pPr>
          </w:p>
          <w:p w14:paraId="7032FAF3" w14:textId="48DC6D89" w:rsidR="00692FF0" w:rsidRPr="00692FF0" w:rsidRDefault="00692FF0" w:rsidP="00692FF0">
            <w:pPr>
              <w:pStyle w:val="TAL"/>
              <w:rPr>
                <w:lang w:val="en-US"/>
              </w:rPr>
            </w:pPr>
            <w:r w:rsidRPr="00692FF0">
              <w:rPr>
                <w:lang w:val="en-US"/>
              </w:rPr>
              <w:t>R4-1904540, “TP for TR 38.716-01-01: CA_n25(2A)”, Sprint Corporation</w:t>
            </w:r>
          </w:p>
        </w:tc>
        <w:tc>
          <w:tcPr>
            <w:tcW w:w="567" w:type="dxa"/>
            <w:shd w:val="solid" w:color="FFFFFF" w:fill="auto"/>
          </w:tcPr>
          <w:p w14:paraId="6ED23BE1" w14:textId="4E8DDB18" w:rsidR="00692FF0" w:rsidRDefault="00692FF0" w:rsidP="00692FF0">
            <w:pPr>
              <w:pStyle w:val="TAL"/>
              <w:rPr>
                <w:lang w:val="en-GB"/>
              </w:rPr>
            </w:pPr>
            <w:r>
              <w:rPr>
                <w:lang w:val="en-GB"/>
              </w:rPr>
              <w:t>0.4.0</w:t>
            </w:r>
          </w:p>
        </w:tc>
        <w:tc>
          <w:tcPr>
            <w:tcW w:w="609" w:type="dxa"/>
            <w:shd w:val="solid" w:color="FFFFFF" w:fill="auto"/>
          </w:tcPr>
          <w:p w14:paraId="12500D78" w14:textId="3650688C" w:rsidR="00692FF0" w:rsidRDefault="00692FF0" w:rsidP="00692FF0">
            <w:pPr>
              <w:pStyle w:val="TAL"/>
              <w:rPr>
                <w:lang w:val="en-GB"/>
              </w:rPr>
            </w:pPr>
            <w:r>
              <w:rPr>
                <w:lang w:val="en-GB"/>
              </w:rPr>
              <w:t>0.5.0</w:t>
            </w:r>
          </w:p>
        </w:tc>
      </w:tr>
      <w:tr w:rsidR="00604D05" w:rsidRPr="00515CBE" w14:paraId="7EEA9F5D" w14:textId="77777777" w:rsidTr="007C728A">
        <w:tc>
          <w:tcPr>
            <w:tcW w:w="800" w:type="dxa"/>
            <w:shd w:val="solid" w:color="FFFFFF" w:fill="auto"/>
          </w:tcPr>
          <w:p w14:paraId="3E714D4B" w14:textId="2700B24B" w:rsidR="00604D05" w:rsidRDefault="00604D05" w:rsidP="00692FF0">
            <w:pPr>
              <w:pStyle w:val="TAL"/>
              <w:rPr>
                <w:lang w:val="en-GB"/>
              </w:rPr>
            </w:pPr>
            <w:r>
              <w:rPr>
                <w:lang w:val="en-GB"/>
              </w:rPr>
              <w:t>2019-08</w:t>
            </w:r>
          </w:p>
        </w:tc>
        <w:tc>
          <w:tcPr>
            <w:tcW w:w="901" w:type="dxa"/>
            <w:shd w:val="solid" w:color="FFFFFF" w:fill="auto"/>
          </w:tcPr>
          <w:p w14:paraId="1BAF15C8" w14:textId="0580E413" w:rsidR="00604D05" w:rsidRPr="00515CBE" w:rsidRDefault="00604D05"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w:t>
            </w:r>
          </w:p>
        </w:tc>
        <w:tc>
          <w:tcPr>
            <w:tcW w:w="993" w:type="dxa"/>
            <w:shd w:val="solid" w:color="FFFFFF" w:fill="auto"/>
          </w:tcPr>
          <w:p w14:paraId="26E363D6" w14:textId="3099D801" w:rsidR="00604D05" w:rsidRPr="0074521E" w:rsidRDefault="00FF785A" w:rsidP="00692FF0">
            <w:pPr>
              <w:pStyle w:val="TAL"/>
              <w:rPr>
                <w:lang w:val="en-GB"/>
              </w:rPr>
            </w:pPr>
            <w:r w:rsidRPr="00FF785A">
              <w:rPr>
                <w:lang w:val="en-GB"/>
              </w:rPr>
              <w:t>R4-1909784</w:t>
            </w:r>
          </w:p>
        </w:tc>
        <w:tc>
          <w:tcPr>
            <w:tcW w:w="426" w:type="dxa"/>
            <w:shd w:val="solid" w:color="FFFFFF" w:fill="auto"/>
          </w:tcPr>
          <w:p w14:paraId="7C79DBD6" w14:textId="77777777" w:rsidR="00604D05" w:rsidRPr="00515CBE" w:rsidRDefault="00604D05" w:rsidP="00692FF0">
            <w:pPr>
              <w:pStyle w:val="TAL"/>
              <w:rPr>
                <w:lang w:val="en-GB"/>
              </w:rPr>
            </w:pPr>
          </w:p>
        </w:tc>
        <w:tc>
          <w:tcPr>
            <w:tcW w:w="428" w:type="dxa"/>
            <w:shd w:val="solid" w:color="FFFFFF" w:fill="auto"/>
          </w:tcPr>
          <w:p w14:paraId="69F38B70" w14:textId="77777777" w:rsidR="00604D05" w:rsidRPr="00515CBE" w:rsidRDefault="00604D05" w:rsidP="00692FF0">
            <w:pPr>
              <w:pStyle w:val="TAL"/>
              <w:rPr>
                <w:lang w:val="en-GB"/>
              </w:rPr>
            </w:pPr>
          </w:p>
        </w:tc>
        <w:tc>
          <w:tcPr>
            <w:tcW w:w="4867" w:type="dxa"/>
            <w:shd w:val="solid" w:color="FFFFFF" w:fill="auto"/>
          </w:tcPr>
          <w:p w14:paraId="5E3B1BDA" w14:textId="7AA27D92" w:rsidR="00604D05" w:rsidRPr="0006687D" w:rsidRDefault="00604D05" w:rsidP="00604D05">
            <w:pPr>
              <w:pStyle w:val="TAL"/>
              <w:rPr>
                <w:lang w:val="en-US"/>
              </w:rPr>
            </w:pPr>
            <w:r w:rsidRPr="0006687D">
              <w:rPr>
                <w:lang w:val="en-US"/>
              </w:rPr>
              <w:t>Implemented TP´s from RAN4 #</w:t>
            </w:r>
            <w:r>
              <w:rPr>
                <w:lang w:val="en-US"/>
              </w:rPr>
              <w:t>91</w:t>
            </w:r>
            <w:r w:rsidRPr="0006687D">
              <w:rPr>
                <w:lang w:val="en-US"/>
              </w:rPr>
              <w:t>:</w:t>
            </w:r>
          </w:p>
          <w:p w14:paraId="1CA873A8" w14:textId="77777777" w:rsidR="00604D05" w:rsidRPr="0006687D" w:rsidRDefault="00604D05" w:rsidP="00604D05">
            <w:pPr>
              <w:pStyle w:val="TAL"/>
              <w:rPr>
                <w:lang w:val="en-US"/>
              </w:rPr>
            </w:pPr>
          </w:p>
          <w:p w14:paraId="783866AB" w14:textId="77777777" w:rsidR="00604D05" w:rsidRPr="0006687D" w:rsidRDefault="00604D05" w:rsidP="00604D05">
            <w:pPr>
              <w:pStyle w:val="TAL"/>
              <w:rPr>
                <w:lang w:val="en-US"/>
              </w:rPr>
            </w:pPr>
            <w:r w:rsidRPr="003B1784">
              <w:t>R4-1907464, “TP for TR 38.716-01-01: CA_n48B and CA_n48C”, Samsung</w:t>
            </w:r>
          </w:p>
          <w:p w14:paraId="7A3B6215" w14:textId="77777777" w:rsidR="00604D05" w:rsidRPr="0006687D" w:rsidRDefault="00604D05" w:rsidP="00604D05">
            <w:pPr>
              <w:pStyle w:val="TAL"/>
              <w:rPr>
                <w:lang w:val="en-US"/>
              </w:rPr>
            </w:pPr>
          </w:p>
          <w:p w14:paraId="3F393AB4" w14:textId="4826A31C" w:rsidR="00604D05" w:rsidRPr="00604D05" w:rsidRDefault="00604D05" w:rsidP="00A250D3">
            <w:pPr>
              <w:pStyle w:val="TAL"/>
              <w:rPr>
                <w:lang w:val="en-US"/>
              </w:rPr>
            </w:pPr>
            <w:r w:rsidRPr="003B1784">
              <w:t>R4-1905414, “TP for TR 38.716-01-01: CA_n48(2A)”, Samsung</w:t>
            </w:r>
          </w:p>
        </w:tc>
        <w:tc>
          <w:tcPr>
            <w:tcW w:w="567" w:type="dxa"/>
            <w:shd w:val="solid" w:color="FFFFFF" w:fill="auto"/>
          </w:tcPr>
          <w:p w14:paraId="118DDE44" w14:textId="160DB2FC" w:rsidR="00604D05" w:rsidRDefault="00604D05" w:rsidP="00692FF0">
            <w:pPr>
              <w:pStyle w:val="TAL"/>
              <w:rPr>
                <w:lang w:val="en-GB"/>
              </w:rPr>
            </w:pPr>
            <w:r>
              <w:rPr>
                <w:lang w:val="en-GB"/>
              </w:rPr>
              <w:t>0.5.0</w:t>
            </w:r>
          </w:p>
        </w:tc>
        <w:tc>
          <w:tcPr>
            <w:tcW w:w="609" w:type="dxa"/>
            <w:shd w:val="solid" w:color="FFFFFF" w:fill="auto"/>
          </w:tcPr>
          <w:p w14:paraId="0A948623" w14:textId="59B7E6CA" w:rsidR="00604D05" w:rsidRDefault="00604D05" w:rsidP="00692FF0">
            <w:pPr>
              <w:pStyle w:val="TAL"/>
              <w:rPr>
                <w:lang w:val="en-GB"/>
              </w:rPr>
            </w:pPr>
            <w:r>
              <w:rPr>
                <w:lang w:val="en-GB"/>
              </w:rPr>
              <w:t>0.6.0</w:t>
            </w:r>
          </w:p>
        </w:tc>
      </w:tr>
      <w:tr w:rsidR="000E5C3E" w:rsidRPr="00515CBE" w14:paraId="2605559B" w14:textId="77777777" w:rsidTr="007C728A">
        <w:tc>
          <w:tcPr>
            <w:tcW w:w="800" w:type="dxa"/>
            <w:shd w:val="solid" w:color="FFFFFF" w:fill="auto"/>
          </w:tcPr>
          <w:p w14:paraId="4E99C1AB" w14:textId="6C7061C3" w:rsidR="000E5C3E" w:rsidRDefault="000E5C3E" w:rsidP="000E5C3E">
            <w:pPr>
              <w:pStyle w:val="TAL"/>
              <w:rPr>
                <w:lang w:val="en-GB"/>
              </w:rPr>
            </w:pPr>
            <w:r>
              <w:rPr>
                <w:lang w:val="en-GB"/>
              </w:rPr>
              <w:t>2019-10</w:t>
            </w:r>
          </w:p>
        </w:tc>
        <w:tc>
          <w:tcPr>
            <w:tcW w:w="901" w:type="dxa"/>
            <w:shd w:val="solid" w:color="FFFFFF" w:fill="auto"/>
          </w:tcPr>
          <w:p w14:paraId="7BA7AA23" w14:textId="2F4F3895" w:rsidR="000E5C3E" w:rsidRPr="00515CBE" w:rsidRDefault="000E5C3E" w:rsidP="000E5C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92bis</w:t>
            </w:r>
          </w:p>
        </w:tc>
        <w:tc>
          <w:tcPr>
            <w:tcW w:w="993" w:type="dxa"/>
            <w:shd w:val="solid" w:color="FFFFFF" w:fill="auto"/>
          </w:tcPr>
          <w:p w14:paraId="6A370BEE" w14:textId="6C15EBF1" w:rsidR="000E5C3E" w:rsidRPr="00FF785A" w:rsidRDefault="004B2104" w:rsidP="000E5C3E">
            <w:pPr>
              <w:pStyle w:val="TAL"/>
              <w:rPr>
                <w:lang w:val="en-GB"/>
              </w:rPr>
            </w:pPr>
            <w:r w:rsidRPr="004B2104">
              <w:rPr>
                <w:lang w:val="en-GB"/>
              </w:rPr>
              <w:t>R4-1912234</w:t>
            </w:r>
          </w:p>
        </w:tc>
        <w:tc>
          <w:tcPr>
            <w:tcW w:w="426" w:type="dxa"/>
            <w:shd w:val="solid" w:color="FFFFFF" w:fill="auto"/>
          </w:tcPr>
          <w:p w14:paraId="5CD1962E" w14:textId="77777777" w:rsidR="000E5C3E" w:rsidRPr="00515CBE" w:rsidRDefault="000E5C3E" w:rsidP="000E5C3E">
            <w:pPr>
              <w:pStyle w:val="TAL"/>
              <w:rPr>
                <w:lang w:val="en-GB"/>
              </w:rPr>
            </w:pPr>
          </w:p>
        </w:tc>
        <w:tc>
          <w:tcPr>
            <w:tcW w:w="428" w:type="dxa"/>
            <w:shd w:val="solid" w:color="FFFFFF" w:fill="auto"/>
          </w:tcPr>
          <w:p w14:paraId="6F7B520D" w14:textId="77777777" w:rsidR="000E5C3E" w:rsidRPr="00515CBE" w:rsidRDefault="000E5C3E" w:rsidP="000E5C3E">
            <w:pPr>
              <w:pStyle w:val="TAL"/>
              <w:rPr>
                <w:lang w:val="en-GB"/>
              </w:rPr>
            </w:pPr>
          </w:p>
        </w:tc>
        <w:tc>
          <w:tcPr>
            <w:tcW w:w="4867" w:type="dxa"/>
            <w:shd w:val="solid" w:color="FFFFFF" w:fill="auto"/>
          </w:tcPr>
          <w:p w14:paraId="3D2FC537" w14:textId="723AD3B1" w:rsidR="000E5C3E" w:rsidRPr="0006687D" w:rsidRDefault="000E5C3E" w:rsidP="000E5C3E">
            <w:pPr>
              <w:pStyle w:val="TAL"/>
              <w:rPr>
                <w:lang w:val="en-US"/>
              </w:rPr>
            </w:pPr>
            <w:r w:rsidRPr="0006687D">
              <w:rPr>
                <w:lang w:val="en-US"/>
              </w:rPr>
              <w:t>Implemented TP´s from RAN4 #</w:t>
            </w:r>
            <w:r>
              <w:rPr>
                <w:lang w:val="en-US"/>
              </w:rPr>
              <w:t>92</w:t>
            </w:r>
            <w:r w:rsidRPr="0006687D">
              <w:rPr>
                <w:lang w:val="en-US"/>
              </w:rPr>
              <w:t>:</w:t>
            </w:r>
          </w:p>
          <w:p w14:paraId="6CAD96FC" w14:textId="77777777" w:rsidR="000E5C3E" w:rsidRPr="0006687D" w:rsidRDefault="000E5C3E" w:rsidP="000E5C3E">
            <w:pPr>
              <w:pStyle w:val="TAL"/>
              <w:rPr>
                <w:lang w:val="en-US"/>
              </w:rPr>
            </w:pPr>
          </w:p>
          <w:p w14:paraId="173D065D" w14:textId="77777777" w:rsidR="000E5C3E" w:rsidRPr="0006687D" w:rsidRDefault="000E5C3E" w:rsidP="000E5C3E">
            <w:pPr>
              <w:pStyle w:val="TAL"/>
              <w:rPr>
                <w:lang w:val="en-US"/>
              </w:rPr>
            </w:pPr>
            <w:r w:rsidRPr="001B7F40">
              <w:t>R4-1910204, “TP for TR 38.716-01-01 for updated scope from RAN #84”, Ericsson</w:t>
            </w:r>
          </w:p>
          <w:p w14:paraId="1B4810D6" w14:textId="77777777" w:rsidR="000E5C3E" w:rsidRPr="0006687D" w:rsidRDefault="000E5C3E" w:rsidP="000E5C3E">
            <w:pPr>
              <w:pStyle w:val="TAL"/>
              <w:rPr>
                <w:lang w:val="en-US"/>
              </w:rPr>
            </w:pPr>
          </w:p>
          <w:p w14:paraId="15D8E09E" w14:textId="77777777" w:rsidR="000E5C3E" w:rsidRPr="0006687D" w:rsidRDefault="000E5C3E" w:rsidP="000E5C3E">
            <w:pPr>
              <w:pStyle w:val="TAL"/>
              <w:rPr>
                <w:lang w:val="en-US"/>
              </w:rPr>
            </w:pPr>
            <w:r w:rsidRPr="001B7F40">
              <w:t>R4-1910298, “TP for 38.716-01-01 CA_n25(2A) REFSENS”, Sprint Corporation</w:t>
            </w:r>
          </w:p>
          <w:p w14:paraId="51F5419D" w14:textId="77777777" w:rsidR="000E5C3E" w:rsidRPr="0006687D" w:rsidRDefault="000E5C3E" w:rsidP="000E5C3E">
            <w:pPr>
              <w:pStyle w:val="TAL"/>
              <w:rPr>
                <w:lang w:val="en-US"/>
              </w:rPr>
            </w:pPr>
          </w:p>
          <w:p w14:paraId="4A6059A1" w14:textId="77777777" w:rsidR="000E5C3E" w:rsidRPr="0006687D" w:rsidRDefault="000E5C3E" w:rsidP="000E5C3E">
            <w:pPr>
              <w:pStyle w:val="TAL"/>
              <w:rPr>
                <w:lang w:val="en-US"/>
              </w:rPr>
            </w:pPr>
            <w:r w:rsidRPr="001B7F40">
              <w:t>R4-1908935, “TP for TR 38.716-01-01: DL_n1B_UL_n1A”, Huawei, HiSilicon</w:t>
            </w:r>
          </w:p>
          <w:p w14:paraId="3C39EE29" w14:textId="77777777" w:rsidR="000E5C3E" w:rsidRPr="0006687D" w:rsidRDefault="000E5C3E" w:rsidP="000E5C3E">
            <w:pPr>
              <w:pStyle w:val="TAL"/>
              <w:rPr>
                <w:lang w:val="en-US"/>
              </w:rPr>
            </w:pPr>
          </w:p>
          <w:p w14:paraId="6907B9C7" w14:textId="4C971FFE" w:rsidR="000E5C3E" w:rsidRPr="000E5C3E" w:rsidRDefault="000E5C3E" w:rsidP="000E5C3E">
            <w:pPr>
              <w:pStyle w:val="TAL"/>
              <w:rPr>
                <w:lang w:val="en-US"/>
              </w:rPr>
            </w:pPr>
            <w:r w:rsidRPr="001B7F40">
              <w:t>R4-1909895, “TP for 38.716-01-01: CA_n41C and CA_n41(2A) BCS1”, Sprint Corporation</w:t>
            </w:r>
          </w:p>
        </w:tc>
        <w:tc>
          <w:tcPr>
            <w:tcW w:w="567" w:type="dxa"/>
            <w:shd w:val="solid" w:color="FFFFFF" w:fill="auto"/>
          </w:tcPr>
          <w:p w14:paraId="686EE746" w14:textId="5FA94CAA" w:rsidR="000E5C3E" w:rsidRDefault="000E5C3E" w:rsidP="000E5C3E">
            <w:pPr>
              <w:pStyle w:val="TAL"/>
              <w:rPr>
                <w:lang w:val="en-GB"/>
              </w:rPr>
            </w:pPr>
            <w:r>
              <w:rPr>
                <w:lang w:val="en-GB"/>
              </w:rPr>
              <w:t>0.6.0</w:t>
            </w:r>
          </w:p>
        </w:tc>
        <w:tc>
          <w:tcPr>
            <w:tcW w:w="609" w:type="dxa"/>
            <w:shd w:val="solid" w:color="FFFFFF" w:fill="auto"/>
          </w:tcPr>
          <w:p w14:paraId="01AB5C6C" w14:textId="3DB234A8" w:rsidR="000E5C3E" w:rsidRDefault="000E5C3E" w:rsidP="000E5C3E">
            <w:pPr>
              <w:pStyle w:val="TAL"/>
              <w:rPr>
                <w:lang w:val="en-GB"/>
              </w:rPr>
            </w:pPr>
            <w:r>
              <w:rPr>
                <w:lang w:val="en-GB"/>
              </w:rPr>
              <w:t>0.7.0</w:t>
            </w:r>
          </w:p>
        </w:tc>
      </w:tr>
      <w:tr w:rsidR="003E13F2" w:rsidRPr="00515CBE" w14:paraId="3DE82326" w14:textId="77777777" w:rsidTr="007C728A">
        <w:tc>
          <w:tcPr>
            <w:tcW w:w="800" w:type="dxa"/>
            <w:shd w:val="solid" w:color="FFFFFF" w:fill="auto"/>
          </w:tcPr>
          <w:p w14:paraId="413AA62C" w14:textId="67223A54" w:rsidR="003E13F2" w:rsidRDefault="003E13F2" w:rsidP="000E5C3E">
            <w:pPr>
              <w:pStyle w:val="TAL"/>
              <w:rPr>
                <w:lang w:val="en-GB"/>
              </w:rPr>
            </w:pPr>
            <w:r>
              <w:rPr>
                <w:lang w:val="en-GB"/>
              </w:rPr>
              <w:t>2019-11</w:t>
            </w:r>
          </w:p>
        </w:tc>
        <w:tc>
          <w:tcPr>
            <w:tcW w:w="901" w:type="dxa"/>
            <w:shd w:val="solid" w:color="FFFFFF" w:fill="auto"/>
          </w:tcPr>
          <w:p w14:paraId="0205B5F0" w14:textId="2B73DD16" w:rsidR="003E13F2" w:rsidRPr="00515CBE" w:rsidRDefault="003E13F2" w:rsidP="000E5C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93</w:t>
            </w:r>
          </w:p>
        </w:tc>
        <w:tc>
          <w:tcPr>
            <w:tcW w:w="993" w:type="dxa"/>
            <w:shd w:val="solid" w:color="FFFFFF" w:fill="auto"/>
          </w:tcPr>
          <w:p w14:paraId="30216466" w14:textId="34AE99E2" w:rsidR="003E13F2" w:rsidRPr="004B2104" w:rsidRDefault="00384E9E" w:rsidP="000E5C3E">
            <w:pPr>
              <w:pStyle w:val="TAL"/>
              <w:rPr>
                <w:lang w:val="en-GB"/>
              </w:rPr>
            </w:pPr>
            <w:r w:rsidRPr="00384E9E">
              <w:rPr>
                <w:lang w:val="en-GB"/>
              </w:rPr>
              <w:t>R4-1914682</w:t>
            </w:r>
          </w:p>
        </w:tc>
        <w:tc>
          <w:tcPr>
            <w:tcW w:w="426" w:type="dxa"/>
            <w:shd w:val="solid" w:color="FFFFFF" w:fill="auto"/>
          </w:tcPr>
          <w:p w14:paraId="0C1556FB" w14:textId="77777777" w:rsidR="003E13F2" w:rsidRPr="00515CBE" w:rsidRDefault="003E13F2" w:rsidP="000E5C3E">
            <w:pPr>
              <w:pStyle w:val="TAL"/>
              <w:rPr>
                <w:lang w:val="en-GB"/>
              </w:rPr>
            </w:pPr>
          </w:p>
        </w:tc>
        <w:tc>
          <w:tcPr>
            <w:tcW w:w="428" w:type="dxa"/>
            <w:shd w:val="solid" w:color="FFFFFF" w:fill="auto"/>
          </w:tcPr>
          <w:p w14:paraId="29B68EF6" w14:textId="77777777" w:rsidR="003E13F2" w:rsidRPr="00515CBE" w:rsidRDefault="003E13F2" w:rsidP="000E5C3E">
            <w:pPr>
              <w:pStyle w:val="TAL"/>
              <w:rPr>
                <w:lang w:val="en-GB"/>
              </w:rPr>
            </w:pPr>
          </w:p>
        </w:tc>
        <w:tc>
          <w:tcPr>
            <w:tcW w:w="4867" w:type="dxa"/>
            <w:shd w:val="solid" w:color="FFFFFF" w:fill="auto"/>
          </w:tcPr>
          <w:p w14:paraId="59717F10" w14:textId="3543017C" w:rsidR="003E13F2" w:rsidRPr="0006687D" w:rsidRDefault="003E13F2" w:rsidP="003E13F2">
            <w:pPr>
              <w:pStyle w:val="TAL"/>
              <w:rPr>
                <w:lang w:val="en-US"/>
              </w:rPr>
            </w:pPr>
            <w:r w:rsidRPr="0006687D">
              <w:rPr>
                <w:lang w:val="en-US"/>
              </w:rPr>
              <w:t>Implemented TP´s from RAN4 #</w:t>
            </w:r>
            <w:r>
              <w:rPr>
                <w:lang w:val="en-US"/>
              </w:rPr>
              <w:t>92bis</w:t>
            </w:r>
            <w:r w:rsidRPr="0006687D">
              <w:rPr>
                <w:lang w:val="en-US"/>
              </w:rPr>
              <w:t>:</w:t>
            </w:r>
          </w:p>
          <w:p w14:paraId="722467F8" w14:textId="77777777" w:rsidR="003E13F2" w:rsidRPr="0006687D" w:rsidRDefault="003E13F2" w:rsidP="003E13F2">
            <w:pPr>
              <w:pStyle w:val="TAL"/>
              <w:rPr>
                <w:lang w:val="en-US"/>
              </w:rPr>
            </w:pPr>
          </w:p>
          <w:p w14:paraId="611D9045" w14:textId="77777777" w:rsidR="003E13F2" w:rsidRPr="0006687D" w:rsidRDefault="003E13F2" w:rsidP="003E13F2">
            <w:pPr>
              <w:pStyle w:val="TAL"/>
              <w:rPr>
                <w:lang w:val="en-US"/>
              </w:rPr>
            </w:pPr>
            <w:r w:rsidRPr="001F728B">
              <w:t>R4-1912236, “TP for TR 38.716-01-01 for updated scope from RAN #85”, Ericsson</w:t>
            </w:r>
          </w:p>
          <w:p w14:paraId="00917771" w14:textId="77777777" w:rsidR="003E13F2" w:rsidRPr="0006687D" w:rsidRDefault="003E13F2" w:rsidP="003E13F2">
            <w:pPr>
              <w:pStyle w:val="TAL"/>
              <w:rPr>
                <w:lang w:val="en-US"/>
              </w:rPr>
            </w:pPr>
          </w:p>
          <w:p w14:paraId="264802E4" w14:textId="77777777" w:rsidR="003E13F2" w:rsidRPr="0006687D" w:rsidRDefault="003E13F2" w:rsidP="003E13F2">
            <w:pPr>
              <w:pStyle w:val="TAL"/>
              <w:rPr>
                <w:lang w:val="en-US"/>
              </w:rPr>
            </w:pPr>
            <w:r w:rsidRPr="001F728B">
              <w:t>R4-1911471, “TP for TR 38.716-01-01: DL_n3(2A)_UL_n3A”, Huawei, HiSilicon</w:t>
            </w:r>
          </w:p>
          <w:p w14:paraId="759ECA35" w14:textId="77777777" w:rsidR="003E13F2" w:rsidRPr="0006687D" w:rsidRDefault="003E13F2" w:rsidP="003E13F2">
            <w:pPr>
              <w:pStyle w:val="TAL"/>
              <w:rPr>
                <w:lang w:val="en-US"/>
              </w:rPr>
            </w:pPr>
          </w:p>
          <w:p w14:paraId="1C056BCF" w14:textId="77777777" w:rsidR="003E13F2" w:rsidRPr="0006687D" w:rsidRDefault="003E13F2" w:rsidP="003E13F2">
            <w:pPr>
              <w:pStyle w:val="TAL"/>
              <w:rPr>
                <w:lang w:val="en-US"/>
              </w:rPr>
            </w:pPr>
            <w:r w:rsidRPr="001F728B">
              <w:t>R4-1912612, “TP for TR 38.716-01-01: DL_n7(2A)_UL_n7A”, Huawei, HiSilicon</w:t>
            </w:r>
          </w:p>
          <w:p w14:paraId="35B39F92" w14:textId="77777777" w:rsidR="003E13F2" w:rsidRPr="0006687D" w:rsidRDefault="003E13F2" w:rsidP="003E13F2">
            <w:pPr>
              <w:pStyle w:val="TAL"/>
              <w:rPr>
                <w:lang w:val="en-US"/>
              </w:rPr>
            </w:pPr>
          </w:p>
          <w:p w14:paraId="7963F9CD" w14:textId="77777777" w:rsidR="003E13F2" w:rsidRPr="0006687D" w:rsidRDefault="003E13F2" w:rsidP="003E13F2">
            <w:pPr>
              <w:pStyle w:val="TAL"/>
              <w:rPr>
                <w:lang w:val="en-US"/>
              </w:rPr>
            </w:pPr>
            <w:r w:rsidRPr="001F728B">
              <w:t>R4-1912278, “TP for TR 38.716-01-01 to include CA_n7B”, Ericsson, Telstra</w:t>
            </w:r>
          </w:p>
          <w:p w14:paraId="2DE9C08F" w14:textId="77777777" w:rsidR="003E13F2" w:rsidRPr="0006687D" w:rsidRDefault="003E13F2" w:rsidP="003E13F2">
            <w:pPr>
              <w:pStyle w:val="TAL"/>
              <w:rPr>
                <w:lang w:val="en-US"/>
              </w:rPr>
            </w:pPr>
          </w:p>
          <w:p w14:paraId="5B973A8C" w14:textId="3462454A" w:rsidR="003E13F2" w:rsidRPr="003E13F2" w:rsidRDefault="003E13F2" w:rsidP="000E5C3E">
            <w:pPr>
              <w:pStyle w:val="TAL"/>
              <w:rPr>
                <w:lang w:val="en-US"/>
              </w:rPr>
            </w:pPr>
            <w:r w:rsidRPr="001F728B">
              <w:t>R4-1912564, “TP for TR 38 716-01-01 to include UL n258B - n258M”, Ericsson, Telstra</w:t>
            </w:r>
          </w:p>
        </w:tc>
        <w:tc>
          <w:tcPr>
            <w:tcW w:w="567" w:type="dxa"/>
            <w:shd w:val="solid" w:color="FFFFFF" w:fill="auto"/>
          </w:tcPr>
          <w:p w14:paraId="53ADFC21" w14:textId="3F95DD65" w:rsidR="003E13F2" w:rsidRDefault="003E13F2" w:rsidP="000E5C3E">
            <w:pPr>
              <w:pStyle w:val="TAL"/>
              <w:rPr>
                <w:lang w:val="en-GB"/>
              </w:rPr>
            </w:pPr>
            <w:r>
              <w:rPr>
                <w:lang w:val="en-GB"/>
              </w:rPr>
              <w:t>0.7.0</w:t>
            </w:r>
          </w:p>
        </w:tc>
        <w:tc>
          <w:tcPr>
            <w:tcW w:w="609" w:type="dxa"/>
            <w:shd w:val="solid" w:color="FFFFFF" w:fill="auto"/>
          </w:tcPr>
          <w:p w14:paraId="54AE4DB6" w14:textId="353208AE" w:rsidR="003E13F2" w:rsidRDefault="003E13F2" w:rsidP="000E5C3E">
            <w:pPr>
              <w:pStyle w:val="TAL"/>
              <w:rPr>
                <w:lang w:val="en-GB"/>
              </w:rPr>
            </w:pPr>
            <w:r>
              <w:rPr>
                <w:lang w:val="en-GB"/>
              </w:rPr>
              <w:t>0.8.0</w:t>
            </w:r>
          </w:p>
        </w:tc>
      </w:tr>
      <w:tr w:rsidR="00DC0642" w:rsidRPr="00515CBE" w14:paraId="39F5358E" w14:textId="77777777" w:rsidTr="007C728A">
        <w:tc>
          <w:tcPr>
            <w:tcW w:w="800" w:type="dxa"/>
            <w:shd w:val="solid" w:color="FFFFFF" w:fill="auto"/>
          </w:tcPr>
          <w:p w14:paraId="2E2ED152" w14:textId="318B452D" w:rsidR="00DC0642" w:rsidRDefault="00DC0642" w:rsidP="00DC0642">
            <w:pPr>
              <w:pStyle w:val="TAL"/>
              <w:rPr>
                <w:lang w:val="en-GB"/>
              </w:rPr>
            </w:pPr>
            <w:r>
              <w:rPr>
                <w:lang w:val="en-GB"/>
              </w:rPr>
              <w:t>2020-02</w:t>
            </w:r>
          </w:p>
        </w:tc>
        <w:tc>
          <w:tcPr>
            <w:tcW w:w="901" w:type="dxa"/>
            <w:shd w:val="solid" w:color="FFFFFF" w:fill="auto"/>
          </w:tcPr>
          <w:p w14:paraId="552115A6" w14:textId="5028AF18" w:rsidR="00DC0642" w:rsidRPr="00515CBE" w:rsidRDefault="00DC0642" w:rsidP="00DC0642">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94</w:t>
            </w:r>
          </w:p>
        </w:tc>
        <w:tc>
          <w:tcPr>
            <w:tcW w:w="993" w:type="dxa"/>
            <w:shd w:val="solid" w:color="FFFFFF" w:fill="auto"/>
          </w:tcPr>
          <w:p w14:paraId="7148597E" w14:textId="41B65CA9" w:rsidR="00DC0642" w:rsidRPr="00384E9E" w:rsidRDefault="00E3499A" w:rsidP="00DC0642">
            <w:pPr>
              <w:pStyle w:val="TAL"/>
              <w:rPr>
                <w:lang w:val="en-GB"/>
              </w:rPr>
            </w:pPr>
            <w:r w:rsidRPr="00E3499A">
              <w:rPr>
                <w:lang w:val="en-GB"/>
              </w:rPr>
              <w:t>R4-2001502</w:t>
            </w:r>
          </w:p>
        </w:tc>
        <w:tc>
          <w:tcPr>
            <w:tcW w:w="426" w:type="dxa"/>
            <w:shd w:val="solid" w:color="FFFFFF" w:fill="auto"/>
          </w:tcPr>
          <w:p w14:paraId="7F9E2EF4" w14:textId="77777777" w:rsidR="00DC0642" w:rsidRPr="00515CBE" w:rsidRDefault="00DC0642" w:rsidP="00DC0642">
            <w:pPr>
              <w:pStyle w:val="TAL"/>
              <w:rPr>
                <w:lang w:val="en-GB"/>
              </w:rPr>
            </w:pPr>
          </w:p>
        </w:tc>
        <w:tc>
          <w:tcPr>
            <w:tcW w:w="428" w:type="dxa"/>
            <w:shd w:val="solid" w:color="FFFFFF" w:fill="auto"/>
          </w:tcPr>
          <w:p w14:paraId="727C5454" w14:textId="77777777" w:rsidR="00DC0642" w:rsidRPr="00515CBE" w:rsidRDefault="00DC0642" w:rsidP="00DC0642">
            <w:pPr>
              <w:pStyle w:val="TAL"/>
              <w:rPr>
                <w:lang w:val="en-GB"/>
              </w:rPr>
            </w:pPr>
          </w:p>
        </w:tc>
        <w:tc>
          <w:tcPr>
            <w:tcW w:w="4867" w:type="dxa"/>
            <w:shd w:val="solid" w:color="FFFFFF" w:fill="auto"/>
          </w:tcPr>
          <w:p w14:paraId="29A67884" w14:textId="359311C9" w:rsidR="00DC0642" w:rsidRPr="0006687D" w:rsidRDefault="00DC0642" w:rsidP="00DC0642">
            <w:pPr>
              <w:pStyle w:val="TAL"/>
              <w:rPr>
                <w:lang w:val="en-US"/>
              </w:rPr>
            </w:pPr>
            <w:r w:rsidRPr="0006687D">
              <w:rPr>
                <w:lang w:val="en-US"/>
              </w:rPr>
              <w:t>Implemented TP´s from RAN4 #</w:t>
            </w:r>
            <w:r>
              <w:rPr>
                <w:lang w:val="en-US"/>
              </w:rPr>
              <w:t>93</w:t>
            </w:r>
            <w:r w:rsidRPr="0006687D">
              <w:rPr>
                <w:lang w:val="en-US"/>
              </w:rPr>
              <w:t>:</w:t>
            </w:r>
          </w:p>
          <w:p w14:paraId="726A3691" w14:textId="77777777" w:rsidR="00DC0642" w:rsidRPr="0006687D" w:rsidRDefault="00DC0642" w:rsidP="00DC0642">
            <w:pPr>
              <w:pStyle w:val="TAL"/>
              <w:rPr>
                <w:lang w:val="en-US"/>
              </w:rPr>
            </w:pPr>
          </w:p>
          <w:p w14:paraId="6EB66915" w14:textId="77777777" w:rsidR="00DC0642" w:rsidRPr="0006687D" w:rsidRDefault="00C24CFE" w:rsidP="00DC0642">
            <w:pPr>
              <w:pStyle w:val="TAL"/>
              <w:rPr>
                <w:lang w:val="en-US"/>
              </w:rPr>
            </w:pPr>
            <w:hyperlink r:id="rId11" w:history="1">
              <w:r w:rsidR="00DC0642" w:rsidRPr="004F64D8">
                <w:t>R4-1914300</w:t>
              </w:r>
            </w:hyperlink>
            <w:r w:rsidR="00DC0642" w:rsidRPr="004F64D8">
              <w:t>, “updated TP for TR 38.716-01-01: DL_n3(2A)_UL_n3A”, Huawei, HiSilicon</w:t>
            </w:r>
          </w:p>
          <w:p w14:paraId="37F5E48F" w14:textId="77777777" w:rsidR="00DC0642" w:rsidRDefault="00DC0642" w:rsidP="00DC0642">
            <w:pPr>
              <w:pStyle w:val="TAL"/>
            </w:pPr>
          </w:p>
          <w:p w14:paraId="26BC06F0" w14:textId="284D48FD" w:rsidR="00DC0642" w:rsidRPr="00DC0642" w:rsidRDefault="00C24CFE" w:rsidP="00DC0642">
            <w:pPr>
              <w:pStyle w:val="TAL"/>
              <w:rPr>
                <w:lang w:val="en-US"/>
              </w:rPr>
            </w:pPr>
            <w:hyperlink r:id="rId12" w:history="1">
              <w:r w:rsidR="00DC0642" w:rsidRPr="004F64D8">
                <w:t>R4-1915632</w:t>
              </w:r>
            </w:hyperlink>
            <w:r w:rsidR="00DC0642" w:rsidRPr="004F64D8">
              <w:t>, “TP for TR 38.716-01-01 to include CA_n7B UL”, Ericsson, Telstra</w:t>
            </w:r>
          </w:p>
        </w:tc>
        <w:tc>
          <w:tcPr>
            <w:tcW w:w="567" w:type="dxa"/>
            <w:shd w:val="solid" w:color="FFFFFF" w:fill="auto"/>
          </w:tcPr>
          <w:p w14:paraId="1662F8BC" w14:textId="0E4B0CB4" w:rsidR="00DC0642" w:rsidRDefault="00DC0642" w:rsidP="00DC0642">
            <w:pPr>
              <w:pStyle w:val="TAL"/>
              <w:rPr>
                <w:lang w:val="en-GB"/>
              </w:rPr>
            </w:pPr>
            <w:r>
              <w:rPr>
                <w:lang w:val="en-GB"/>
              </w:rPr>
              <w:t>0.8.0</w:t>
            </w:r>
          </w:p>
        </w:tc>
        <w:tc>
          <w:tcPr>
            <w:tcW w:w="609" w:type="dxa"/>
            <w:shd w:val="solid" w:color="FFFFFF" w:fill="auto"/>
          </w:tcPr>
          <w:p w14:paraId="6DED0C13" w14:textId="2793D8AC" w:rsidR="00DC0642" w:rsidRDefault="00DC0642" w:rsidP="00DC0642">
            <w:pPr>
              <w:pStyle w:val="TAL"/>
              <w:rPr>
                <w:lang w:val="en-GB"/>
              </w:rPr>
            </w:pPr>
            <w:r>
              <w:rPr>
                <w:lang w:val="en-GB"/>
              </w:rPr>
              <w:t>0.9.0</w:t>
            </w:r>
          </w:p>
        </w:tc>
        <w:bookmarkStart w:id="789" w:name="_GoBack"/>
        <w:bookmarkEnd w:id="789"/>
      </w:tr>
      <w:tr w:rsidR="007C728A" w:rsidRPr="00515CBE" w14:paraId="7758A2C2" w14:textId="77777777" w:rsidTr="007C728A">
        <w:trPr>
          <w:ins w:id="790" w:author="Per Lindell" w:date="2020-04-07T10:00:00Z"/>
        </w:trPr>
        <w:tc>
          <w:tcPr>
            <w:tcW w:w="800" w:type="dxa"/>
            <w:shd w:val="solid" w:color="FFFFFF" w:fill="auto"/>
          </w:tcPr>
          <w:p w14:paraId="2FEAD202" w14:textId="05E2FAE3" w:rsidR="007C728A" w:rsidRDefault="007C728A" w:rsidP="007C728A">
            <w:pPr>
              <w:pStyle w:val="TAL"/>
              <w:rPr>
                <w:ins w:id="791" w:author="Per Lindell" w:date="2020-04-07T10:00:00Z"/>
                <w:lang w:val="en-GB"/>
              </w:rPr>
            </w:pPr>
            <w:ins w:id="792" w:author="Per Lindell" w:date="2020-04-07T10:00:00Z">
              <w:r>
                <w:rPr>
                  <w:lang w:val="en-GB"/>
                </w:rPr>
                <w:t>2020-04</w:t>
              </w:r>
            </w:ins>
          </w:p>
        </w:tc>
        <w:tc>
          <w:tcPr>
            <w:tcW w:w="901" w:type="dxa"/>
            <w:shd w:val="solid" w:color="FFFFFF" w:fill="auto"/>
          </w:tcPr>
          <w:p w14:paraId="5E87694C" w14:textId="78480AB1" w:rsidR="007C728A" w:rsidRPr="00515CBE" w:rsidRDefault="007C728A" w:rsidP="007C728A">
            <w:pPr>
              <w:pStyle w:val="TAL"/>
              <w:rPr>
                <w:ins w:id="793" w:author="Per Lindell" w:date="2020-04-07T10:00:00Z"/>
                <w:lang w:val="en-GB"/>
              </w:rPr>
            </w:pPr>
            <w:ins w:id="794" w:author="Per Lindell" w:date="2020-04-07T10:00:00Z">
              <w:r w:rsidRPr="00515CBE">
                <w:rPr>
                  <w:lang w:val="en-GB"/>
                </w:rPr>
                <w:t>3GPP</w:t>
              </w:r>
              <w:r>
                <w:rPr>
                  <w:rFonts w:hint="eastAsia"/>
                  <w:lang w:val="en-GB" w:eastAsia="zh-CN"/>
                </w:rPr>
                <w:t xml:space="preserve"> </w:t>
              </w:r>
              <w:r>
                <w:rPr>
                  <w:lang w:val="en-GB"/>
                </w:rPr>
                <w:t>RAN4 #</w:t>
              </w:r>
              <w:r>
                <w:rPr>
                  <w:lang w:val="en-GB" w:eastAsia="zh-CN"/>
                </w:rPr>
                <w:t>94 bis</w:t>
              </w:r>
            </w:ins>
          </w:p>
        </w:tc>
        <w:tc>
          <w:tcPr>
            <w:tcW w:w="993" w:type="dxa"/>
            <w:shd w:val="solid" w:color="FFFFFF" w:fill="auto"/>
          </w:tcPr>
          <w:p w14:paraId="0BDF68E5" w14:textId="277EAE5C" w:rsidR="007C728A" w:rsidRPr="00E3499A" w:rsidRDefault="00C24CFE" w:rsidP="007C728A">
            <w:pPr>
              <w:pStyle w:val="TAL"/>
              <w:rPr>
                <w:ins w:id="795" w:author="Per Lindell" w:date="2020-04-07T10:00:00Z"/>
                <w:lang w:val="en-GB"/>
              </w:rPr>
            </w:pPr>
            <w:ins w:id="796" w:author="Per Lindell" w:date="2020-04-10T19:30:00Z">
              <w:r w:rsidRPr="00C24CFE">
                <w:rPr>
                  <w:lang w:val="en-GB"/>
                </w:rPr>
                <w:t>R4-2004576</w:t>
              </w:r>
            </w:ins>
          </w:p>
        </w:tc>
        <w:tc>
          <w:tcPr>
            <w:tcW w:w="426" w:type="dxa"/>
            <w:shd w:val="solid" w:color="FFFFFF" w:fill="auto"/>
          </w:tcPr>
          <w:p w14:paraId="14C7DC55" w14:textId="77777777" w:rsidR="007C728A" w:rsidRPr="00515CBE" w:rsidRDefault="007C728A" w:rsidP="007C728A">
            <w:pPr>
              <w:pStyle w:val="TAL"/>
              <w:rPr>
                <w:ins w:id="797" w:author="Per Lindell" w:date="2020-04-07T10:00:00Z"/>
                <w:lang w:val="en-GB"/>
              </w:rPr>
            </w:pPr>
          </w:p>
        </w:tc>
        <w:tc>
          <w:tcPr>
            <w:tcW w:w="428" w:type="dxa"/>
            <w:shd w:val="solid" w:color="FFFFFF" w:fill="auto"/>
          </w:tcPr>
          <w:p w14:paraId="525C52C3" w14:textId="77777777" w:rsidR="007C728A" w:rsidRPr="00515CBE" w:rsidRDefault="007C728A" w:rsidP="007C728A">
            <w:pPr>
              <w:pStyle w:val="TAL"/>
              <w:rPr>
                <w:ins w:id="798" w:author="Per Lindell" w:date="2020-04-07T10:00:00Z"/>
                <w:lang w:val="en-GB"/>
              </w:rPr>
            </w:pPr>
          </w:p>
        </w:tc>
        <w:tc>
          <w:tcPr>
            <w:tcW w:w="4867" w:type="dxa"/>
            <w:shd w:val="solid" w:color="FFFFFF" w:fill="auto"/>
          </w:tcPr>
          <w:p w14:paraId="78B6A818" w14:textId="525E004D" w:rsidR="007C728A" w:rsidRPr="0006687D" w:rsidRDefault="007C728A" w:rsidP="007C728A">
            <w:pPr>
              <w:pStyle w:val="TAL"/>
              <w:rPr>
                <w:ins w:id="799" w:author="Per Lindell" w:date="2020-04-07T10:00:00Z"/>
                <w:lang w:val="en-US"/>
              </w:rPr>
            </w:pPr>
            <w:ins w:id="800" w:author="Per Lindell" w:date="2020-04-07T10:00:00Z">
              <w:r w:rsidRPr="0006687D">
                <w:rPr>
                  <w:lang w:val="en-US"/>
                </w:rPr>
                <w:t>Implemented TP´s from RAN4 #</w:t>
              </w:r>
              <w:r>
                <w:rPr>
                  <w:lang w:val="en-US"/>
                </w:rPr>
                <w:t>94</w:t>
              </w:r>
              <w:r w:rsidRPr="0006687D">
                <w:rPr>
                  <w:lang w:val="en-US"/>
                </w:rPr>
                <w:t>:</w:t>
              </w:r>
            </w:ins>
          </w:p>
          <w:p w14:paraId="125BA44C" w14:textId="77777777" w:rsidR="007C728A" w:rsidRPr="0006687D" w:rsidRDefault="007C728A" w:rsidP="007C728A">
            <w:pPr>
              <w:pStyle w:val="TAL"/>
              <w:rPr>
                <w:ins w:id="801" w:author="Per Lindell" w:date="2020-04-07T10:00:00Z"/>
                <w:lang w:val="en-US"/>
              </w:rPr>
            </w:pPr>
          </w:p>
          <w:p w14:paraId="3ADFF149" w14:textId="047085B4" w:rsidR="007C728A" w:rsidRPr="0006687D" w:rsidRDefault="007C728A" w:rsidP="007C728A">
            <w:pPr>
              <w:pStyle w:val="TAL"/>
              <w:rPr>
                <w:ins w:id="802" w:author="Per Lindell" w:date="2020-04-07T10:00:00Z"/>
                <w:lang w:val="en-US"/>
              </w:rPr>
            </w:pPr>
            <w:ins w:id="803" w:author="Per Lindell" w:date="2020-04-07T10:01:00Z">
              <w:r w:rsidRPr="00661F6C">
                <w:rPr>
                  <w:lang w:val="sv-SE"/>
                </w:rPr>
                <w:t>R4-2001506, “TP for TR 38.716-01-01 for updated scope from RAN #86”, Ericsson</w:t>
              </w:r>
            </w:ins>
          </w:p>
        </w:tc>
        <w:tc>
          <w:tcPr>
            <w:tcW w:w="567" w:type="dxa"/>
            <w:shd w:val="solid" w:color="FFFFFF" w:fill="auto"/>
          </w:tcPr>
          <w:p w14:paraId="3C384D52" w14:textId="05AF8A0F" w:rsidR="007C728A" w:rsidRDefault="007C728A" w:rsidP="007C728A">
            <w:pPr>
              <w:pStyle w:val="TAL"/>
              <w:rPr>
                <w:ins w:id="804" w:author="Per Lindell" w:date="2020-04-07T10:00:00Z"/>
                <w:lang w:val="en-GB"/>
              </w:rPr>
            </w:pPr>
            <w:ins w:id="805" w:author="Per Lindell" w:date="2020-04-07T10:00:00Z">
              <w:r>
                <w:rPr>
                  <w:lang w:val="en-GB"/>
                </w:rPr>
                <w:t>0.</w:t>
              </w:r>
            </w:ins>
            <w:ins w:id="806" w:author="Per Lindell" w:date="2020-04-07T10:01:00Z">
              <w:r>
                <w:rPr>
                  <w:lang w:val="en-GB"/>
                </w:rPr>
                <w:t>9</w:t>
              </w:r>
            </w:ins>
            <w:ins w:id="807" w:author="Per Lindell" w:date="2020-04-07T10:00:00Z">
              <w:r>
                <w:rPr>
                  <w:lang w:val="en-GB"/>
                </w:rPr>
                <w:t>.0</w:t>
              </w:r>
            </w:ins>
          </w:p>
        </w:tc>
        <w:tc>
          <w:tcPr>
            <w:tcW w:w="609" w:type="dxa"/>
            <w:shd w:val="solid" w:color="FFFFFF" w:fill="auto"/>
          </w:tcPr>
          <w:p w14:paraId="56FB076C" w14:textId="219E4BD5" w:rsidR="007C728A" w:rsidRDefault="007C728A" w:rsidP="007C728A">
            <w:pPr>
              <w:pStyle w:val="TAL"/>
              <w:rPr>
                <w:ins w:id="808" w:author="Per Lindell" w:date="2020-04-07T10:00:00Z"/>
                <w:lang w:val="en-GB"/>
              </w:rPr>
            </w:pPr>
            <w:ins w:id="809" w:author="Per Lindell" w:date="2020-04-07T10:00:00Z">
              <w:r>
                <w:rPr>
                  <w:lang w:val="en-GB"/>
                </w:rPr>
                <w:t>0.</w:t>
              </w:r>
            </w:ins>
            <w:ins w:id="810" w:author="Per Lindell" w:date="2020-04-07T10:01:00Z">
              <w:r>
                <w:rPr>
                  <w:lang w:val="en-GB"/>
                </w:rPr>
                <w:t>10</w:t>
              </w:r>
            </w:ins>
            <w:ins w:id="811" w:author="Per Lindell" w:date="2020-04-07T10:00:00Z">
              <w:r>
                <w:rPr>
                  <w:lang w:val="en-GB"/>
                </w:rPr>
                <w:t>.0</w:t>
              </w:r>
            </w:ins>
          </w:p>
        </w:tc>
      </w:tr>
      <w:bookmarkEnd w:id="693"/>
    </w:tbl>
    <w:p w14:paraId="1BF89D7F" w14:textId="77777777" w:rsidR="00E8629F" w:rsidRPr="00235394" w:rsidRDefault="00E8629F"/>
    <w:p w14:paraId="1BF89D80" w14:textId="77777777" w:rsidR="00E8629F" w:rsidRPr="00235394" w:rsidRDefault="00E8629F"/>
    <w:sectPr w:rsidR="00E8629F" w:rsidRPr="00235394" w:rsidSect="00C85354">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A1824" w14:textId="77777777" w:rsidR="00DC0642" w:rsidRDefault="00DC0642">
      <w:r>
        <w:separator/>
      </w:r>
    </w:p>
  </w:endnote>
  <w:endnote w:type="continuationSeparator" w:id="0">
    <w:p w14:paraId="317206A8" w14:textId="77777777" w:rsidR="00DC0642" w:rsidRDefault="00DC0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93" w14:textId="77777777" w:rsidR="00DC0642" w:rsidRDefault="00DC06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E45AC" w14:textId="77777777" w:rsidR="00DC0642" w:rsidRDefault="00DC0642">
      <w:r>
        <w:separator/>
      </w:r>
    </w:p>
  </w:footnote>
  <w:footnote w:type="continuationSeparator" w:id="0">
    <w:p w14:paraId="7376F03E" w14:textId="77777777" w:rsidR="00DC0642" w:rsidRDefault="00DC0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F" w14:textId="06057D90" w:rsidR="00DC0642" w:rsidRDefault="00DC0642">
    <w:pPr>
      <w:pStyle w:val="Header"/>
      <w:framePr w:wrap="auto" w:vAnchor="text" w:hAnchor="margin" w:xAlign="right" w:y="1"/>
      <w:widowControl/>
    </w:pPr>
    <w:r>
      <w:fldChar w:fldCharType="begin"/>
    </w:r>
    <w:r>
      <w:instrText xml:space="preserve"> STYLEREF ZA </w:instrText>
    </w:r>
    <w:r>
      <w:fldChar w:fldCharType="separate"/>
    </w:r>
    <w:r w:rsidR="00C24CFE">
      <w:t>3GPP TR 38.716-01-01 V0.910.0 (2020-0204)</w:t>
    </w:r>
    <w:r>
      <w:fldChar w:fldCharType="end"/>
    </w:r>
  </w:p>
  <w:p w14:paraId="1BF89D90" w14:textId="77777777" w:rsidR="00DC0642" w:rsidRDefault="00DC0642">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BF89D91" w14:textId="18761EE9" w:rsidR="00DC0642" w:rsidRDefault="00DC0642">
    <w:pPr>
      <w:pStyle w:val="Header"/>
      <w:framePr w:wrap="auto" w:vAnchor="text" w:hAnchor="margin" w:y="1"/>
      <w:widowControl/>
    </w:pPr>
    <w:r>
      <w:fldChar w:fldCharType="begin"/>
    </w:r>
    <w:r>
      <w:instrText xml:space="preserve"> STYLEREF ZGSM </w:instrText>
    </w:r>
    <w:r>
      <w:fldChar w:fldCharType="separate"/>
    </w:r>
    <w:r w:rsidR="00C24CFE">
      <w:t>Release 16</w:t>
    </w:r>
    <w:r>
      <w:fldChar w:fldCharType="end"/>
    </w:r>
  </w:p>
  <w:p w14:paraId="1BF89D92" w14:textId="77777777" w:rsidR="00DC0642" w:rsidRDefault="00DC06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120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5C3E"/>
    <w:rsid w:val="000E7858"/>
    <w:rsid w:val="00110E26"/>
    <w:rsid w:val="00117BD6"/>
    <w:rsid w:val="00121978"/>
    <w:rsid w:val="00123422"/>
    <w:rsid w:val="00124B6A"/>
    <w:rsid w:val="00144F96"/>
    <w:rsid w:val="00151EAC"/>
    <w:rsid w:val="00153528"/>
    <w:rsid w:val="00154E68"/>
    <w:rsid w:val="00162548"/>
    <w:rsid w:val="001751AB"/>
    <w:rsid w:val="00175A3F"/>
    <w:rsid w:val="00183F6D"/>
    <w:rsid w:val="0018670E"/>
    <w:rsid w:val="001A08AA"/>
    <w:rsid w:val="001C1409"/>
    <w:rsid w:val="001C6177"/>
    <w:rsid w:val="001D7D94"/>
    <w:rsid w:val="001E4218"/>
    <w:rsid w:val="001F0B20"/>
    <w:rsid w:val="00200A62"/>
    <w:rsid w:val="002138EA"/>
    <w:rsid w:val="00213F84"/>
    <w:rsid w:val="00214FBD"/>
    <w:rsid w:val="00222897"/>
    <w:rsid w:val="00222B0C"/>
    <w:rsid w:val="00235394"/>
    <w:rsid w:val="00235577"/>
    <w:rsid w:val="002435CA"/>
    <w:rsid w:val="00255C58"/>
    <w:rsid w:val="00260EC7"/>
    <w:rsid w:val="0026179F"/>
    <w:rsid w:val="00274E1A"/>
    <w:rsid w:val="002775B1"/>
    <w:rsid w:val="00281E2D"/>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84E9E"/>
    <w:rsid w:val="00393042"/>
    <w:rsid w:val="00394AD5"/>
    <w:rsid w:val="0039642D"/>
    <w:rsid w:val="003A2E40"/>
    <w:rsid w:val="003B755E"/>
    <w:rsid w:val="003C228E"/>
    <w:rsid w:val="003C51E7"/>
    <w:rsid w:val="003D1EFD"/>
    <w:rsid w:val="003D218F"/>
    <w:rsid w:val="003D4215"/>
    <w:rsid w:val="003E13F2"/>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2104"/>
    <w:rsid w:val="004B6B0F"/>
    <w:rsid w:val="004E2659"/>
    <w:rsid w:val="004E39EE"/>
    <w:rsid w:val="004E56E0"/>
    <w:rsid w:val="005017F7"/>
    <w:rsid w:val="00505BFA"/>
    <w:rsid w:val="005071B4"/>
    <w:rsid w:val="005117A9"/>
    <w:rsid w:val="00511F57"/>
    <w:rsid w:val="00514C19"/>
    <w:rsid w:val="00515CBE"/>
    <w:rsid w:val="00522A7E"/>
    <w:rsid w:val="00522F20"/>
    <w:rsid w:val="00530A2E"/>
    <w:rsid w:val="00530FBE"/>
    <w:rsid w:val="00534C89"/>
    <w:rsid w:val="00541573"/>
    <w:rsid w:val="0054247B"/>
    <w:rsid w:val="0054348A"/>
    <w:rsid w:val="005C1EA6"/>
    <w:rsid w:val="006016E1"/>
    <w:rsid w:val="00604D05"/>
    <w:rsid w:val="00615C6B"/>
    <w:rsid w:val="00616096"/>
    <w:rsid w:val="006160A2"/>
    <w:rsid w:val="006302AA"/>
    <w:rsid w:val="006363BD"/>
    <w:rsid w:val="006412DC"/>
    <w:rsid w:val="00644790"/>
    <w:rsid w:val="006501AF"/>
    <w:rsid w:val="00650DDE"/>
    <w:rsid w:val="00672307"/>
    <w:rsid w:val="006808C6"/>
    <w:rsid w:val="00692FF0"/>
    <w:rsid w:val="00695D85"/>
    <w:rsid w:val="006A6D23"/>
    <w:rsid w:val="006C1C3B"/>
    <w:rsid w:val="006C4E43"/>
    <w:rsid w:val="006C643E"/>
    <w:rsid w:val="006E0A73"/>
    <w:rsid w:val="006E0FEE"/>
    <w:rsid w:val="006E6C11"/>
    <w:rsid w:val="006F7C0C"/>
    <w:rsid w:val="00700755"/>
    <w:rsid w:val="0070646B"/>
    <w:rsid w:val="007130A2"/>
    <w:rsid w:val="00730655"/>
    <w:rsid w:val="00731D77"/>
    <w:rsid w:val="00732360"/>
    <w:rsid w:val="00736B37"/>
    <w:rsid w:val="0074521E"/>
    <w:rsid w:val="007520B4"/>
    <w:rsid w:val="007763C1"/>
    <w:rsid w:val="00777E82"/>
    <w:rsid w:val="007A79FD"/>
    <w:rsid w:val="007B0B9D"/>
    <w:rsid w:val="007B5A43"/>
    <w:rsid w:val="007B709B"/>
    <w:rsid w:val="007C1343"/>
    <w:rsid w:val="007C5EF1"/>
    <w:rsid w:val="007C728A"/>
    <w:rsid w:val="007D75E5"/>
    <w:rsid w:val="007D773E"/>
    <w:rsid w:val="007E066E"/>
    <w:rsid w:val="007E1356"/>
    <w:rsid w:val="007E20FC"/>
    <w:rsid w:val="007F0E1E"/>
    <w:rsid w:val="007F29A7"/>
    <w:rsid w:val="00816078"/>
    <w:rsid w:val="00823AA9"/>
    <w:rsid w:val="00827324"/>
    <w:rsid w:val="00850C75"/>
    <w:rsid w:val="00850E39"/>
    <w:rsid w:val="00855173"/>
    <w:rsid w:val="008557D9"/>
    <w:rsid w:val="00874C16"/>
    <w:rsid w:val="00886D1F"/>
    <w:rsid w:val="00891EE1"/>
    <w:rsid w:val="00893987"/>
    <w:rsid w:val="008B5AE7"/>
    <w:rsid w:val="008C60E9"/>
    <w:rsid w:val="008D1B7C"/>
    <w:rsid w:val="008D6657"/>
    <w:rsid w:val="008E1F60"/>
    <w:rsid w:val="008F6056"/>
    <w:rsid w:val="00902C07"/>
    <w:rsid w:val="00905804"/>
    <w:rsid w:val="009101E2"/>
    <w:rsid w:val="00916077"/>
    <w:rsid w:val="009170A2"/>
    <w:rsid w:val="009208A6"/>
    <w:rsid w:val="00924514"/>
    <w:rsid w:val="00927316"/>
    <w:rsid w:val="00937065"/>
    <w:rsid w:val="00940285"/>
    <w:rsid w:val="0095139A"/>
    <w:rsid w:val="00953E16"/>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250D3"/>
    <w:rsid w:val="00A34547"/>
    <w:rsid w:val="00A41BF5"/>
    <w:rsid w:val="00A469E7"/>
    <w:rsid w:val="00A66ADC"/>
    <w:rsid w:val="00A81B15"/>
    <w:rsid w:val="00A84DC8"/>
    <w:rsid w:val="00A85DBC"/>
    <w:rsid w:val="00A93BE4"/>
    <w:rsid w:val="00A9420E"/>
    <w:rsid w:val="00A97648"/>
    <w:rsid w:val="00AC6D6B"/>
    <w:rsid w:val="00AD7736"/>
    <w:rsid w:val="00AE7868"/>
    <w:rsid w:val="00AF0407"/>
    <w:rsid w:val="00B163F8"/>
    <w:rsid w:val="00B22A8D"/>
    <w:rsid w:val="00B2472D"/>
    <w:rsid w:val="00B2549F"/>
    <w:rsid w:val="00B57265"/>
    <w:rsid w:val="00B633AE"/>
    <w:rsid w:val="00B665D2"/>
    <w:rsid w:val="00B6737C"/>
    <w:rsid w:val="00B7214D"/>
    <w:rsid w:val="00B724AE"/>
    <w:rsid w:val="00B80550"/>
    <w:rsid w:val="00B8095F"/>
    <w:rsid w:val="00B80B11"/>
    <w:rsid w:val="00B8446C"/>
    <w:rsid w:val="00B861A9"/>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15305"/>
    <w:rsid w:val="00C16F59"/>
    <w:rsid w:val="00C24CFE"/>
    <w:rsid w:val="00C31283"/>
    <w:rsid w:val="00C340E5"/>
    <w:rsid w:val="00C43DAB"/>
    <w:rsid w:val="00C5739F"/>
    <w:rsid w:val="00C57CF0"/>
    <w:rsid w:val="00C65891"/>
    <w:rsid w:val="00C724D3"/>
    <w:rsid w:val="00C77DD9"/>
    <w:rsid w:val="00C85354"/>
    <w:rsid w:val="00C943F3"/>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7405C"/>
    <w:rsid w:val="00D81CAB"/>
    <w:rsid w:val="00D8576F"/>
    <w:rsid w:val="00D97F0C"/>
    <w:rsid w:val="00DA3A86"/>
    <w:rsid w:val="00DC0642"/>
    <w:rsid w:val="00DC77DC"/>
    <w:rsid w:val="00DD0C2C"/>
    <w:rsid w:val="00DE3D1C"/>
    <w:rsid w:val="00E1713D"/>
    <w:rsid w:val="00E20A43"/>
    <w:rsid w:val="00E23898"/>
    <w:rsid w:val="00E263EB"/>
    <w:rsid w:val="00E33CD2"/>
    <w:rsid w:val="00E3499A"/>
    <w:rsid w:val="00E40E90"/>
    <w:rsid w:val="00E531EB"/>
    <w:rsid w:val="00E54874"/>
    <w:rsid w:val="00E54B6F"/>
    <w:rsid w:val="00E55ACA"/>
    <w:rsid w:val="00E57B74"/>
    <w:rsid w:val="00E661FF"/>
    <w:rsid w:val="00E824C3"/>
    <w:rsid w:val="00E840B3"/>
    <w:rsid w:val="00E8629F"/>
    <w:rsid w:val="00EA1111"/>
    <w:rsid w:val="00EA3B4F"/>
    <w:rsid w:val="00EA3C24"/>
    <w:rsid w:val="00EA73DF"/>
    <w:rsid w:val="00EB61AE"/>
    <w:rsid w:val="00F0156F"/>
    <w:rsid w:val="00F05AC8"/>
    <w:rsid w:val="00F07167"/>
    <w:rsid w:val="00F072D8"/>
    <w:rsid w:val="00F121C3"/>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F1DA3"/>
    <w:rsid w:val="00FF1FCB"/>
    <w:rsid w:val="00FF4D16"/>
    <w:rsid w:val="00FF52D4"/>
    <w:rsid w:val="00FF6AA4"/>
    <w:rsid w:val="00FF785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535088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RAN4\TSGRAN4_93\Docs\R4-1915632.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RAN4\TSGRAN4_93\Docs\R4-1914300.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DEF88-0FF9-4877-8606-2E903B942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85</Pages>
  <Words>13391</Words>
  <Characters>76329</Characters>
  <Application>Microsoft Office Word</Application>
  <DocSecurity>0</DocSecurity>
  <Lines>636</Lines>
  <Paragraphs>179</Paragraphs>
  <ScaleCrop>false</ScaleCrop>
  <HeadingPairs>
    <vt:vector size="6" baseType="variant">
      <vt:variant>
        <vt:lpstr>Title</vt:lpstr>
      </vt:variant>
      <vt:variant>
        <vt:i4>1</vt:i4>
      </vt:variant>
      <vt:variant>
        <vt:lpstr>Headings</vt:lpstr>
      </vt:variant>
      <vt:variant>
        <vt:i4>77</vt:i4>
      </vt:variant>
      <vt:variant>
        <vt:lpstr>タイトル</vt:lpstr>
      </vt:variant>
      <vt:variant>
        <vt:i4>1</vt:i4>
      </vt:variant>
    </vt:vector>
  </HeadingPairs>
  <TitlesOfParts>
    <vt:vector size="79"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vt:lpstr>
      <vt:lpstr>        5.2.1	Channel bandwidths per operating band for CA</vt:lpstr>
      <vt:lpstr>        5.2.2	UE co-existence studies</vt:lpstr>
      <vt:lpstr>        5.2.3	REFSENS</vt:lpstr>
      <vt:lpstr>    5.3	CA_2DL_n41C_1UL_n41A</vt:lpstr>
      <vt:lpstr>        5.3.1	Channel bandwidths per operating band for CA </vt:lpstr>
      <vt:lpstr>        5.3.2	Co-existence studies</vt:lpstr>
      <vt:lpstr>    5.4	CA_2DL_n48B, CA_2DL_n48C</vt:lpstr>
      <vt:lpstr>        5.4.1	Channel bandwidths per operating band for CA</vt:lpstr>
      <vt:lpstr>        5.4.2	Co-existence studies</vt:lpstr>
      <vt:lpstr>        5.4.3	REFSENS</vt:lpstr>
      <vt:lpstr>    5.5	CA_2DL_n1B_ 1UL_n1A</vt:lpstr>
      <vt:lpstr>        5.5.1	Operating band for CA</vt:lpstr>
      <vt:lpstr>        5.5.2	Channel bandwidths per operating band for CA </vt:lpstr>
      <vt:lpstr>        5.5.3	Co-existence studies</vt:lpstr>
      <vt:lpstr>    5.6	CA_2DL_n7B_ 1UL_n7A</vt:lpstr>
      <vt:lpstr>        5.6.1	Operating band for CA</vt:lpstr>
      <vt:lpstr>        5.6.2	Channel bandwidths per operating band for CA </vt:lpstr>
      <vt:lpstr>        5.6.3	Co-existence studies</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    6.2	CA_2DL_n41(2A)_1UL_n41A</vt:lpstr>
      <vt:lpstr>        6.2.1 Operating band for CA</vt:lpstr>
      <vt:lpstr>        6.2.2	Channel bandwidths per operating band for CA</vt:lpstr>
      <vt:lpstr>        6.2.3	Co-existence studies</vt:lpstr>
      <vt:lpstr>        6.2.4	REFSENS</vt:lpstr>
      <vt:lpstr>    6.3	CA_2DL_n25(2A)_1UL_n25A</vt:lpstr>
      <vt:lpstr>        6.3.1	Channel bandwidths per operating band for CA</vt:lpstr>
      <vt:lpstr>        6.3.2	Co-existence studies</vt:lpstr>
      <vt:lpstr>        6.3.3	REFSENS</vt:lpstr>
      <vt:lpstr>    6.4	CA_2DL_n48(2A)_1UL_n48A</vt:lpstr>
      <vt:lpstr>        6.4.1	Channel bandwidths per operating band for CA</vt:lpstr>
      <vt:lpstr>        6.4.2	Co-existence studies</vt:lpstr>
      <vt:lpstr>        6.4.3	REFSENS</vt:lpstr>
      <vt:lpstr>    6.5	CA_2DL_n3(2A)_ 1UL_n3A</vt:lpstr>
      <vt:lpstr>        6.5.1 Operating band for CA</vt:lpstr>
      <vt:lpstr>        6.5.2 Channel bandwidths per operating band for CA </vt:lpstr>
      <vt:lpstr>        6.5.3 Co-existence studies</vt:lpstr>
      <vt:lpstr>        There are no co-existence issues for this combination.</vt:lpstr>
      <vt:lpstr>        6.5.4 REFSENS</vt:lpstr>
      <vt:lpstr>        There are no REFSENS exceptions for this combination. UL configuration for REFSE</vt:lpstr>
      <vt:lpstr>    6.6	CA_2DL_n7(2A)_ 1UL_n7A</vt:lpstr>
      <vt:lpstr>        6.6.1 Operating band for CA</vt:lpstr>
      <vt:lpstr>        6.6.2 Channel bandwidths per operating band for CA</vt:lpstr>
      <vt:lpstr>        6.6.3 Co-existence studies</vt:lpstr>
      <vt:lpstr>        There are no co-existence issues for this combination.</vt:lpstr>
      <vt:lpstr>        6.6.4 REFSENS</vt:lpstr>
      <vt:lpstr>        There are no REFSENS exceptions for this combination. UL configuration for REFSE</vt:lpstr>
      <vt:lpstr>    7.1	CA_xDL_n257a_xUL_n257a (x=2, 3, 4, 5, 6, 7, 8, a=G, H, I, J, K, L, M)</vt:lpstr>
      <vt:lpstr>        7.1.1	Channel bandwidths per operating band for CA</vt:lpstr>
      <vt:lpstr>        7.1.2	UE co-existence studies</vt:lpstr>
      <vt:lpstr>    7.2	CA_n258</vt:lpstr>
      <vt:lpstr>        7.2.1	Operating bands for CA</vt:lpstr>
      <vt:lpstr>        7.2.2	Channel bandwidths per operating band for CA</vt:lpstr>
      <vt:lpstr>        7.2.3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89541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55</cp:revision>
  <dcterms:created xsi:type="dcterms:W3CDTF">2018-09-06T09:26:00Z</dcterms:created>
  <dcterms:modified xsi:type="dcterms:W3CDTF">2020-04-10T17:30:00Z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